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E95A7" w14:textId="77777777" w:rsidR="007C442E" w:rsidRDefault="00C74DF9">
      <w:pPr>
        <w:tabs>
          <w:tab w:val="right" w:pos="9639"/>
        </w:tabs>
        <w:overflowPunct/>
        <w:autoSpaceDE/>
        <w:autoSpaceDN/>
        <w:adjustRightInd/>
        <w:spacing w:after="0"/>
        <w:textAlignment w:val="auto"/>
        <w:rPr>
          <w:rFonts w:ascii="Arial" w:hAnsi="Arial"/>
          <w:b/>
          <w:i/>
          <w:sz w:val="28"/>
          <w:lang w:eastAsia="en-US"/>
        </w:rPr>
      </w:pPr>
      <w:r>
        <w:rPr>
          <w:rFonts w:ascii="Arial" w:hAnsi="Arial"/>
          <w:b/>
          <w:sz w:val="24"/>
          <w:lang w:eastAsia="en-US"/>
        </w:rPr>
        <w:t>3GPP TSG-RAN WG3</w:t>
      </w:r>
      <w:r>
        <w:rPr>
          <w:rFonts w:ascii="Arial" w:hAnsi="Arial"/>
          <w:lang w:eastAsia="en-US"/>
        </w:rPr>
        <w:fldChar w:fldCharType="begin"/>
      </w:r>
      <w:r>
        <w:rPr>
          <w:rFonts w:ascii="Arial" w:hAnsi="Arial"/>
          <w:lang w:eastAsia="en-US"/>
        </w:rPr>
        <w:instrText xml:space="preserve"> DOCPROPERTY  TSG/WGRef  \* MERGEFORMAT </w:instrText>
      </w:r>
      <w:r>
        <w:rPr>
          <w:rFonts w:ascii="Arial" w:hAnsi="Arial"/>
          <w:lang w:eastAsia="en-US"/>
        </w:rPr>
        <w:fldChar w:fldCharType="end"/>
      </w:r>
      <w:r>
        <w:rPr>
          <w:rFonts w:ascii="Arial" w:hAnsi="Arial"/>
          <w:b/>
          <w:sz w:val="24"/>
          <w:lang w:eastAsia="en-US"/>
        </w:rPr>
        <w:t xml:space="preserve"> Meeting #123</w:t>
      </w:r>
      <w:r>
        <w:rPr>
          <w:rFonts w:ascii="Arial" w:hAnsi="Arial"/>
          <w:b/>
          <w:i/>
          <w:sz w:val="28"/>
          <w:lang w:eastAsia="en-US"/>
        </w:rPr>
        <w:tab/>
      </w:r>
      <w:r>
        <w:rPr>
          <w:rFonts w:ascii="Arial" w:hAnsi="Arial"/>
          <w:b/>
          <w:sz w:val="28"/>
          <w:lang w:eastAsia="en-US"/>
        </w:rPr>
        <w:t>R3-241043</w:t>
      </w:r>
    </w:p>
    <w:p w14:paraId="28FE95A8" w14:textId="77777777" w:rsidR="007C442E" w:rsidRDefault="00C74DF9">
      <w:pPr>
        <w:overflowPunct/>
        <w:autoSpaceDE/>
        <w:autoSpaceDN/>
        <w:adjustRightInd/>
        <w:spacing w:after="120"/>
        <w:textAlignment w:val="auto"/>
        <w:outlineLvl w:val="0"/>
        <w:rPr>
          <w:rFonts w:ascii="Arial" w:hAnsi="Arial"/>
          <w:b/>
          <w:sz w:val="24"/>
          <w:lang w:eastAsia="en-US"/>
        </w:rPr>
      </w:pPr>
      <w:r>
        <w:rPr>
          <w:rFonts w:ascii="Arial" w:hAnsi="Arial"/>
          <w:b/>
          <w:sz w:val="24"/>
          <w:lang w:eastAsia="en-US"/>
        </w:rPr>
        <w:fldChar w:fldCharType="begin"/>
      </w:r>
      <w:r>
        <w:rPr>
          <w:rFonts w:ascii="Arial" w:hAnsi="Arial"/>
          <w:b/>
          <w:sz w:val="24"/>
          <w:lang w:eastAsia="en-US"/>
        </w:rPr>
        <w:instrText xml:space="preserve"> DOCPROPERTY  Location  \* MERGEFORMAT </w:instrText>
      </w:r>
      <w:r>
        <w:rPr>
          <w:rFonts w:ascii="Arial" w:hAnsi="Arial"/>
          <w:b/>
          <w:sz w:val="24"/>
          <w:lang w:eastAsia="en-US"/>
        </w:rPr>
        <w:fldChar w:fldCharType="separate"/>
      </w:r>
      <w:r>
        <w:rPr>
          <w:rFonts w:ascii="Arial" w:hAnsi="Arial"/>
          <w:b/>
          <w:sz w:val="24"/>
          <w:lang w:eastAsia="en-US"/>
        </w:rPr>
        <w:t>Athens</w:t>
      </w:r>
      <w:r>
        <w:rPr>
          <w:rFonts w:ascii="Arial" w:hAnsi="Arial"/>
          <w:b/>
          <w:sz w:val="24"/>
          <w:lang w:eastAsia="en-US"/>
        </w:rPr>
        <w:fldChar w:fldCharType="end"/>
      </w:r>
      <w:r>
        <w:rPr>
          <w:rFonts w:ascii="Arial" w:hAnsi="Arial"/>
          <w:b/>
          <w:sz w:val="24"/>
          <w:lang w:eastAsia="en-US"/>
        </w:rPr>
        <w:t>, Greece, 26</w:t>
      </w:r>
      <w:r>
        <w:rPr>
          <w:rFonts w:ascii="Arial" w:hAnsi="Arial"/>
          <w:b/>
          <w:sz w:val="24"/>
          <w:vertAlign w:val="superscript"/>
          <w:lang w:eastAsia="en-US"/>
        </w:rPr>
        <w:t>th</w:t>
      </w:r>
      <w:r>
        <w:rPr>
          <w:rFonts w:ascii="Arial" w:hAnsi="Arial"/>
          <w:b/>
          <w:sz w:val="24"/>
          <w:lang w:eastAsia="en-US"/>
        </w:rPr>
        <w:t xml:space="preserve"> Feb – 1</w:t>
      </w:r>
      <w:r>
        <w:rPr>
          <w:rFonts w:ascii="Arial" w:hAnsi="Arial"/>
          <w:b/>
          <w:sz w:val="24"/>
          <w:vertAlign w:val="superscript"/>
          <w:lang w:eastAsia="en-US"/>
        </w:rPr>
        <w:t>st</w:t>
      </w:r>
      <w:r>
        <w:rPr>
          <w:rFonts w:ascii="Arial" w:hAnsi="Arial"/>
          <w:b/>
          <w:sz w:val="24"/>
          <w:lang w:eastAsia="en-US"/>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C442E" w14:paraId="28FE95AA" w14:textId="77777777">
        <w:tc>
          <w:tcPr>
            <w:tcW w:w="9641" w:type="dxa"/>
            <w:gridSpan w:val="9"/>
            <w:tcBorders>
              <w:top w:val="single" w:sz="4" w:space="0" w:color="auto"/>
              <w:left w:val="single" w:sz="4" w:space="0" w:color="auto"/>
              <w:right w:val="single" w:sz="4" w:space="0" w:color="auto"/>
            </w:tcBorders>
          </w:tcPr>
          <w:p w14:paraId="28FE95A9" w14:textId="77777777" w:rsidR="007C442E" w:rsidRDefault="00C74DF9">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7C442E" w14:paraId="28FE95AC" w14:textId="77777777">
        <w:tc>
          <w:tcPr>
            <w:tcW w:w="9641" w:type="dxa"/>
            <w:gridSpan w:val="9"/>
            <w:tcBorders>
              <w:left w:val="single" w:sz="4" w:space="0" w:color="auto"/>
              <w:right w:val="single" w:sz="4" w:space="0" w:color="auto"/>
            </w:tcBorders>
          </w:tcPr>
          <w:p w14:paraId="28FE95AB" w14:textId="77777777" w:rsidR="007C442E" w:rsidRDefault="00C74DF9">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7C442E" w14:paraId="28FE95AE" w14:textId="77777777">
        <w:tc>
          <w:tcPr>
            <w:tcW w:w="9641" w:type="dxa"/>
            <w:gridSpan w:val="9"/>
            <w:tcBorders>
              <w:left w:val="single" w:sz="4" w:space="0" w:color="auto"/>
              <w:right w:val="single" w:sz="4" w:space="0" w:color="auto"/>
            </w:tcBorders>
          </w:tcPr>
          <w:p w14:paraId="28FE95AD"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B8" w14:textId="77777777">
        <w:tc>
          <w:tcPr>
            <w:tcW w:w="142" w:type="dxa"/>
            <w:tcBorders>
              <w:left w:val="single" w:sz="4" w:space="0" w:color="auto"/>
            </w:tcBorders>
          </w:tcPr>
          <w:p w14:paraId="28FE95AF" w14:textId="77777777" w:rsidR="007C442E" w:rsidRDefault="007C442E">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8FE95B0" w14:textId="77777777" w:rsidR="007C442E" w:rsidRDefault="00C74DF9">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38.473</w:t>
            </w:r>
          </w:p>
        </w:tc>
        <w:tc>
          <w:tcPr>
            <w:tcW w:w="709" w:type="dxa"/>
          </w:tcPr>
          <w:p w14:paraId="28FE95B1" w14:textId="77777777" w:rsidR="007C442E" w:rsidRDefault="00C74DF9">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28FE95B2" w14:textId="77777777" w:rsidR="007C442E" w:rsidRDefault="00C74DF9">
            <w:pPr>
              <w:overflowPunct/>
              <w:autoSpaceDE/>
              <w:autoSpaceDN/>
              <w:adjustRightInd/>
              <w:spacing w:after="0"/>
              <w:textAlignment w:val="auto"/>
              <w:rPr>
                <w:rFonts w:ascii="Arial" w:hAnsi="Arial"/>
                <w:lang w:eastAsia="en-US"/>
              </w:rPr>
            </w:pPr>
            <w:r>
              <w:rPr>
                <w:rFonts w:ascii="Arial" w:hAnsi="Arial"/>
                <w:b/>
                <w:sz w:val="28"/>
                <w:lang w:eastAsia="en-US"/>
              </w:rPr>
              <w:t>1324</w:t>
            </w:r>
          </w:p>
        </w:tc>
        <w:tc>
          <w:tcPr>
            <w:tcW w:w="709" w:type="dxa"/>
          </w:tcPr>
          <w:p w14:paraId="28FE95B3" w14:textId="77777777" w:rsidR="007C442E" w:rsidRDefault="00C74DF9">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28FE95B4" w14:textId="77777777" w:rsidR="007C442E" w:rsidRDefault="00C74DF9">
            <w:pPr>
              <w:overflowPunct/>
              <w:autoSpaceDE/>
              <w:autoSpaceDN/>
              <w:adjustRightInd/>
              <w:spacing w:after="0"/>
              <w:jc w:val="center"/>
              <w:textAlignment w:val="auto"/>
              <w:rPr>
                <w:rFonts w:ascii="Arial" w:hAnsi="Arial"/>
                <w:b/>
                <w:lang w:eastAsia="en-US"/>
              </w:rPr>
            </w:pPr>
            <w:r>
              <w:rPr>
                <w:rFonts w:ascii="Arial" w:hAnsi="Arial"/>
                <w:b/>
                <w:sz w:val="28"/>
                <w:lang w:eastAsia="en-US"/>
              </w:rPr>
              <w:t>1</w:t>
            </w:r>
          </w:p>
        </w:tc>
        <w:tc>
          <w:tcPr>
            <w:tcW w:w="2410" w:type="dxa"/>
          </w:tcPr>
          <w:p w14:paraId="28FE95B5" w14:textId="77777777" w:rsidR="007C442E" w:rsidRDefault="00C74DF9">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28FE95B6" w14:textId="77777777" w:rsidR="007C442E" w:rsidRDefault="00C74DF9">
            <w:pPr>
              <w:overflowPunct/>
              <w:autoSpaceDE/>
              <w:autoSpaceDN/>
              <w:adjustRightInd/>
              <w:spacing w:after="0"/>
              <w:jc w:val="center"/>
              <w:textAlignment w:val="auto"/>
              <w:rPr>
                <w:rFonts w:ascii="Arial" w:hAnsi="Arial"/>
                <w:sz w:val="28"/>
                <w:lang w:eastAsia="en-US"/>
              </w:rPr>
            </w:pPr>
            <w:r>
              <w:rPr>
                <w:rFonts w:ascii="Arial" w:hAnsi="Arial"/>
                <w:b/>
                <w:sz w:val="28"/>
                <w:lang w:eastAsia="en-US"/>
              </w:rPr>
              <w:t>18.0.0</w:t>
            </w:r>
          </w:p>
        </w:tc>
        <w:tc>
          <w:tcPr>
            <w:tcW w:w="143" w:type="dxa"/>
            <w:tcBorders>
              <w:right w:val="single" w:sz="4" w:space="0" w:color="auto"/>
            </w:tcBorders>
          </w:tcPr>
          <w:p w14:paraId="28FE95B7" w14:textId="77777777" w:rsidR="007C442E" w:rsidRDefault="007C442E">
            <w:pPr>
              <w:overflowPunct/>
              <w:autoSpaceDE/>
              <w:autoSpaceDN/>
              <w:adjustRightInd/>
              <w:spacing w:after="0"/>
              <w:textAlignment w:val="auto"/>
              <w:rPr>
                <w:rFonts w:ascii="Arial" w:hAnsi="Arial"/>
                <w:lang w:eastAsia="en-US"/>
              </w:rPr>
            </w:pPr>
          </w:p>
        </w:tc>
      </w:tr>
      <w:tr w:rsidR="007C442E" w14:paraId="28FE95BA" w14:textId="77777777">
        <w:tc>
          <w:tcPr>
            <w:tcW w:w="9641" w:type="dxa"/>
            <w:gridSpan w:val="9"/>
            <w:tcBorders>
              <w:left w:val="single" w:sz="4" w:space="0" w:color="auto"/>
              <w:right w:val="single" w:sz="4" w:space="0" w:color="auto"/>
            </w:tcBorders>
          </w:tcPr>
          <w:p w14:paraId="28FE95B9" w14:textId="77777777" w:rsidR="007C442E" w:rsidRDefault="007C442E">
            <w:pPr>
              <w:overflowPunct/>
              <w:autoSpaceDE/>
              <w:autoSpaceDN/>
              <w:adjustRightInd/>
              <w:spacing w:after="0"/>
              <w:textAlignment w:val="auto"/>
              <w:rPr>
                <w:rFonts w:ascii="Arial" w:hAnsi="Arial"/>
                <w:lang w:eastAsia="en-US"/>
              </w:rPr>
            </w:pPr>
          </w:p>
        </w:tc>
      </w:tr>
      <w:tr w:rsidR="007C442E" w14:paraId="28FE95BC" w14:textId="77777777">
        <w:tc>
          <w:tcPr>
            <w:tcW w:w="9641" w:type="dxa"/>
            <w:gridSpan w:val="9"/>
            <w:tcBorders>
              <w:top w:val="single" w:sz="4" w:space="0" w:color="auto"/>
            </w:tcBorders>
          </w:tcPr>
          <w:p w14:paraId="28FE95BB" w14:textId="77777777" w:rsidR="007C442E" w:rsidRDefault="00C74DF9">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7C442E" w14:paraId="28FE95BE" w14:textId="77777777">
        <w:tc>
          <w:tcPr>
            <w:tcW w:w="9641" w:type="dxa"/>
            <w:gridSpan w:val="9"/>
          </w:tcPr>
          <w:p w14:paraId="28FE95BD" w14:textId="77777777" w:rsidR="007C442E" w:rsidRDefault="007C442E">
            <w:pPr>
              <w:overflowPunct/>
              <w:autoSpaceDE/>
              <w:autoSpaceDN/>
              <w:adjustRightInd/>
              <w:spacing w:after="0"/>
              <w:textAlignment w:val="auto"/>
              <w:rPr>
                <w:rFonts w:ascii="Arial" w:hAnsi="Arial"/>
                <w:sz w:val="8"/>
                <w:szCs w:val="8"/>
                <w:lang w:eastAsia="en-US"/>
              </w:rPr>
            </w:pPr>
          </w:p>
        </w:tc>
      </w:tr>
    </w:tbl>
    <w:p w14:paraId="28FE95BF" w14:textId="77777777" w:rsidR="007C442E" w:rsidRDefault="007C44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442E" w14:paraId="28FE95C9" w14:textId="77777777">
        <w:tc>
          <w:tcPr>
            <w:tcW w:w="2835" w:type="dxa"/>
          </w:tcPr>
          <w:p w14:paraId="28FE95C0" w14:textId="77777777" w:rsidR="007C442E" w:rsidRDefault="00C74DF9">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28FE95C1" w14:textId="77777777" w:rsidR="007C442E" w:rsidRDefault="00C74DF9">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E95C2" w14:textId="77777777" w:rsidR="007C442E" w:rsidRDefault="007C442E">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28FE95C3" w14:textId="77777777" w:rsidR="007C442E" w:rsidRDefault="00C74DF9">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E95C4" w14:textId="77777777" w:rsidR="007C442E" w:rsidRDefault="007C442E">
            <w:pPr>
              <w:overflowPunct/>
              <w:autoSpaceDE/>
              <w:autoSpaceDN/>
              <w:adjustRightInd/>
              <w:spacing w:after="0"/>
              <w:jc w:val="center"/>
              <w:textAlignment w:val="auto"/>
              <w:rPr>
                <w:rFonts w:ascii="Arial" w:hAnsi="Arial"/>
                <w:b/>
                <w:caps/>
                <w:lang w:eastAsia="en-US"/>
              </w:rPr>
            </w:pPr>
          </w:p>
        </w:tc>
        <w:tc>
          <w:tcPr>
            <w:tcW w:w="2126" w:type="dxa"/>
          </w:tcPr>
          <w:p w14:paraId="28FE95C5" w14:textId="77777777" w:rsidR="007C442E" w:rsidRDefault="00C74DF9">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FE95C6"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1418" w:type="dxa"/>
            <w:tcBorders>
              <w:left w:val="nil"/>
            </w:tcBorders>
          </w:tcPr>
          <w:p w14:paraId="28FE95C7" w14:textId="77777777" w:rsidR="007C442E" w:rsidRDefault="00C74DF9">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E95C8" w14:textId="77777777" w:rsidR="007C442E" w:rsidRDefault="007C442E">
            <w:pPr>
              <w:overflowPunct/>
              <w:autoSpaceDE/>
              <w:autoSpaceDN/>
              <w:adjustRightInd/>
              <w:spacing w:after="0"/>
              <w:jc w:val="center"/>
              <w:textAlignment w:val="auto"/>
              <w:rPr>
                <w:rFonts w:ascii="Arial" w:hAnsi="Arial"/>
                <w:b/>
                <w:bCs/>
                <w:caps/>
                <w:lang w:eastAsia="en-US"/>
              </w:rPr>
            </w:pPr>
          </w:p>
        </w:tc>
      </w:tr>
    </w:tbl>
    <w:p w14:paraId="28FE95CA" w14:textId="77777777" w:rsidR="007C442E" w:rsidRDefault="007C442E">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C442E" w14:paraId="28FE95CC" w14:textId="77777777">
        <w:tc>
          <w:tcPr>
            <w:tcW w:w="9640" w:type="dxa"/>
            <w:gridSpan w:val="11"/>
          </w:tcPr>
          <w:p w14:paraId="28FE95CB"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CF" w14:textId="77777777">
        <w:tc>
          <w:tcPr>
            <w:tcW w:w="1843" w:type="dxa"/>
            <w:tcBorders>
              <w:top w:val="single" w:sz="4" w:space="0" w:color="auto"/>
              <w:left w:val="single" w:sz="4" w:space="0" w:color="auto"/>
            </w:tcBorders>
          </w:tcPr>
          <w:p w14:paraId="28FE95CD"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28FE95CE" w14:textId="77777777" w:rsidR="007C442E" w:rsidRDefault="00C74DF9">
            <w:pPr>
              <w:overflowPunct/>
              <w:autoSpaceDE/>
              <w:autoSpaceDN/>
              <w:adjustRightInd/>
              <w:spacing w:after="0"/>
              <w:ind w:left="100"/>
              <w:textAlignment w:val="auto"/>
              <w:rPr>
                <w:rFonts w:ascii="Arial" w:hAnsi="Arial"/>
                <w:lang w:eastAsia="en-US"/>
              </w:rPr>
            </w:pPr>
            <w:r>
              <w:rPr>
                <w:rFonts w:ascii="Arial" w:hAnsi="Arial"/>
                <w:lang w:eastAsia="en-US"/>
              </w:rPr>
              <w:t>Correction on PSI based discard</w:t>
            </w:r>
          </w:p>
        </w:tc>
      </w:tr>
      <w:tr w:rsidR="007C442E" w14:paraId="28FE95D2" w14:textId="77777777">
        <w:tc>
          <w:tcPr>
            <w:tcW w:w="1843" w:type="dxa"/>
            <w:tcBorders>
              <w:left w:val="single" w:sz="4" w:space="0" w:color="auto"/>
            </w:tcBorders>
          </w:tcPr>
          <w:p w14:paraId="28FE95D0" w14:textId="77777777" w:rsidR="007C442E" w:rsidRDefault="007C442E">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8FE95D1"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D5" w14:textId="77777777">
        <w:tc>
          <w:tcPr>
            <w:tcW w:w="1843" w:type="dxa"/>
            <w:tcBorders>
              <w:left w:val="single" w:sz="4" w:space="0" w:color="auto"/>
            </w:tcBorders>
          </w:tcPr>
          <w:p w14:paraId="28FE95D3"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28FE95D4" w14:textId="01FD1A76" w:rsidR="007C442E" w:rsidRPr="00AC144B" w:rsidRDefault="00C74DF9">
            <w:pPr>
              <w:overflowPunct/>
              <w:autoSpaceDE/>
              <w:autoSpaceDN/>
              <w:adjustRightInd/>
              <w:spacing w:after="0"/>
              <w:ind w:left="100"/>
              <w:textAlignment w:val="auto"/>
              <w:rPr>
                <w:rFonts w:ascii="Arial" w:hAnsi="Arial"/>
                <w:lang w:val="en-US"/>
              </w:rPr>
            </w:pPr>
            <w:r w:rsidRPr="00AC144B">
              <w:rPr>
                <w:rFonts w:ascii="Arial" w:hAnsi="Arial"/>
                <w:lang w:val="it-IT" w:eastAsia="en-US"/>
              </w:rPr>
              <w:t>Huawei, Qualcomm, Lenovo, CATT, C</w:t>
            </w:r>
            <w:r>
              <w:rPr>
                <w:rFonts w:ascii="Arial" w:hAnsi="Arial"/>
                <w:lang w:val="it-IT" w:eastAsia="en-US"/>
              </w:rPr>
              <w:t>hina Telecom</w:t>
            </w:r>
            <w:r>
              <w:rPr>
                <w:rFonts w:ascii="Arial" w:hAnsi="Arial" w:hint="eastAsia"/>
                <w:lang w:val="en-US"/>
              </w:rPr>
              <w:t>, ZTE</w:t>
            </w:r>
            <w:r w:rsidR="007D3F64">
              <w:rPr>
                <w:rFonts w:ascii="Arial" w:hAnsi="Arial"/>
                <w:lang w:val="en-US"/>
              </w:rPr>
              <w:t>, Xiaomi</w:t>
            </w:r>
            <w:r w:rsidR="002B637E">
              <w:rPr>
                <w:rFonts w:ascii="Arial" w:hAnsi="Arial"/>
                <w:lang w:val="it-IT" w:eastAsia="en-US"/>
              </w:rPr>
              <w:t>, Nokia, Nokia Shanghai Bell</w:t>
            </w:r>
            <w:r w:rsidR="0060096B">
              <w:rPr>
                <w:rFonts w:ascii="Arial" w:hAnsi="Arial"/>
                <w:lang w:val="it-IT" w:eastAsia="en-US"/>
              </w:rPr>
              <w:t>, Ericsson</w:t>
            </w:r>
          </w:p>
        </w:tc>
      </w:tr>
      <w:tr w:rsidR="007C442E" w14:paraId="28FE95D8" w14:textId="77777777">
        <w:tc>
          <w:tcPr>
            <w:tcW w:w="1843" w:type="dxa"/>
            <w:tcBorders>
              <w:left w:val="single" w:sz="4" w:space="0" w:color="auto"/>
            </w:tcBorders>
          </w:tcPr>
          <w:p w14:paraId="28FE95D6"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28FE95D7" w14:textId="77777777" w:rsidR="007C442E" w:rsidRDefault="00C74DF9">
            <w:pPr>
              <w:overflowPunct/>
              <w:autoSpaceDE/>
              <w:autoSpaceDN/>
              <w:adjustRightInd/>
              <w:spacing w:after="0"/>
              <w:ind w:left="100"/>
              <w:textAlignment w:val="auto"/>
              <w:rPr>
                <w:rFonts w:ascii="Arial" w:hAnsi="Arial"/>
                <w:lang w:eastAsia="en-US"/>
              </w:rPr>
            </w:pPr>
            <w:r>
              <w:rPr>
                <w:rFonts w:ascii="Arial" w:hAnsi="Arial"/>
                <w:lang w:eastAsia="en-US"/>
              </w:rPr>
              <w:t>R3</w:t>
            </w:r>
          </w:p>
        </w:tc>
      </w:tr>
      <w:tr w:rsidR="007C442E" w14:paraId="28FE95DB" w14:textId="77777777">
        <w:tc>
          <w:tcPr>
            <w:tcW w:w="1843" w:type="dxa"/>
            <w:tcBorders>
              <w:left w:val="single" w:sz="4" w:space="0" w:color="auto"/>
            </w:tcBorders>
          </w:tcPr>
          <w:p w14:paraId="28FE95D9" w14:textId="77777777" w:rsidR="007C442E" w:rsidRDefault="007C442E">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8FE95DA"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E1" w14:textId="77777777">
        <w:tc>
          <w:tcPr>
            <w:tcW w:w="1843" w:type="dxa"/>
            <w:tcBorders>
              <w:left w:val="single" w:sz="4" w:space="0" w:color="auto"/>
            </w:tcBorders>
          </w:tcPr>
          <w:p w14:paraId="28FE95DC"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28FE95DD" w14:textId="77777777" w:rsidR="007C442E" w:rsidRDefault="00C74DF9">
            <w:pPr>
              <w:overflowPunct/>
              <w:autoSpaceDE/>
              <w:autoSpaceDN/>
              <w:adjustRightInd/>
              <w:spacing w:after="0"/>
              <w:ind w:left="100"/>
              <w:textAlignment w:val="auto"/>
              <w:rPr>
                <w:rFonts w:ascii="Arial" w:hAnsi="Arial"/>
              </w:rPr>
            </w:pPr>
            <w:proofErr w:type="spellStart"/>
            <w:r>
              <w:rPr>
                <w:rFonts w:ascii="Arial" w:hAnsi="Arial"/>
              </w:rPr>
              <w:t>NR_XR_enh</w:t>
            </w:r>
            <w:proofErr w:type="spellEnd"/>
            <w:r>
              <w:rPr>
                <w:rFonts w:ascii="Arial" w:hAnsi="Arial"/>
              </w:rPr>
              <w:t>-Core</w:t>
            </w:r>
          </w:p>
        </w:tc>
        <w:tc>
          <w:tcPr>
            <w:tcW w:w="567" w:type="dxa"/>
            <w:tcBorders>
              <w:left w:val="nil"/>
            </w:tcBorders>
          </w:tcPr>
          <w:p w14:paraId="28FE95DE" w14:textId="77777777" w:rsidR="007C442E" w:rsidRDefault="007C442E">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8FE95DF" w14:textId="77777777" w:rsidR="007C442E" w:rsidRDefault="00C74DF9">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28FE95E0" w14:textId="7914EA70" w:rsidR="007C442E" w:rsidRDefault="00C74DF9">
            <w:pPr>
              <w:overflowPunct/>
              <w:autoSpaceDE/>
              <w:autoSpaceDN/>
              <w:adjustRightInd/>
              <w:spacing w:after="0"/>
              <w:ind w:left="100"/>
              <w:textAlignment w:val="auto"/>
              <w:rPr>
                <w:rFonts w:ascii="Arial" w:hAnsi="Arial"/>
                <w:lang w:eastAsia="en-US"/>
              </w:rPr>
            </w:pPr>
            <w:r>
              <w:rPr>
                <w:rFonts w:ascii="Arial" w:hAnsi="Arial"/>
                <w:lang w:eastAsia="en-US"/>
              </w:rPr>
              <w:t>2024-0</w:t>
            </w:r>
            <w:r w:rsidR="00AC144B">
              <w:rPr>
                <w:rFonts w:ascii="Arial" w:hAnsi="Arial"/>
                <w:lang w:eastAsia="en-US"/>
              </w:rPr>
              <w:t>3</w:t>
            </w:r>
            <w:r>
              <w:rPr>
                <w:rFonts w:ascii="Arial" w:hAnsi="Arial"/>
                <w:lang w:eastAsia="en-US"/>
              </w:rPr>
              <w:t>-</w:t>
            </w:r>
            <w:r w:rsidR="00AC144B">
              <w:rPr>
                <w:rFonts w:ascii="Arial" w:hAnsi="Arial"/>
                <w:lang w:eastAsia="en-US"/>
              </w:rPr>
              <w:t>01</w:t>
            </w:r>
          </w:p>
        </w:tc>
      </w:tr>
      <w:tr w:rsidR="007C442E" w14:paraId="28FE95E7" w14:textId="77777777">
        <w:tc>
          <w:tcPr>
            <w:tcW w:w="1843" w:type="dxa"/>
            <w:tcBorders>
              <w:left w:val="single" w:sz="4" w:space="0" w:color="auto"/>
            </w:tcBorders>
          </w:tcPr>
          <w:p w14:paraId="28FE95E2" w14:textId="77777777" w:rsidR="007C442E" w:rsidRDefault="007C442E">
            <w:pPr>
              <w:overflowPunct/>
              <w:autoSpaceDE/>
              <w:autoSpaceDN/>
              <w:adjustRightInd/>
              <w:spacing w:after="0"/>
              <w:textAlignment w:val="auto"/>
              <w:rPr>
                <w:rFonts w:ascii="Arial" w:hAnsi="Arial"/>
                <w:b/>
                <w:i/>
                <w:sz w:val="8"/>
                <w:szCs w:val="8"/>
                <w:lang w:eastAsia="en-US"/>
              </w:rPr>
            </w:pPr>
          </w:p>
        </w:tc>
        <w:tc>
          <w:tcPr>
            <w:tcW w:w="1986" w:type="dxa"/>
            <w:gridSpan w:val="4"/>
          </w:tcPr>
          <w:p w14:paraId="28FE95E3" w14:textId="77777777" w:rsidR="007C442E" w:rsidRDefault="007C442E">
            <w:pPr>
              <w:overflowPunct/>
              <w:autoSpaceDE/>
              <w:autoSpaceDN/>
              <w:adjustRightInd/>
              <w:spacing w:after="0"/>
              <w:textAlignment w:val="auto"/>
              <w:rPr>
                <w:rFonts w:ascii="Arial" w:hAnsi="Arial"/>
                <w:sz w:val="8"/>
                <w:szCs w:val="8"/>
                <w:lang w:eastAsia="en-US"/>
              </w:rPr>
            </w:pPr>
          </w:p>
        </w:tc>
        <w:tc>
          <w:tcPr>
            <w:tcW w:w="2267" w:type="dxa"/>
            <w:gridSpan w:val="2"/>
          </w:tcPr>
          <w:p w14:paraId="28FE95E4" w14:textId="77777777" w:rsidR="007C442E" w:rsidRDefault="007C442E">
            <w:pPr>
              <w:overflowPunct/>
              <w:autoSpaceDE/>
              <w:autoSpaceDN/>
              <w:adjustRightInd/>
              <w:spacing w:after="0"/>
              <w:textAlignment w:val="auto"/>
              <w:rPr>
                <w:rFonts w:ascii="Arial" w:hAnsi="Arial"/>
                <w:sz w:val="8"/>
                <w:szCs w:val="8"/>
                <w:lang w:eastAsia="en-US"/>
              </w:rPr>
            </w:pPr>
          </w:p>
        </w:tc>
        <w:tc>
          <w:tcPr>
            <w:tcW w:w="1417" w:type="dxa"/>
            <w:gridSpan w:val="3"/>
          </w:tcPr>
          <w:p w14:paraId="28FE95E5" w14:textId="77777777" w:rsidR="007C442E" w:rsidRDefault="007C442E">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28FE95E6"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ED" w14:textId="77777777">
        <w:trPr>
          <w:cantSplit/>
        </w:trPr>
        <w:tc>
          <w:tcPr>
            <w:tcW w:w="1843" w:type="dxa"/>
            <w:tcBorders>
              <w:left w:val="single" w:sz="4" w:space="0" w:color="auto"/>
            </w:tcBorders>
          </w:tcPr>
          <w:p w14:paraId="28FE95E8" w14:textId="77777777" w:rsidR="007C442E" w:rsidRDefault="00C74DF9">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8FE95E9" w14:textId="77777777" w:rsidR="007C442E" w:rsidRDefault="00C74DF9">
            <w:pPr>
              <w:overflowPunct/>
              <w:autoSpaceDE/>
              <w:autoSpaceDN/>
              <w:adjustRightInd/>
              <w:spacing w:after="0"/>
              <w:ind w:left="100" w:right="-609"/>
              <w:textAlignment w:val="auto"/>
              <w:rPr>
                <w:rFonts w:ascii="Arial" w:hAnsi="Arial"/>
                <w:b/>
              </w:rPr>
            </w:pPr>
            <w:r>
              <w:rPr>
                <w:rFonts w:ascii="Arial" w:hAnsi="Arial"/>
                <w:b/>
              </w:rPr>
              <w:t>F</w:t>
            </w:r>
          </w:p>
        </w:tc>
        <w:tc>
          <w:tcPr>
            <w:tcW w:w="3402" w:type="dxa"/>
            <w:gridSpan w:val="5"/>
            <w:tcBorders>
              <w:left w:val="nil"/>
            </w:tcBorders>
          </w:tcPr>
          <w:p w14:paraId="28FE95EA" w14:textId="77777777" w:rsidR="007C442E" w:rsidRDefault="007C442E">
            <w:pPr>
              <w:overflowPunct/>
              <w:autoSpaceDE/>
              <w:autoSpaceDN/>
              <w:adjustRightInd/>
              <w:spacing w:after="0"/>
              <w:textAlignment w:val="auto"/>
              <w:rPr>
                <w:rFonts w:ascii="Arial" w:hAnsi="Arial"/>
                <w:lang w:eastAsia="en-US"/>
              </w:rPr>
            </w:pPr>
          </w:p>
        </w:tc>
        <w:tc>
          <w:tcPr>
            <w:tcW w:w="1417" w:type="dxa"/>
            <w:gridSpan w:val="3"/>
            <w:tcBorders>
              <w:left w:val="nil"/>
            </w:tcBorders>
          </w:tcPr>
          <w:p w14:paraId="28FE95EB" w14:textId="77777777" w:rsidR="007C442E" w:rsidRDefault="00C74DF9">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8FE95EC" w14:textId="77777777" w:rsidR="007C442E" w:rsidRDefault="00C74DF9">
            <w:pPr>
              <w:overflowPunct/>
              <w:autoSpaceDE/>
              <w:autoSpaceDN/>
              <w:adjustRightInd/>
              <w:spacing w:after="0"/>
              <w:ind w:left="100"/>
              <w:textAlignment w:val="auto"/>
              <w:rPr>
                <w:rFonts w:ascii="Arial" w:hAnsi="Arial"/>
                <w:lang w:eastAsia="en-US"/>
              </w:rPr>
            </w:pPr>
            <w:r>
              <w:rPr>
                <w:rFonts w:ascii="Arial" w:hAnsi="Arial"/>
                <w:lang w:eastAsia="en-US"/>
              </w:rPr>
              <w:t>Rel-18</w:t>
            </w:r>
          </w:p>
        </w:tc>
      </w:tr>
      <w:tr w:rsidR="007C442E" w14:paraId="28FE95F2" w14:textId="77777777">
        <w:tc>
          <w:tcPr>
            <w:tcW w:w="1843" w:type="dxa"/>
            <w:tcBorders>
              <w:left w:val="single" w:sz="4" w:space="0" w:color="auto"/>
              <w:bottom w:val="single" w:sz="4" w:space="0" w:color="auto"/>
            </w:tcBorders>
          </w:tcPr>
          <w:p w14:paraId="28FE95EE" w14:textId="77777777" w:rsidR="007C442E" w:rsidRDefault="007C442E">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28FE95EF" w14:textId="77777777" w:rsidR="007C442E" w:rsidRDefault="00C74DF9">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28FE95F0" w14:textId="77777777" w:rsidR="007C442E" w:rsidRDefault="00C74DF9">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28FE95F1" w14:textId="77777777" w:rsidR="007C442E" w:rsidRDefault="00C74DF9">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7C442E" w14:paraId="28FE95F5" w14:textId="77777777">
        <w:tc>
          <w:tcPr>
            <w:tcW w:w="1843" w:type="dxa"/>
          </w:tcPr>
          <w:p w14:paraId="28FE95F3" w14:textId="77777777" w:rsidR="007C442E" w:rsidRDefault="007C442E">
            <w:pPr>
              <w:overflowPunct/>
              <w:autoSpaceDE/>
              <w:autoSpaceDN/>
              <w:adjustRightInd/>
              <w:spacing w:after="0"/>
              <w:textAlignment w:val="auto"/>
              <w:rPr>
                <w:rFonts w:ascii="Arial" w:hAnsi="Arial"/>
                <w:b/>
                <w:i/>
                <w:sz w:val="8"/>
                <w:szCs w:val="8"/>
                <w:lang w:eastAsia="en-US"/>
              </w:rPr>
            </w:pPr>
          </w:p>
        </w:tc>
        <w:tc>
          <w:tcPr>
            <w:tcW w:w="7797" w:type="dxa"/>
            <w:gridSpan w:val="10"/>
          </w:tcPr>
          <w:p w14:paraId="28FE95F4"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5F9" w14:textId="77777777">
        <w:tc>
          <w:tcPr>
            <w:tcW w:w="2694" w:type="dxa"/>
            <w:gridSpan w:val="2"/>
            <w:tcBorders>
              <w:top w:val="single" w:sz="4" w:space="0" w:color="auto"/>
              <w:left w:val="single" w:sz="4" w:space="0" w:color="auto"/>
            </w:tcBorders>
          </w:tcPr>
          <w:p w14:paraId="28FE95F6"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28FE95F7" w14:textId="1E5A69B9" w:rsidR="007C442E" w:rsidRDefault="00C74DF9">
            <w:pPr>
              <w:overflowPunct/>
              <w:autoSpaceDE/>
              <w:autoSpaceDN/>
              <w:adjustRightInd/>
              <w:spacing w:afterLines="50" w:after="120"/>
              <w:ind w:left="100"/>
              <w:jc w:val="both"/>
              <w:textAlignment w:val="auto"/>
            </w:pPr>
            <w:r>
              <w:rPr>
                <w:rFonts w:ascii="Arial" w:hAnsi="Arial"/>
              </w:rPr>
              <w:t xml:space="preserve">PSI based discard was introduced for UL in R18 XR, which allows the UE </w:t>
            </w:r>
            <w:r w:rsidR="0060096B">
              <w:rPr>
                <w:rFonts w:ascii="Arial" w:hAnsi="Arial"/>
              </w:rPr>
              <w:t xml:space="preserve">to </w:t>
            </w:r>
            <w:r>
              <w:rPr>
                <w:rFonts w:ascii="Arial" w:hAnsi="Arial"/>
              </w:rPr>
              <w:t>be configured with a shorter PDCP discard timer for low important PDU sets in case of congestion. The activation and deactivation of such shorter PDCP discard timer is controlled by the MAC CE send from the gNB-DU. However, in the current specification, the gNB-DU does not know whether the UE is configured with PSI based SDU discard</w:t>
            </w:r>
            <w:r w:rsidR="0060096B">
              <w:rPr>
                <w:rFonts w:ascii="Arial" w:hAnsi="Arial"/>
              </w:rPr>
              <w:t>ing</w:t>
            </w:r>
            <w:r>
              <w:rPr>
                <w:rFonts w:ascii="Arial" w:hAnsi="Arial"/>
              </w:rPr>
              <w:t xml:space="preserve"> at all</w:t>
            </w:r>
            <w:r w:rsidR="0060096B">
              <w:rPr>
                <w:rFonts w:ascii="Arial" w:hAnsi="Arial"/>
              </w:rPr>
              <w:t xml:space="preserve"> and whether it should activate it or not</w:t>
            </w:r>
            <w:r>
              <w:rPr>
                <w:rFonts w:ascii="Arial" w:hAnsi="Arial"/>
              </w:rPr>
              <w:t>.</w:t>
            </w:r>
          </w:p>
          <w:p w14:paraId="28FE95F8" w14:textId="77777777" w:rsidR="007C442E" w:rsidRDefault="007C442E">
            <w:pPr>
              <w:overflowPunct/>
              <w:autoSpaceDE/>
              <w:autoSpaceDN/>
              <w:adjustRightInd/>
              <w:spacing w:afterLines="50" w:after="120"/>
              <w:ind w:left="100"/>
              <w:jc w:val="both"/>
              <w:textAlignment w:val="auto"/>
              <w:rPr>
                <w:rFonts w:ascii="Arial" w:hAnsi="Arial"/>
              </w:rPr>
            </w:pPr>
          </w:p>
        </w:tc>
      </w:tr>
      <w:tr w:rsidR="007C442E" w14:paraId="28FE95FC" w14:textId="77777777">
        <w:tc>
          <w:tcPr>
            <w:tcW w:w="2694" w:type="dxa"/>
            <w:gridSpan w:val="2"/>
            <w:tcBorders>
              <w:left w:val="single" w:sz="4" w:space="0" w:color="auto"/>
            </w:tcBorders>
          </w:tcPr>
          <w:p w14:paraId="28FE95FA" w14:textId="77777777" w:rsidR="007C442E" w:rsidRDefault="007C442E">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8FE95FB" w14:textId="77777777" w:rsidR="007C442E" w:rsidRDefault="007C442E">
            <w:pPr>
              <w:overflowPunct/>
              <w:autoSpaceDE/>
              <w:autoSpaceDN/>
              <w:adjustRightInd/>
              <w:spacing w:after="0"/>
              <w:jc w:val="both"/>
              <w:textAlignment w:val="auto"/>
              <w:rPr>
                <w:rFonts w:ascii="Arial" w:hAnsi="Arial"/>
                <w:sz w:val="8"/>
                <w:szCs w:val="8"/>
                <w:lang w:eastAsia="en-US"/>
              </w:rPr>
            </w:pPr>
          </w:p>
        </w:tc>
      </w:tr>
      <w:tr w:rsidR="007C442E" w14:paraId="28FE9603" w14:textId="77777777">
        <w:tc>
          <w:tcPr>
            <w:tcW w:w="2694" w:type="dxa"/>
            <w:gridSpan w:val="2"/>
            <w:tcBorders>
              <w:left w:val="single" w:sz="4" w:space="0" w:color="auto"/>
            </w:tcBorders>
          </w:tcPr>
          <w:p w14:paraId="28FE95FD"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28FE95FE" w14:textId="1F002E3F" w:rsidR="007C442E" w:rsidRDefault="00C74DF9">
            <w:pPr>
              <w:overflowPunct/>
              <w:autoSpaceDE/>
              <w:autoSpaceDN/>
              <w:adjustRightInd/>
              <w:spacing w:after="0"/>
              <w:textAlignment w:val="auto"/>
              <w:rPr>
                <w:rFonts w:ascii="Arial" w:hAnsi="Arial"/>
              </w:rPr>
            </w:pPr>
            <w:r>
              <w:rPr>
                <w:rFonts w:ascii="Arial" w:hAnsi="Arial"/>
              </w:rPr>
              <w:t>Add the information about the UL PSI based PDU set discard</w:t>
            </w:r>
            <w:r w:rsidR="0060096B">
              <w:rPr>
                <w:rFonts w:ascii="Arial" w:hAnsi="Arial"/>
              </w:rPr>
              <w:t>ing</w:t>
            </w:r>
            <w:r>
              <w:rPr>
                <w:rFonts w:ascii="Arial" w:hAnsi="Arial"/>
              </w:rPr>
              <w:t xml:space="preserve"> is configured per DRB in the UE CONTEXT SETUP REQUEST message and the UE CONTEXT MODIFICATION REQUEST message.</w:t>
            </w:r>
          </w:p>
          <w:p w14:paraId="28FE95FF" w14:textId="77777777" w:rsidR="007C442E" w:rsidRDefault="007C442E">
            <w:pPr>
              <w:overflowPunct/>
              <w:autoSpaceDE/>
              <w:autoSpaceDN/>
              <w:adjustRightInd/>
              <w:spacing w:after="0"/>
              <w:textAlignment w:val="auto"/>
              <w:rPr>
                <w:rFonts w:ascii="Arial" w:hAnsi="Arial"/>
              </w:rPr>
            </w:pPr>
          </w:p>
          <w:p w14:paraId="28FE9600" w14:textId="77777777" w:rsidR="007C442E" w:rsidRDefault="00C74DF9">
            <w:pPr>
              <w:overflowPunct/>
              <w:autoSpaceDE/>
              <w:autoSpaceDN/>
              <w:adjustRightInd/>
              <w:spacing w:afterLines="50" w:after="120"/>
              <w:jc w:val="both"/>
              <w:textAlignment w:val="auto"/>
              <w:rPr>
                <w:rFonts w:ascii="Arial" w:hAnsi="Arial"/>
                <w:b/>
                <w:sz w:val="21"/>
              </w:rPr>
            </w:pPr>
            <w:r>
              <w:rPr>
                <w:rFonts w:ascii="Arial" w:hAnsi="Arial"/>
                <w:b/>
                <w:sz w:val="21"/>
              </w:rPr>
              <w:t>Impact Analysis:</w:t>
            </w:r>
          </w:p>
          <w:p w14:paraId="28FE9601" w14:textId="77777777" w:rsidR="007C442E" w:rsidRDefault="00C74DF9">
            <w:pPr>
              <w:overflowPunct/>
              <w:autoSpaceDE/>
              <w:autoSpaceDN/>
              <w:adjustRightInd/>
              <w:spacing w:afterLines="50" w:after="120"/>
              <w:jc w:val="both"/>
              <w:textAlignment w:val="auto"/>
              <w:rPr>
                <w:rFonts w:ascii="Arial" w:hAnsi="Arial"/>
              </w:rPr>
            </w:pPr>
            <w:r>
              <w:rPr>
                <w:rFonts w:ascii="Arial" w:hAnsi="Arial"/>
              </w:rPr>
              <w:t xml:space="preserve">This CR has isolated impact with the previous version of the specification </w:t>
            </w:r>
            <w:r>
              <w:rPr>
                <w:rFonts w:ascii="Arial" w:hAnsi="Arial"/>
                <w:lang w:eastAsia="en-US"/>
              </w:rPr>
              <w:t>(same release)</w:t>
            </w:r>
            <w:r>
              <w:rPr>
                <w:rFonts w:ascii="Arial" w:hAnsi="Arial"/>
              </w:rPr>
              <w:t>.</w:t>
            </w:r>
          </w:p>
          <w:p w14:paraId="28FE9602" w14:textId="77777777" w:rsidR="007C442E" w:rsidRDefault="00C74DF9">
            <w:pPr>
              <w:overflowPunct/>
              <w:autoSpaceDE/>
              <w:autoSpaceDN/>
              <w:adjustRightInd/>
              <w:spacing w:afterLines="50" w:after="120"/>
              <w:jc w:val="both"/>
              <w:textAlignment w:val="auto"/>
              <w:rPr>
                <w:rFonts w:ascii="Arial" w:hAnsi="Arial"/>
              </w:rPr>
            </w:pPr>
            <w:r>
              <w:rPr>
                <w:rFonts w:ascii="Arial" w:hAnsi="Arial"/>
              </w:rPr>
              <w:t>This CR has an impact under functional point of view. The impact can be considered isolated because the change only affects the PSI based PDU set discard.</w:t>
            </w:r>
          </w:p>
        </w:tc>
      </w:tr>
      <w:tr w:rsidR="007C442E" w14:paraId="28FE9606" w14:textId="77777777">
        <w:tc>
          <w:tcPr>
            <w:tcW w:w="2694" w:type="dxa"/>
            <w:gridSpan w:val="2"/>
            <w:tcBorders>
              <w:left w:val="single" w:sz="4" w:space="0" w:color="auto"/>
            </w:tcBorders>
          </w:tcPr>
          <w:p w14:paraId="28FE9604" w14:textId="77777777" w:rsidR="007C442E" w:rsidRDefault="007C442E">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8FE9605" w14:textId="77777777" w:rsidR="007C442E" w:rsidRDefault="007C442E">
            <w:pPr>
              <w:overflowPunct/>
              <w:autoSpaceDE/>
              <w:autoSpaceDN/>
              <w:adjustRightInd/>
              <w:spacing w:afterLines="50" w:after="120"/>
              <w:jc w:val="both"/>
              <w:textAlignment w:val="auto"/>
              <w:rPr>
                <w:rFonts w:ascii="Arial" w:hAnsi="Arial"/>
                <w:sz w:val="8"/>
                <w:szCs w:val="8"/>
                <w:lang w:eastAsia="en-US"/>
              </w:rPr>
            </w:pPr>
          </w:p>
        </w:tc>
      </w:tr>
      <w:tr w:rsidR="007C442E" w14:paraId="28FE9609" w14:textId="77777777">
        <w:tc>
          <w:tcPr>
            <w:tcW w:w="2694" w:type="dxa"/>
            <w:gridSpan w:val="2"/>
            <w:tcBorders>
              <w:left w:val="single" w:sz="4" w:space="0" w:color="auto"/>
              <w:bottom w:val="single" w:sz="4" w:space="0" w:color="auto"/>
            </w:tcBorders>
          </w:tcPr>
          <w:p w14:paraId="28FE9607"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8FE9608" w14:textId="77777777" w:rsidR="007C442E" w:rsidRDefault="00C74DF9">
            <w:pPr>
              <w:overflowPunct/>
              <w:autoSpaceDE/>
              <w:autoSpaceDN/>
              <w:adjustRightInd/>
              <w:spacing w:afterLines="50" w:after="120"/>
              <w:ind w:left="100"/>
              <w:jc w:val="both"/>
              <w:textAlignment w:val="auto"/>
              <w:rPr>
                <w:rFonts w:ascii="Arial" w:hAnsi="Arial"/>
              </w:rPr>
            </w:pPr>
            <w:r>
              <w:rPr>
                <w:rFonts w:ascii="Arial" w:hAnsi="Arial"/>
              </w:rPr>
              <w:t>The PSI based PDU set discard cannot be supported properly.</w:t>
            </w:r>
          </w:p>
        </w:tc>
      </w:tr>
      <w:tr w:rsidR="007C442E" w14:paraId="28FE960C" w14:textId="77777777">
        <w:tc>
          <w:tcPr>
            <w:tcW w:w="2694" w:type="dxa"/>
            <w:gridSpan w:val="2"/>
          </w:tcPr>
          <w:p w14:paraId="28FE960A" w14:textId="77777777" w:rsidR="007C442E" w:rsidRDefault="007C442E">
            <w:pPr>
              <w:overflowPunct/>
              <w:autoSpaceDE/>
              <w:autoSpaceDN/>
              <w:adjustRightInd/>
              <w:spacing w:after="0"/>
              <w:textAlignment w:val="auto"/>
              <w:rPr>
                <w:rFonts w:ascii="Arial" w:hAnsi="Arial"/>
                <w:b/>
                <w:i/>
                <w:sz w:val="8"/>
                <w:szCs w:val="8"/>
                <w:lang w:eastAsia="en-US"/>
              </w:rPr>
            </w:pPr>
          </w:p>
        </w:tc>
        <w:tc>
          <w:tcPr>
            <w:tcW w:w="6946" w:type="dxa"/>
            <w:gridSpan w:val="9"/>
          </w:tcPr>
          <w:p w14:paraId="28FE960B"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60F" w14:textId="77777777">
        <w:tc>
          <w:tcPr>
            <w:tcW w:w="2694" w:type="dxa"/>
            <w:gridSpan w:val="2"/>
            <w:tcBorders>
              <w:top w:val="single" w:sz="4" w:space="0" w:color="auto"/>
              <w:left w:val="single" w:sz="4" w:space="0" w:color="auto"/>
            </w:tcBorders>
          </w:tcPr>
          <w:p w14:paraId="28FE960D"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8FE960E" w14:textId="3C63D025" w:rsidR="007C442E" w:rsidRDefault="00E27856">
            <w:pPr>
              <w:overflowPunct/>
              <w:autoSpaceDE/>
              <w:autoSpaceDN/>
              <w:adjustRightInd/>
              <w:spacing w:after="0"/>
              <w:ind w:left="100"/>
              <w:textAlignment w:val="auto"/>
              <w:rPr>
                <w:rFonts w:ascii="Arial" w:hAnsi="Arial"/>
              </w:rPr>
            </w:pPr>
            <w:r>
              <w:rPr>
                <w:rFonts w:ascii="Arial" w:hAnsi="Arial"/>
              </w:rPr>
              <w:t xml:space="preserve">3.2, </w:t>
            </w:r>
            <w:r w:rsidR="00C74DF9">
              <w:rPr>
                <w:rFonts w:ascii="Arial" w:hAnsi="Arial"/>
              </w:rPr>
              <w:t>8.3.1.2, 8.3.4.2, 9.2.2.1, 9.2.2.7, 9.4.5, 9.4.7</w:t>
            </w:r>
          </w:p>
        </w:tc>
      </w:tr>
      <w:tr w:rsidR="007C442E" w14:paraId="28FE9612" w14:textId="77777777">
        <w:tc>
          <w:tcPr>
            <w:tcW w:w="2694" w:type="dxa"/>
            <w:gridSpan w:val="2"/>
            <w:tcBorders>
              <w:left w:val="single" w:sz="4" w:space="0" w:color="auto"/>
            </w:tcBorders>
          </w:tcPr>
          <w:p w14:paraId="28FE9610" w14:textId="77777777" w:rsidR="007C442E" w:rsidRDefault="007C442E">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8FE9611" w14:textId="77777777" w:rsidR="007C442E" w:rsidRDefault="007C442E">
            <w:pPr>
              <w:overflowPunct/>
              <w:autoSpaceDE/>
              <w:autoSpaceDN/>
              <w:adjustRightInd/>
              <w:spacing w:after="0"/>
              <w:textAlignment w:val="auto"/>
              <w:rPr>
                <w:rFonts w:ascii="Arial" w:hAnsi="Arial"/>
                <w:sz w:val="8"/>
                <w:szCs w:val="8"/>
                <w:lang w:eastAsia="en-US"/>
              </w:rPr>
            </w:pPr>
          </w:p>
        </w:tc>
      </w:tr>
      <w:tr w:rsidR="007C442E" w14:paraId="28FE9618" w14:textId="77777777">
        <w:tc>
          <w:tcPr>
            <w:tcW w:w="2694" w:type="dxa"/>
            <w:gridSpan w:val="2"/>
            <w:tcBorders>
              <w:left w:val="single" w:sz="4" w:space="0" w:color="auto"/>
            </w:tcBorders>
          </w:tcPr>
          <w:p w14:paraId="28FE9613" w14:textId="77777777" w:rsidR="007C442E" w:rsidRDefault="007C442E">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8FE9614"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E9615"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28FE9616" w14:textId="77777777" w:rsidR="007C442E" w:rsidRDefault="007C442E">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8FE9617" w14:textId="77777777" w:rsidR="007C442E" w:rsidRDefault="007C442E">
            <w:pPr>
              <w:overflowPunct/>
              <w:autoSpaceDE/>
              <w:autoSpaceDN/>
              <w:adjustRightInd/>
              <w:spacing w:after="0"/>
              <w:ind w:left="99"/>
              <w:textAlignment w:val="auto"/>
              <w:rPr>
                <w:rFonts w:ascii="Arial" w:hAnsi="Arial"/>
                <w:lang w:eastAsia="en-US"/>
              </w:rPr>
            </w:pPr>
          </w:p>
        </w:tc>
      </w:tr>
      <w:tr w:rsidR="007C442E" w14:paraId="28FE961E" w14:textId="77777777">
        <w:tc>
          <w:tcPr>
            <w:tcW w:w="2694" w:type="dxa"/>
            <w:gridSpan w:val="2"/>
            <w:tcBorders>
              <w:left w:val="single" w:sz="4" w:space="0" w:color="auto"/>
            </w:tcBorders>
          </w:tcPr>
          <w:p w14:paraId="28FE9619"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FE961A" w14:textId="33E79E62" w:rsidR="007C442E" w:rsidRDefault="002B637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961B" w14:textId="40F7127C" w:rsidR="007C442E" w:rsidRDefault="007C442E">
            <w:pPr>
              <w:overflowPunct/>
              <w:autoSpaceDE/>
              <w:autoSpaceDN/>
              <w:adjustRightInd/>
              <w:spacing w:after="0"/>
              <w:jc w:val="center"/>
              <w:textAlignment w:val="auto"/>
              <w:rPr>
                <w:rFonts w:ascii="Arial" w:hAnsi="Arial"/>
                <w:b/>
                <w:caps/>
                <w:lang w:eastAsia="en-US"/>
              </w:rPr>
            </w:pPr>
          </w:p>
        </w:tc>
        <w:tc>
          <w:tcPr>
            <w:tcW w:w="2977" w:type="dxa"/>
            <w:gridSpan w:val="4"/>
          </w:tcPr>
          <w:p w14:paraId="28FE961C" w14:textId="77777777" w:rsidR="007C442E" w:rsidRDefault="00C74DF9">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28FE961D" w14:textId="3272CC51" w:rsidR="007C442E" w:rsidRDefault="00C74DF9">
            <w:pPr>
              <w:overflowPunct/>
              <w:autoSpaceDE/>
              <w:autoSpaceDN/>
              <w:adjustRightInd/>
              <w:spacing w:after="0"/>
              <w:ind w:left="99"/>
              <w:textAlignment w:val="auto"/>
              <w:rPr>
                <w:rFonts w:ascii="Arial" w:hAnsi="Arial"/>
                <w:lang w:eastAsia="en-US"/>
              </w:rPr>
            </w:pPr>
            <w:r>
              <w:rPr>
                <w:rFonts w:ascii="Arial" w:hAnsi="Arial"/>
                <w:lang w:eastAsia="en-US"/>
              </w:rPr>
              <w:t>TS</w:t>
            </w:r>
            <w:r w:rsidR="002B637E">
              <w:rPr>
                <w:rFonts w:ascii="Arial" w:hAnsi="Arial"/>
                <w:lang w:eastAsia="en-US"/>
              </w:rPr>
              <w:t xml:space="preserve"> </w:t>
            </w:r>
            <w:r w:rsidR="002B637E">
              <w:rPr>
                <w:rFonts w:ascii="Arial" w:hAnsi="Arial"/>
                <w:noProof/>
                <w:lang w:eastAsia="en-US"/>
              </w:rPr>
              <w:t>37.483  CR 0113</w:t>
            </w:r>
          </w:p>
        </w:tc>
      </w:tr>
      <w:tr w:rsidR="007C442E" w14:paraId="28FE9624" w14:textId="77777777">
        <w:tc>
          <w:tcPr>
            <w:tcW w:w="2694" w:type="dxa"/>
            <w:gridSpan w:val="2"/>
            <w:tcBorders>
              <w:left w:val="single" w:sz="4" w:space="0" w:color="auto"/>
            </w:tcBorders>
          </w:tcPr>
          <w:p w14:paraId="28FE961F" w14:textId="77777777" w:rsidR="007C442E" w:rsidRDefault="00C74DF9">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8FE9620" w14:textId="77777777" w:rsidR="007C442E" w:rsidRDefault="007C442E">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9621"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28FE9622" w14:textId="77777777" w:rsidR="007C442E" w:rsidRDefault="00C74DF9">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28FE9623" w14:textId="77777777" w:rsidR="007C442E" w:rsidRDefault="00C74DF9">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C442E" w14:paraId="28FE962A" w14:textId="77777777">
        <w:tc>
          <w:tcPr>
            <w:tcW w:w="2694" w:type="dxa"/>
            <w:gridSpan w:val="2"/>
            <w:tcBorders>
              <w:left w:val="single" w:sz="4" w:space="0" w:color="auto"/>
            </w:tcBorders>
          </w:tcPr>
          <w:p w14:paraId="28FE9625" w14:textId="77777777" w:rsidR="007C442E" w:rsidRDefault="00C74DF9">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8FE9626" w14:textId="77777777" w:rsidR="007C442E" w:rsidRDefault="007C442E">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9627" w14:textId="77777777" w:rsidR="007C442E" w:rsidRDefault="00C74DF9">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28FE9628" w14:textId="77777777" w:rsidR="007C442E" w:rsidRDefault="00C74DF9">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8FE9629" w14:textId="77777777" w:rsidR="007C442E" w:rsidRDefault="00C74DF9">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C442E" w14:paraId="28FE962D" w14:textId="77777777">
        <w:tc>
          <w:tcPr>
            <w:tcW w:w="2694" w:type="dxa"/>
            <w:gridSpan w:val="2"/>
            <w:tcBorders>
              <w:left w:val="single" w:sz="4" w:space="0" w:color="auto"/>
            </w:tcBorders>
          </w:tcPr>
          <w:p w14:paraId="28FE962B" w14:textId="77777777" w:rsidR="007C442E" w:rsidRDefault="007C442E">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28FE962C" w14:textId="77777777" w:rsidR="007C442E" w:rsidRDefault="007C442E">
            <w:pPr>
              <w:overflowPunct/>
              <w:autoSpaceDE/>
              <w:autoSpaceDN/>
              <w:adjustRightInd/>
              <w:spacing w:after="0"/>
              <w:textAlignment w:val="auto"/>
              <w:rPr>
                <w:rFonts w:ascii="Arial" w:hAnsi="Arial"/>
                <w:lang w:eastAsia="en-US"/>
              </w:rPr>
            </w:pPr>
          </w:p>
        </w:tc>
      </w:tr>
      <w:tr w:rsidR="007C442E" w14:paraId="28FE9630" w14:textId="77777777">
        <w:tc>
          <w:tcPr>
            <w:tcW w:w="2694" w:type="dxa"/>
            <w:gridSpan w:val="2"/>
            <w:tcBorders>
              <w:left w:val="single" w:sz="4" w:space="0" w:color="auto"/>
              <w:bottom w:val="single" w:sz="4" w:space="0" w:color="auto"/>
            </w:tcBorders>
          </w:tcPr>
          <w:p w14:paraId="28FE962E"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28FE962F" w14:textId="77777777" w:rsidR="007C442E" w:rsidRDefault="007C442E">
            <w:pPr>
              <w:overflowPunct/>
              <w:autoSpaceDE/>
              <w:autoSpaceDN/>
              <w:adjustRightInd/>
              <w:spacing w:after="0"/>
              <w:ind w:left="100"/>
              <w:textAlignment w:val="auto"/>
              <w:rPr>
                <w:rFonts w:ascii="Arial" w:hAnsi="Arial"/>
                <w:lang w:eastAsia="en-US"/>
              </w:rPr>
            </w:pPr>
          </w:p>
        </w:tc>
      </w:tr>
      <w:tr w:rsidR="007C442E" w14:paraId="28FE9633" w14:textId="77777777">
        <w:tc>
          <w:tcPr>
            <w:tcW w:w="2694" w:type="dxa"/>
            <w:gridSpan w:val="2"/>
            <w:tcBorders>
              <w:top w:val="single" w:sz="4" w:space="0" w:color="auto"/>
              <w:bottom w:val="single" w:sz="4" w:space="0" w:color="auto"/>
            </w:tcBorders>
          </w:tcPr>
          <w:p w14:paraId="28FE9631" w14:textId="77777777" w:rsidR="007C442E" w:rsidRDefault="007C442E">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28FE9632" w14:textId="77777777" w:rsidR="007C442E" w:rsidRDefault="007C442E">
            <w:pPr>
              <w:overflowPunct/>
              <w:autoSpaceDE/>
              <w:autoSpaceDN/>
              <w:adjustRightInd/>
              <w:spacing w:after="0"/>
              <w:ind w:left="100"/>
              <w:textAlignment w:val="auto"/>
              <w:rPr>
                <w:rFonts w:ascii="Arial" w:hAnsi="Arial"/>
                <w:sz w:val="8"/>
                <w:szCs w:val="8"/>
                <w:lang w:eastAsia="en-US"/>
              </w:rPr>
            </w:pPr>
          </w:p>
        </w:tc>
      </w:tr>
      <w:tr w:rsidR="007C442E" w14:paraId="28FE9636" w14:textId="77777777">
        <w:tc>
          <w:tcPr>
            <w:tcW w:w="2694" w:type="dxa"/>
            <w:gridSpan w:val="2"/>
            <w:tcBorders>
              <w:top w:val="single" w:sz="4" w:space="0" w:color="auto"/>
              <w:left w:val="single" w:sz="4" w:space="0" w:color="auto"/>
              <w:bottom w:val="single" w:sz="4" w:space="0" w:color="auto"/>
            </w:tcBorders>
          </w:tcPr>
          <w:p w14:paraId="28FE9634" w14:textId="77777777" w:rsidR="007C442E" w:rsidRDefault="00C74DF9">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E9635" w14:textId="1D1BD60D" w:rsidR="007C442E" w:rsidRDefault="00C74DF9">
            <w:pPr>
              <w:overflowPunct/>
              <w:autoSpaceDE/>
              <w:autoSpaceDN/>
              <w:adjustRightInd/>
              <w:spacing w:after="0"/>
              <w:ind w:left="100"/>
              <w:textAlignment w:val="auto"/>
              <w:rPr>
                <w:rFonts w:ascii="Arial" w:hAnsi="Arial"/>
              </w:rPr>
            </w:pPr>
            <w:r>
              <w:rPr>
                <w:rFonts w:ascii="Arial" w:hAnsi="Arial" w:hint="eastAsia"/>
              </w:rPr>
              <w:t>R</w:t>
            </w:r>
            <w:r>
              <w:rPr>
                <w:rFonts w:ascii="Arial" w:hAnsi="Arial"/>
              </w:rPr>
              <w:t>ev 1: remove the content related to DL, change the codepoint of the new added IE to be {start, stop,</w:t>
            </w:r>
            <w:r w:rsidR="00D5079C">
              <w:rPr>
                <w:rFonts w:ascii="Arial" w:hAnsi="Arial"/>
              </w:rPr>
              <w:t xml:space="preserve"> </w:t>
            </w:r>
            <w:bookmarkStart w:id="1" w:name="_GoBack"/>
            <w:bookmarkEnd w:id="1"/>
            <w:r>
              <w:rPr>
                <w:rFonts w:ascii="Arial" w:hAnsi="Arial"/>
              </w:rPr>
              <w:t>…}</w:t>
            </w:r>
          </w:p>
        </w:tc>
      </w:tr>
    </w:tbl>
    <w:p w14:paraId="28FE9637" w14:textId="77777777" w:rsidR="007C442E" w:rsidRDefault="007C442E">
      <w:pPr>
        <w:overflowPunct/>
        <w:autoSpaceDE/>
        <w:autoSpaceDN/>
        <w:adjustRightInd/>
        <w:spacing w:after="0"/>
        <w:textAlignment w:val="auto"/>
        <w:rPr>
          <w:rFonts w:ascii="Arial" w:hAnsi="Arial"/>
          <w:sz w:val="8"/>
          <w:szCs w:val="8"/>
          <w:lang w:eastAsia="en-US"/>
        </w:rPr>
      </w:pPr>
    </w:p>
    <w:p w14:paraId="28FE9638" w14:textId="77777777" w:rsidR="007C442E" w:rsidRDefault="00C74DF9">
      <w:pPr>
        <w:overflowPunct/>
        <w:autoSpaceDE/>
        <w:autoSpaceDN/>
        <w:adjustRightInd/>
        <w:spacing w:after="0"/>
        <w:textAlignment w:val="auto"/>
      </w:pPr>
      <w:r>
        <w:br w:type="page"/>
      </w:r>
    </w:p>
    <w:p w14:paraId="28FE9639"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1471E6A6" w14:textId="77777777" w:rsidR="00286DFD" w:rsidRPr="00EA5FA7" w:rsidRDefault="00286DFD" w:rsidP="00286DFD">
      <w:pPr>
        <w:pStyle w:val="2"/>
      </w:pPr>
      <w:bookmarkStart w:id="2" w:name="_Toc99038170"/>
      <w:bookmarkStart w:id="3" w:name="_Toc99730431"/>
      <w:bookmarkStart w:id="4" w:name="_Toc105510550"/>
      <w:bookmarkStart w:id="5" w:name="_Toc105927082"/>
      <w:bookmarkStart w:id="6" w:name="_Toc106109622"/>
      <w:bookmarkStart w:id="7" w:name="_Toc113835059"/>
      <w:bookmarkStart w:id="8" w:name="_Toc120123902"/>
      <w:bookmarkStart w:id="9" w:name="_Toc155980172"/>
      <w:bookmarkStart w:id="10" w:name="_Toc106109685"/>
      <w:bookmarkStart w:id="11" w:name="_Toc99038233"/>
      <w:bookmarkStart w:id="12" w:name="_Toc113835122"/>
      <w:bookmarkStart w:id="13" w:name="_Toc20955773"/>
      <w:bookmarkStart w:id="14" w:name="_Toc36556804"/>
      <w:bookmarkStart w:id="15" w:name="_Toc45832190"/>
      <w:bookmarkStart w:id="16" w:name="_Toc74154305"/>
      <w:bookmarkStart w:id="17" w:name="_Toc99730494"/>
      <w:bookmarkStart w:id="18" w:name="_Toc105510613"/>
      <w:bookmarkStart w:id="19" w:name="_Toc120123965"/>
      <w:bookmarkStart w:id="20" w:name="_Toc64448533"/>
      <w:bookmarkStart w:id="21" w:name="_Toc66289192"/>
      <w:bookmarkStart w:id="22" w:name="_Toc88657682"/>
      <w:bookmarkStart w:id="23" w:name="_Toc105927145"/>
      <w:bookmarkStart w:id="24" w:name="_Toc97910594"/>
      <w:bookmarkStart w:id="25" w:name="_Toc29892867"/>
      <w:bookmarkStart w:id="26" w:name="_Toc51763370"/>
      <w:bookmarkStart w:id="27" w:name="_Toc81383049"/>
      <w:r w:rsidRPr="00EA5FA7">
        <w:t>3.2</w:t>
      </w:r>
      <w:r w:rsidRPr="00EA5FA7">
        <w:tab/>
        <w:t>Abbreviations</w:t>
      </w:r>
      <w:bookmarkEnd w:id="2"/>
      <w:bookmarkEnd w:id="3"/>
      <w:bookmarkEnd w:id="4"/>
      <w:bookmarkEnd w:id="5"/>
      <w:bookmarkEnd w:id="6"/>
      <w:bookmarkEnd w:id="7"/>
      <w:bookmarkEnd w:id="8"/>
      <w:bookmarkEnd w:id="9"/>
    </w:p>
    <w:p w14:paraId="70AA345C" w14:textId="77777777" w:rsidR="00286DFD" w:rsidRPr="00EA5FA7" w:rsidRDefault="00286DFD" w:rsidP="00286DFD">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4CA7A741" w14:textId="77777777" w:rsidR="00286DFD" w:rsidRPr="00EA5FA7" w:rsidRDefault="00286DFD" w:rsidP="00286DFD">
      <w:pPr>
        <w:pStyle w:val="EW"/>
      </w:pPr>
      <w:r w:rsidRPr="00EA5FA7">
        <w:t>5GC</w:t>
      </w:r>
      <w:r w:rsidRPr="00EA5FA7">
        <w:tab/>
        <w:t>5G Core Network</w:t>
      </w:r>
    </w:p>
    <w:p w14:paraId="56C84FF0" w14:textId="77777777" w:rsidR="00286DFD" w:rsidRDefault="00286DFD" w:rsidP="00286DFD">
      <w:pPr>
        <w:pStyle w:val="EW"/>
      </w:pPr>
      <w:r w:rsidRPr="00EA5FA7">
        <w:t>5QI</w:t>
      </w:r>
      <w:r w:rsidRPr="00EA5FA7">
        <w:tab/>
        <w:t>5G QoS Identifier</w:t>
      </w:r>
    </w:p>
    <w:p w14:paraId="5DAF9688" w14:textId="77777777" w:rsidR="00286DFD" w:rsidRPr="00EA5FA7" w:rsidRDefault="00286DFD" w:rsidP="00286DFD">
      <w:pPr>
        <w:pStyle w:val="EW"/>
      </w:pPr>
      <w:r>
        <w:rPr>
          <w:rFonts w:hint="eastAsia"/>
          <w:lang w:val="en-US"/>
        </w:rPr>
        <w:t>A</w:t>
      </w:r>
      <w:r>
        <w:t>2X</w:t>
      </w:r>
      <w:r>
        <w:tab/>
        <w:t>Aircraft-to-Everything</w:t>
      </w:r>
    </w:p>
    <w:p w14:paraId="342ED246" w14:textId="77777777" w:rsidR="00286DFD" w:rsidRDefault="00286DFD" w:rsidP="00286DFD">
      <w:pPr>
        <w:pStyle w:val="EW"/>
      </w:pPr>
      <w:r w:rsidRPr="00EA5FA7">
        <w:t>AMF</w:t>
      </w:r>
      <w:r w:rsidRPr="00EA5FA7">
        <w:tab/>
        <w:t>Access and Mobility Management Function</w:t>
      </w:r>
    </w:p>
    <w:p w14:paraId="03458C5E" w14:textId="77777777" w:rsidR="00286DFD" w:rsidRPr="00EA5FA7" w:rsidRDefault="00286DFD" w:rsidP="00286DFD">
      <w:pPr>
        <w:pStyle w:val="EW"/>
      </w:pPr>
      <w:r>
        <w:rPr>
          <w:noProof/>
        </w:rPr>
        <w:t>ARP</w:t>
      </w:r>
      <w:r>
        <w:rPr>
          <w:noProof/>
        </w:rPr>
        <w:tab/>
        <w:t>Antenna Reference Point</w:t>
      </w:r>
    </w:p>
    <w:p w14:paraId="1E26A9D3" w14:textId="77777777" w:rsidR="00286DFD" w:rsidRDefault="00286DFD" w:rsidP="00286DFD">
      <w:pPr>
        <w:pStyle w:val="EW"/>
      </w:pPr>
      <w:r w:rsidRPr="00EA5FA7">
        <w:t>ARPI</w:t>
      </w:r>
      <w:r w:rsidRPr="00EA5FA7">
        <w:tab/>
        <w:t>Additional RRM Policy Index</w:t>
      </w:r>
    </w:p>
    <w:p w14:paraId="4C4DB58E" w14:textId="77777777" w:rsidR="00286DFD" w:rsidRDefault="00286DFD" w:rsidP="00286DFD">
      <w:pPr>
        <w:pStyle w:val="EW"/>
      </w:pPr>
      <w:r w:rsidRPr="003B037D">
        <w:t>BH</w:t>
      </w:r>
      <w:r w:rsidRPr="003B037D">
        <w:tab/>
        <w:t>Backhaul</w:t>
      </w:r>
    </w:p>
    <w:p w14:paraId="5C3AF861" w14:textId="77777777" w:rsidR="00286DFD" w:rsidRPr="00EA5FA7" w:rsidRDefault="00286DFD" w:rsidP="00286DFD">
      <w:pPr>
        <w:pStyle w:val="EW"/>
      </w:pPr>
      <w:r>
        <w:t>CAG</w:t>
      </w:r>
      <w:r>
        <w:tab/>
        <w:t>Closed Access Group</w:t>
      </w:r>
    </w:p>
    <w:p w14:paraId="5D577B60" w14:textId="77777777" w:rsidR="00286DFD" w:rsidRPr="00EA5FA7" w:rsidRDefault="00286DFD" w:rsidP="00286DFD">
      <w:pPr>
        <w:pStyle w:val="EW"/>
      </w:pPr>
      <w:r w:rsidRPr="00EA5FA7">
        <w:t>CN</w:t>
      </w:r>
      <w:r w:rsidRPr="00EA5FA7">
        <w:tab/>
        <w:t>Core Network</w:t>
      </w:r>
    </w:p>
    <w:p w14:paraId="0024FF6D" w14:textId="77777777" w:rsidR="00286DFD" w:rsidRPr="00EA5FA7" w:rsidRDefault="00286DFD" w:rsidP="00286DFD">
      <w:pPr>
        <w:pStyle w:val="EW"/>
      </w:pPr>
      <w:r w:rsidRPr="00EA5FA7">
        <w:t>CG</w:t>
      </w:r>
      <w:r w:rsidRPr="00EA5FA7">
        <w:tab/>
        <w:t>Cell Group</w:t>
      </w:r>
    </w:p>
    <w:p w14:paraId="26679B24" w14:textId="77777777" w:rsidR="00286DFD" w:rsidRPr="00DF6801" w:rsidRDefault="00286DFD" w:rsidP="00286DFD">
      <w:pPr>
        <w:pStyle w:val="EW"/>
      </w:pPr>
      <w:r w:rsidRPr="00DF6801">
        <w:t>CG-SDT</w:t>
      </w:r>
      <w:r w:rsidRPr="00DF6801">
        <w:tab/>
        <w:t>Configured Grant-Small Data Transmission</w:t>
      </w:r>
    </w:p>
    <w:p w14:paraId="6FB783CD" w14:textId="77777777" w:rsidR="00286DFD" w:rsidRDefault="00286DFD" w:rsidP="00286DFD">
      <w:pPr>
        <w:pStyle w:val="EW"/>
      </w:pPr>
      <w:r w:rsidRPr="00EA5FA7">
        <w:t>CGI</w:t>
      </w:r>
      <w:r w:rsidRPr="00EA5FA7">
        <w:tab/>
        <w:t>Cell Global Identifier</w:t>
      </w:r>
      <w:r w:rsidRPr="00354F82">
        <w:t xml:space="preserve"> </w:t>
      </w:r>
    </w:p>
    <w:p w14:paraId="6E4841E3" w14:textId="77777777" w:rsidR="00286DFD" w:rsidRPr="00EA5FA7" w:rsidRDefault="00286DFD" w:rsidP="00286DFD">
      <w:pPr>
        <w:pStyle w:val="EW"/>
      </w:pPr>
      <w:r>
        <w:t>CHO</w:t>
      </w:r>
      <w:r>
        <w:tab/>
      </w:r>
      <w:r>
        <w:rPr>
          <w:lang w:eastAsia="ja-JP"/>
        </w:rPr>
        <w:t>Conditional Handover</w:t>
      </w:r>
    </w:p>
    <w:p w14:paraId="65148963" w14:textId="77777777" w:rsidR="00286DFD" w:rsidRDefault="00286DFD" w:rsidP="00286DFD">
      <w:pPr>
        <w:pStyle w:val="EW"/>
      </w:pPr>
      <w:r w:rsidRPr="00EA5FA7">
        <w:t>CP</w:t>
      </w:r>
      <w:r w:rsidRPr="00EA5FA7">
        <w:tab/>
        <w:t>Control Plane</w:t>
      </w:r>
      <w:r w:rsidRPr="00354F82">
        <w:t xml:space="preserve"> </w:t>
      </w:r>
    </w:p>
    <w:p w14:paraId="5FE798C5" w14:textId="77777777" w:rsidR="00286DFD" w:rsidRPr="006B463E" w:rsidRDefault="00286DFD" w:rsidP="00286DFD">
      <w:pPr>
        <w:pStyle w:val="EW"/>
      </w:pPr>
      <w:r>
        <w:rPr>
          <w:rFonts w:hint="eastAsia"/>
        </w:rPr>
        <w:t>CPA</w:t>
      </w:r>
      <w:r>
        <w:rPr>
          <w:rFonts w:hint="eastAsia"/>
        </w:rPr>
        <w:tab/>
      </w:r>
      <w:r>
        <w:t>Conditional</w:t>
      </w:r>
      <w:r>
        <w:rPr>
          <w:rFonts w:hint="eastAsia"/>
          <w:lang w:val="en-US"/>
        </w:rPr>
        <w:t xml:space="preserve"> </w:t>
      </w:r>
      <w:proofErr w:type="spellStart"/>
      <w:r>
        <w:rPr>
          <w:rFonts w:hint="eastAsia"/>
          <w:lang w:val="en-US"/>
        </w:rPr>
        <w:t>PSCell</w:t>
      </w:r>
      <w:proofErr w:type="spellEnd"/>
      <w:r>
        <w:rPr>
          <w:rFonts w:hint="eastAsia"/>
          <w:lang w:val="en-US"/>
        </w:rPr>
        <w:t xml:space="preserve"> Addition</w:t>
      </w:r>
    </w:p>
    <w:p w14:paraId="52DC966E" w14:textId="77777777" w:rsidR="00286DFD" w:rsidRPr="00EA5FA7" w:rsidRDefault="00286DFD" w:rsidP="00286DFD">
      <w:pPr>
        <w:pStyle w:val="EW"/>
      </w:pPr>
      <w:r>
        <w:rPr>
          <w:rFonts w:hint="eastAsia"/>
          <w:lang w:val="en-US"/>
        </w:rPr>
        <w:t>CPC</w:t>
      </w:r>
      <w:r>
        <w:rPr>
          <w:rFonts w:hint="eastAsia"/>
          <w:lang w:val="en-US"/>
        </w:rPr>
        <w:tab/>
      </w:r>
      <w:r>
        <w:t>Conditional</w:t>
      </w:r>
      <w:r>
        <w:rPr>
          <w:rFonts w:hint="eastAsia"/>
          <w:lang w:val="en-US"/>
        </w:rPr>
        <w:t xml:space="preserve"> </w:t>
      </w:r>
      <w:proofErr w:type="spellStart"/>
      <w:r>
        <w:rPr>
          <w:rFonts w:hint="eastAsia"/>
          <w:lang w:val="en-US"/>
        </w:rPr>
        <w:t>PSCell</w:t>
      </w:r>
      <w:proofErr w:type="spellEnd"/>
      <w:r>
        <w:rPr>
          <w:rFonts w:hint="eastAsia"/>
          <w:lang w:val="en-US"/>
        </w:rPr>
        <w:t xml:space="preserve"> Change</w:t>
      </w:r>
    </w:p>
    <w:p w14:paraId="7383E422" w14:textId="77777777" w:rsidR="00286DFD" w:rsidRPr="00180B37" w:rsidRDefault="00286DFD" w:rsidP="00286DFD">
      <w:pPr>
        <w:pStyle w:val="EW"/>
      </w:pPr>
      <w:r>
        <w:t>DAPS</w:t>
      </w:r>
      <w:r>
        <w:tab/>
        <w:t>Dual Active Protocol Stack</w:t>
      </w:r>
    </w:p>
    <w:p w14:paraId="25D3D4F4" w14:textId="77777777" w:rsidR="00286DFD" w:rsidRDefault="00286DFD" w:rsidP="00286DFD">
      <w:pPr>
        <w:pStyle w:val="EW"/>
      </w:pPr>
      <w:r w:rsidRPr="00EA5FA7">
        <w:t>DL</w:t>
      </w:r>
      <w:r w:rsidRPr="00EA5FA7">
        <w:tab/>
        <w:t>Downlink</w:t>
      </w:r>
      <w:r w:rsidRPr="00FF2430">
        <w:t xml:space="preserve"> </w:t>
      </w:r>
    </w:p>
    <w:p w14:paraId="4A9D5DFF" w14:textId="77777777" w:rsidR="00286DFD" w:rsidRPr="00EA5FA7" w:rsidRDefault="00286DFD" w:rsidP="00286DFD">
      <w:pPr>
        <w:pStyle w:val="EW"/>
      </w:pPr>
      <w:r w:rsidRPr="00D822F3">
        <w:t>DL-PRS</w:t>
      </w:r>
      <w:r w:rsidRPr="00D822F3">
        <w:tab/>
        <w:t>Downlink Positioning Reference Signal</w:t>
      </w:r>
    </w:p>
    <w:p w14:paraId="122BD2CF" w14:textId="77777777" w:rsidR="00286DFD" w:rsidRPr="00EA5FA7" w:rsidRDefault="00286DFD" w:rsidP="00286DFD">
      <w:pPr>
        <w:pStyle w:val="EW"/>
      </w:pPr>
      <w:r w:rsidRPr="00EA5FA7">
        <w:t>EN-DC</w:t>
      </w:r>
      <w:r w:rsidRPr="00EA5FA7">
        <w:tab/>
        <w:t>E-UTRA-NR Dual Connectivity</w:t>
      </w:r>
    </w:p>
    <w:p w14:paraId="36431A81" w14:textId="77777777" w:rsidR="00286DFD" w:rsidRDefault="00286DFD" w:rsidP="00286DFD">
      <w:pPr>
        <w:pStyle w:val="EW"/>
      </w:pPr>
      <w:r w:rsidRPr="00EA5FA7">
        <w:t>EPC</w:t>
      </w:r>
      <w:r w:rsidRPr="00EA5FA7">
        <w:tab/>
        <w:t>Evolved Packet Core</w:t>
      </w:r>
    </w:p>
    <w:p w14:paraId="475C8F65" w14:textId="77777777" w:rsidR="00286DFD" w:rsidRDefault="00286DFD" w:rsidP="00286DFD">
      <w:pPr>
        <w:pStyle w:val="EW"/>
      </w:pPr>
      <w:proofErr w:type="spellStart"/>
      <w:r>
        <w:t>eRedCap</w:t>
      </w:r>
      <w:proofErr w:type="spellEnd"/>
      <w:r>
        <w:tab/>
        <w:t>Enhanced Reduced Capability</w:t>
      </w:r>
    </w:p>
    <w:p w14:paraId="44F5E8F0" w14:textId="77777777" w:rsidR="00286DFD" w:rsidRPr="00DA11D0" w:rsidRDefault="00286DFD" w:rsidP="00286DFD">
      <w:pPr>
        <w:pStyle w:val="EW"/>
      </w:pPr>
      <w:r w:rsidRPr="00DA11D0">
        <w:rPr>
          <w:rFonts w:hint="eastAsia"/>
          <w:lang w:val="en-US"/>
        </w:rPr>
        <w:t>FSA ID</w:t>
      </w:r>
      <w:r w:rsidRPr="00DA11D0">
        <w:rPr>
          <w:rFonts w:hint="eastAsia"/>
          <w:lang w:val="en-US"/>
        </w:rPr>
        <w:tab/>
        <w:t>MBS Frequency Selection Area (FSA) ID</w:t>
      </w:r>
    </w:p>
    <w:p w14:paraId="28F61176" w14:textId="77777777" w:rsidR="00286DFD" w:rsidRDefault="00286DFD" w:rsidP="00286DFD">
      <w:pPr>
        <w:pStyle w:val="EW"/>
      </w:pPr>
      <w:r w:rsidRPr="001B7C50">
        <w:t>GPSI</w:t>
      </w:r>
      <w:r w:rsidRPr="001B7C50">
        <w:tab/>
        <w:t>Generic Public Subscription Identifier</w:t>
      </w:r>
    </w:p>
    <w:p w14:paraId="0308A048" w14:textId="77777777" w:rsidR="00286DFD" w:rsidRPr="00EA5FA7" w:rsidRDefault="00286DFD" w:rsidP="00286DFD">
      <w:pPr>
        <w:pStyle w:val="EW"/>
      </w:pPr>
      <w:r w:rsidRPr="003B037D">
        <w:t>IAB</w:t>
      </w:r>
      <w:r w:rsidRPr="003B037D">
        <w:tab/>
        <w:t>Integrated Access and Backhaul</w:t>
      </w:r>
    </w:p>
    <w:p w14:paraId="7CF99769" w14:textId="77777777" w:rsidR="00286DFD" w:rsidRPr="00EA5FA7" w:rsidRDefault="00286DFD" w:rsidP="00286DFD">
      <w:pPr>
        <w:pStyle w:val="EW"/>
      </w:pPr>
      <w:r w:rsidRPr="00EA5FA7">
        <w:t>IMEISV</w:t>
      </w:r>
      <w:r w:rsidRPr="00EA5FA7">
        <w:tab/>
        <w:t>International Mobile station Equipment Identity and Software Version number</w:t>
      </w:r>
    </w:p>
    <w:p w14:paraId="0E328C43" w14:textId="77777777" w:rsidR="00286DFD" w:rsidRDefault="00286DFD" w:rsidP="00286DFD">
      <w:pPr>
        <w:pStyle w:val="EW"/>
      </w:pPr>
      <w:r>
        <w:t>LMF</w:t>
      </w:r>
      <w:r>
        <w:tab/>
        <w:t>Location Management Function</w:t>
      </w:r>
    </w:p>
    <w:p w14:paraId="443BAD26" w14:textId="77777777" w:rsidR="00286DFD" w:rsidRDefault="00286DFD" w:rsidP="00286DFD">
      <w:pPr>
        <w:pStyle w:val="EW"/>
      </w:pPr>
      <w:r>
        <w:t>LTM</w:t>
      </w:r>
      <w:r>
        <w:tab/>
        <w:t>L1/L2 Triggered Mobility</w:t>
      </w:r>
    </w:p>
    <w:p w14:paraId="406E573B" w14:textId="77777777" w:rsidR="00286DFD" w:rsidRDefault="00286DFD" w:rsidP="00286DFD">
      <w:pPr>
        <w:pStyle w:val="EW"/>
      </w:pPr>
      <w:r w:rsidRPr="00DA11D0">
        <w:t>MBS</w:t>
      </w:r>
      <w:r w:rsidRPr="00DA11D0">
        <w:tab/>
      </w:r>
      <w:r w:rsidRPr="00720D07">
        <w:t>Multicast/Broadcast Service</w:t>
      </w:r>
    </w:p>
    <w:p w14:paraId="641556C3" w14:textId="77777777" w:rsidR="00286DFD" w:rsidRPr="007765A9" w:rsidRDefault="00286DFD" w:rsidP="00286DFD">
      <w:pPr>
        <w:pStyle w:val="EW"/>
        <w:rPr>
          <w:rFonts w:eastAsiaTheme="minorEastAsia"/>
        </w:rPr>
      </w:pPr>
      <w:r>
        <w:rPr>
          <w:rFonts w:eastAsiaTheme="minorEastAsia" w:hint="eastAsia"/>
        </w:rPr>
        <w:t>M</w:t>
      </w:r>
      <w:r>
        <w:rPr>
          <w:rFonts w:eastAsiaTheme="minorEastAsia"/>
        </w:rPr>
        <w:t>P</w:t>
      </w:r>
      <w:r>
        <w:rPr>
          <w:rFonts w:eastAsiaTheme="minorEastAsia"/>
        </w:rPr>
        <w:tab/>
        <w:t>Multi-path</w:t>
      </w:r>
    </w:p>
    <w:p w14:paraId="21AE5900" w14:textId="77777777" w:rsidR="00286DFD" w:rsidRPr="00DA11D0" w:rsidRDefault="00286DFD" w:rsidP="00286DFD">
      <w:pPr>
        <w:pStyle w:val="EW"/>
      </w:pPr>
      <w:r>
        <w:t>MT-SDT</w:t>
      </w:r>
      <w:r>
        <w:tab/>
        <w:t>Mobile Terminated Small Data Transmission</w:t>
      </w:r>
    </w:p>
    <w:p w14:paraId="38990687" w14:textId="77777777" w:rsidR="00286DFD" w:rsidRDefault="00286DFD" w:rsidP="00286DFD">
      <w:pPr>
        <w:pStyle w:val="EW"/>
      </w:pPr>
      <w:r>
        <w:t>N3C</w:t>
      </w:r>
      <w:r>
        <w:tab/>
      </w:r>
      <w:r>
        <w:rPr>
          <w:lang w:eastAsia="ja-JP"/>
        </w:rPr>
        <w:t>Non-3GPP Connection</w:t>
      </w:r>
    </w:p>
    <w:p w14:paraId="619C455A" w14:textId="77777777" w:rsidR="00286DFD" w:rsidRDefault="00286DFD" w:rsidP="00286DFD">
      <w:pPr>
        <w:pStyle w:val="EW"/>
      </w:pPr>
      <w:r>
        <w:t>NID</w:t>
      </w:r>
      <w:r>
        <w:tab/>
        <w:t>Network Identifier</w:t>
      </w:r>
    </w:p>
    <w:p w14:paraId="431D8581" w14:textId="77777777" w:rsidR="00286DFD" w:rsidRDefault="00286DFD" w:rsidP="00286DFD">
      <w:pPr>
        <w:pStyle w:val="EW"/>
      </w:pPr>
      <w:r>
        <w:t>NPN</w:t>
      </w:r>
      <w:r>
        <w:tab/>
        <w:t>Non-Public Network</w:t>
      </w:r>
    </w:p>
    <w:p w14:paraId="5E9790B6" w14:textId="77777777" w:rsidR="00286DFD" w:rsidRDefault="00286DFD" w:rsidP="00286DFD">
      <w:pPr>
        <w:pStyle w:val="EW"/>
      </w:pPr>
      <w:r>
        <w:t>NSAG</w:t>
      </w:r>
      <w:r>
        <w:tab/>
      </w:r>
      <w:r w:rsidRPr="009E0DE1">
        <w:t>Network Slice</w:t>
      </w:r>
      <w:r>
        <w:t xml:space="preserve"> AS Group</w:t>
      </w:r>
    </w:p>
    <w:p w14:paraId="779770B4" w14:textId="77777777" w:rsidR="00286DFD" w:rsidRDefault="00286DFD" w:rsidP="00286DFD">
      <w:pPr>
        <w:pStyle w:val="EW"/>
      </w:pPr>
      <w:r w:rsidRPr="00EA5FA7">
        <w:t>NSSAI</w:t>
      </w:r>
      <w:r w:rsidRPr="00EA5FA7">
        <w:tab/>
        <w:t>Network Slice Selection Assistance Information</w:t>
      </w:r>
    </w:p>
    <w:p w14:paraId="07CB9A63" w14:textId="77777777" w:rsidR="00286DFD" w:rsidRPr="001A65DD" w:rsidRDefault="00286DFD" w:rsidP="00286DFD">
      <w:pPr>
        <w:pStyle w:val="EW"/>
      </w:pPr>
      <w:r>
        <w:t>PDC</w:t>
      </w:r>
      <w:r>
        <w:tab/>
        <w:t>Propagation Delay Compensation</w:t>
      </w:r>
    </w:p>
    <w:p w14:paraId="28EE7825" w14:textId="77777777" w:rsidR="00286DFD" w:rsidRDefault="00286DFD" w:rsidP="00286DFD">
      <w:pPr>
        <w:pStyle w:val="EW"/>
      </w:pPr>
      <w:r>
        <w:rPr>
          <w:rFonts w:hint="eastAsia"/>
        </w:rPr>
        <w:t>PEIPS</w:t>
      </w:r>
      <w:r>
        <w:rPr>
          <w:rFonts w:hint="eastAsia"/>
        </w:rPr>
        <w:tab/>
        <w:t>Paging Early Indication with Paging Subgrouping</w:t>
      </w:r>
    </w:p>
    <w:p w14:paraId="5F83F569" w14:textId="77777777" w:rsidR="00286DFD" w:rsidRPr="00EA5FA7" w:rsidRDefault="00286DFD" w:rsidP="00286DFD">
      <w:pPr>
        <w:pStyle w:val="EW"/>
      </w:pPr>
      <w:proofErr w:type="spellStart"/>
      <w:r w:rsidRPr="00D822F3">
        <w:t>posSIB</w:t>
      </w:r>
      <w:proofErr w:type="spellEnd"/>
      <w:r w:rsidRPr="00D822F3">
        <w:tab/>
        <w:t>Positioning SIB</w:t>
      </w:r>
    </w:p>
    <w:p w14:paraId="646AB268" w14:textId="41F78429" w:rsidR="00286DFD" w:rsidRDefault="00286DFD" w:rsidP="00286DFD">
      <w:pPr>
        <w:pStyle w:val="EW"/>
        <w:rPr>
          <w:ins w:id="28" w:author="CATT" w:date="2024-03-01T08:48:00Z"/>
        </w:rPr>
      </w:pPr>
      <w:r>
        <w:t>PNI-NPN</w:t>
      </w:r>
      <w:r>
        <w:tab/>
        <w:t>Public N</w:t>
      </w:r>
      <w:r w:rsidRPr="00634B5D">
        <w:t xml:space="preserve">etwork </w:t>
      </w:r>
      <w:r>
        <w:t>I</w:t>
      </w:r>
      <w:r w:rsidRPr="00634B5D">
        <w:t>ntegrated NPN</w:t>
      </w:r>
    </w:p>
    <w:p w14:paraId="5ADF3D58" w14:textId="77777777" w:rsidR="005F1087" w:rsidRDefault="005F1087" w:rsidP="005F1087">
      <w:pPr>
        <w:pStyle w:val="EW"/>
        <w:rPr>
          <w:ins w:id="29" w:author="Huawei" w:date="2024-03-01T09:09:00Z"/>
        </w:rPr>
      </w:pPr>
      <w:ins w:id="30" w:author="Huawei" w:date="2024-03-01T09:09:00Z">
        <w:r>
          <w:rPr>
            <w:rFonts w:hint="eastAsia"/>
          </w:rPr>
          <w:t>P</w:t>
        </w:r>
        <w:r>
          <w:t>SI</w:t>
        </w:r>
        <w:r>
          <w:tab/>
        </w:r>
        <w:r w:rsidRPr="00E96F07">
          <w:t>PDU Set Importance</w:t>
        </w:r>
      </w:ins>
    </w:p>
    <w:p w14:paraId="6C4B23E2" w14:textId="77777777" w:rsidR="00286DFD" w:rsidRPr="00DA11D0" w:rsidRDefault="00286DFD" w:rsidP="00286DFD">
      <w:pPr>
        <w:pStyle w:val="EW"/>
      </w:pPr>
      <w:r w:rsidRPr="00DA11D0">
        <w:t>PTP</w:t>
      </w:r>
      <w:r w:rsidRPr="00DA11D0">
        <w:tab/>
        <w:t>Point to Point</w:t>
      </w:r>
    </w:p>
    <w:p w14:paraId="19AC88B8" w14:textId="77777777" w:rsidR="00286DFD" w:rsidRPr="00DA11D0" w:rsidRDefault="00286DFD" w:rsidP="00286DFD">
      <w:pPr>
        <w:pStyle w:val="EW"/>
      </w:pPr>
      <w:r w:rsidRPr="00DA11D0">
        <w:t>PTM</w:t>
      </w:r>
      <w:r w:rsidRPr="00DA11D0">
        <w:tab/>
        <w:t>Point to Multipoint</w:t>
      </w:r>
    </w:p>
    <w:p w14:paraId="0B05B8D0" w14:textId="77777777" w:rsidR="00286DFD" w:rsidRDefault="00286DFD" w:rsidP="00286DFD">
      <w:pPr>
        <w:pStyle w:val="EW"/>
      </w:pPr>
      <w:r>
        <w:t>QMC</w:t>
      </w:r>
      <w:r>
        <w:tab/>
      </w:r>
      <w:proofErr w:type="spellStart"/>
      <w:r>
        <w:t>QoE</w:t>
      </w:r>
      <w:proofErr w:type="spellEnd"/>
      <w:r>
        <w:t xml:space="preserve"> Measurement Collection</w:t>
      </w:r>
    </w:p>
    <w:p w14:paraId="758FBF5A" w14:textId="77777777" w:rsidR="00286DFD" w:rsidRPr="00B05F25" w:rsidRDefault="00286DFD" w:rsidP="00286DFD">
      <w:pPr>
        <w:pStyle w:val="EW"/>
      </w:pPr>
      <w:proofErr w:type="spellStart"/>
      <w:r>
        <w:t>QoE</w:t>
      </w:r>
      <w:proofErr w:type="spellEnd"/>
      <w:r>
        <w:tab/>
        <w:t>Quality of Experience</w:t>
      </w:r>
    </w:p>
    <w:p w14:paraId="26ACDDF4" w14:textId="77777777" w:rsidR="00286DFD" w:rsidRPr="00EA5FA7" w:rsidRDefault="00286DFD" w:rsidP="00286DFD">
      <w:pPr>
        <w:pStyle w:val="EW"/>
      </w:pPr>
      <w:r w:rsidRPr="00EA5FA7">
        <w:t>RANAC</w:t>
      </w:r>
      <w:r w:rsidRPr="00EA5FA7">
        <w:tab/>
        <w:t>RAN Area Code</w:t>
      </w:r>
    </w:p>
    <w:p w14:paraId="50CB8FAA" w14:textId="77777777" w:rsidR="00286DFD" w:rsidRPr="00EA5FA7" w:rsidRDefault="00286DFD" w:rsidP="00286DFD">
      <w:pPr>
        <w:pStyle w:val="EW"/>
      </w:pPr>
      <w:proofErr w:type="spellStart"/>
      <w:r>
        <w:t>RedCap</w:t>
      </w:r>
      <w:proofErr w:type="spellEnd"/>
      <w:r>
        <w:tab/>
        <w:t>Reduced Capability</w:t>
      </w:r>
    </w:p>
    <w:p w14:paraId="2C53452D" w14:textId="77777777" w:rsidR="00286DFD" w:rsidRPr="00EA5FA7" w:rsidRDefault="00286DFD" w:rsidP="00286DFD">
      <w:pPr>
        <w:pStyle w:val="EW"/>
      </w:pPr>
      <w:r w:rsidRPr="00EA5FA7">
        <w:t>RIM</w:t>
      </w:r>
      <w:r w:rsidRPr="00EA5FA7">
        <w:tab/>
        <w:t>Remote Interference Management</w:t>
      </w:r>
    </w:p>
    <w:p w14:paraId="11918FB7" w14:textId="77777777" w:rsidR="00286DFD" w:rsidRPr="00EA5FA7" w:rsidRDefault="00286DFD" w:rsidP="00286DFD">
      <w:pPr>
        <w:pStyle w:val="EW"/>
      </w:pPr>
      <w:r w:rsidRPr="00EA5FA7">
        <w:t>RIM</w:t>
      </w:r>
      <w:r w:rsidRPr="00EA5FA7">
        <w:rPr>
          <w:rFonts w:hint="eastAsia"/>
        </w:rPr>
        <w:t>-RS</w:t>
      </w:r>
      <w:r w:rsidRPr="00EA5FA7">
        <w:tab/>
        <w:t>R</w:t>
      </w:r>
      <w:r w:rsidRPr="00EA5FA7">
        <w:rPr>
          <w:rFonts w:hint="eastAsia"/>
        </w:rPr>
        <w:t>IM Reference Signal</w:t>
      </w:r>
    </w:p>
    <w:p w14:paraId="18431415" w14:textId="77777777" w:rsidR="00286DFD" w:rsidRDefault="00286DFD" w:rsidP="00286DFD">
      <w:pPr>
        <w:pStyle w:val="EW"/>
      </w:pPr>
      <w:r w:rsidRPr="00EA5FA7">
        <w:t>RRC</w:t>
      </w:r>
      <w:r w:rsidRPr="00EA5FA7">
        <w:tab/>
        <w:t>Radio Resource Control</w:t>
      </w:r>
    </w:p>
    <w:p w14:paraId="606630BC" w14:textId="77777777" w:rsidR="00286DFD" w:rsidRPr="00EA5FA7" w:rsidRDefault="00286DFD" w:rsidP="00286DFD">
      <w:pPr>
        <w:pStyle w:val="EW"/>
      </w:pPr>
      <w:r w:rsidRPr="00D822F3">
        <w:t>RSRP</w:t>
      </w:r>
      <w:r w:rsidRPr="00D822F3">
        <w:tab/>
        <w:t>Reference Signal Received Power</w:t>
      </w:r>
    </w:p>
    <w:p w14:paraId="4B688499" w14:textId="77777777" w:rsidR="00286DFD" w:rsidRDefault="00286DFD" w:rsidP="00286DFD">
      <w:pPr>
        <w:pStyle w:val="EW"/>
      </w:pPr>
      <w:r>
        <w:t>SDT</w:t>
      </w:r>
      <w:r>
        <w:tab/>
        <w:t>Small Data Transmission</w:t>
      </w:r>
    </w:p>
    <w:p w14:paraId="03B3B56E" w14:textId="77777777" w:rsidR="00286DFD" w:rsidRDefault="00286DFD" w:rsidP="00286DFD">
      <w:pPr>
        <w:pStyle w:val="EW"/>
      </w:pPr>
      <w:r>
        <w:t>SNPN</w:t>
      </w:r>
      <w:r>
        <w:tab/>
        <w:t>Stand-alone Non-Public Network</w:t>
      </w:r>
    </w:p>
    <w:p w14:paraId="2043FA41" w14:textId="77777777" w:rsidR="00286DFD" w:rsidRPr="00EA5FA7" w:rsidRDefault="00286DFD" w:rsidP="00286DFD">
      <w:pPr>
        <w:pStyle w:val="EW"/>
      </w:pPr>
      <w:r w:rsidRPr="00EA5FA7">
        <w:lastRenderedPageBreak/>
        <w:t>S-NSSAI</w:t>
      </w:r>
      <w:r w:rsidRPr="00EA5FA7">
        <w:tab/>
        <w:t>Single Network Slice Selection Assistance Information</w:t>
      </w:r>
    </w:p>
    <w:p w14:paraId="6AE4596A" w14:textId="77777777" w:rsidR="00286DFD" w:rsidRPr="00EA5FA7" w:rsidRDefault="00286DFD" w:rsidP="00286DFD">
      <w:pPr>
        <w:pStyle w:val="EW"/>
      </w:pPr>
      <w:r w:rsidRPr="00EA5FA7">
        <w:t>SUL</w:t>
      </w:r>
      <w:r w:rsidRPr="00EA5FA7">
        <w:tab/>
        <w:t>Supplementary Uplink</w:t>
      </w:r>
    </w:p>
    <w:p w14:paraId="5547347D" w14:textId="77777777" w:rsidR="00286DFD" w:rsidRPr="00EA5FA7" w:rsidRDefault="00286DFD" w:rsidP="00286DFD">
      <w:pPr>
        <w:pStyle w:val="EW"/>
      </w:pPr>
      <w:r w:rsidRPr="00EA5FA7">
        <w:t>TAC</w:t>
      </w:r>
      <w:r w:rsidRPr="00EA5FA7">
        <w:tab/>
        <w:t>Tracking Area Code</w:t>
      </w:r>
    </w:p>
    <w:p w14:paraId="27B5785A" w14:textId="77777777" w:rsidR="00286DFD" w:rsidRDefault="00286DFD" w:rsidP="00286DFD">
      <w:pPr>
        <w:pStyle w:val="EW"/>
      </w:pPr>
      <w:r w:rsidRPr="00EA5FA7">
        <w:t>TAI</w:t>
      </w:r>
      <w:r w:rsidRPr="00EA5FA7">
        <w:tab/>
        <w:t>Tracking Area Identity</w:t>
      </w:r>
    </w:p>
    <w:p w14:paraId="77D6DF78" w14:textId="77777777" w:rsidR="00286DFD" w:rsidRDefault="00286DFD" w:rsidP="00286DFD">
      <w:pPr>
        <w:pStyle w:val="EW"/>
      </w:pPr>
      <w:r w:rsidRPr="003B0568">
        <w:t>TEG</w:t>
      </w:r>
      <w:r w:rsidRPr="003B0568">
        <w:tab/>
        <w:t>Timing Error Group</w:t>
      </w:r>
    </w:p>
    <w:p w14:paraId="09480971" w14:textId="77777777" w:rsidR="00286DFD" w:rsidRDefault="00286DFD" w:rsidP="00286DFD">
      <w:pPr>
        <w:pStyle w:val="EW"/>
        <w:rPr>
          <w:rFonts w:eastAsia="Malgun Gothic"/>
        </w:rPr>
      </w:pPr>
      <w:r w:rsidRPr="00D822F3">
        <w:t>TRP</w:t>
      </w:r>
      <w:r w:rsidRPr="00D822F3">
        <w:tab/>
        <w:t>Transmission-Reception Point</w:t>
      </w:r>
    </w:p>
    <w:p w14:paraId="2B9ED77E" w14:textId="77777777" w:rsidR="00286DFD" w:rsidRDefault="00286DFD" w:rsidP="00286DFD">
      <w:pPr>
        <w:pStyle w:val="EW"/>
      </w:pPr>
      <w:r>
        <w:t>TSS</w:t>
      </w:r>
      <w:r>
        <w:tab/>
        <w:t>Timing Synchronisation Status</w:t>
      </w:r>
    </w:p>
    <w:p w14:paraId="07BDD365" w14:textId="77777777" w:rsidR="00286DFD" w:rsidRPr="00403389" w:rsidRDefault="00286DFD" w:rsidP="00286DFD">
      <w:pPr>
        <w:pStyle w:val="EW"/>
        <w:rPr>
          <w:rFonts w:eastAsia="Malgun Gothic"/>
        </w:rPr>
      </w:pPr>
      <w:r w:rsidRPr="00403389">
        <w:t>U2N</w:t>
      </w:r>
      <w:r w:rsidRPr="00403389">
        <w:tab/>
        <w:t>UE-to-Network</w:t>
      </w:r>
    </w:p>
    <w:p w14:paraId="18637C45" w14:textId="77777777" w:rsidR="00286DFD" w:rsidRDefault="00286DFD" w:rsidP="00286DFD">
      <w:pPr>
        <w:pStyle w:val="EW"/>
      </w:pPr>
      <w:r>
        <w:t>UL-</w:t>
      </w:r>
      <w:proofErr w:type="spellStart"/>
      <w:r>
        <w:t>AoA</w:t>
      </w:r>
      <w:proofErr w:type="spellEnd"/>
      <w:r>
        <w:tab/>
        <w:t xml:space="preserve">Uplink Angle of Arrival </w:t>
      </w:r>
    </w:p>
    <w:p w14:paraId="3BA32DD8" w14:textId="77777777" w:rsidR="00286DFD" w:rsidRDefault="00286DFD" w:rsidP="00286DFD">
      <w:pPr>
        <w:pStyle w:val="EW"/>
      </w:pPr>
      <w:r>
        <w:t>UL-RTOA</w:t>
      </w:r>
      <w:r>
        <w:tab/>
        <w:t>Uplink Relative Time of Arrival</w:t>
      </w:r>
    </w:p>
    <w:p w14:paraId="7E229BF2" w14:textId="77777777" w:rsidR="00286DFD" w:rsidRDefault="00286DFD" w:rsidP="00286DFD">
      <w:pPr>
        <w:pStyle w:val="EW"/>
      </w:pPr>
      <w:r>
        <w:t>UL-SRS</w:t>
      </w:r>
      <w:r>
        <w:tab/>
        <w:t>Uplink Sounding Reference Signal</w:t>
      </w:r>
    </w:p>
    <w:p w14:paraId="10C58303" w14:textId="77777777" w:rsidR="00286DFD" w:rsidRDefault="00286DFD" w:rsidP="00286DFD">
      <w:pPr>
        <w:pStyle w:val="EW"/>
      </w:pPr>
      <w:r>
        <w:t>V2X</w:t>
      </w:r>
      <w:r>
        <w:tab/>
        <w:t>Vehicle-to-Everything</w:t>
      </w:r>
    </w:p>
    <w:p w14:paraId="619C034D" w14:textId="5D22BB0D" w:rsidR="00286DFD" w:rsidRDefault="00286DFD" w:rsidP="00286DFD">
      <w:pPr>
        <w:pStyle w:val="EW"/>
      </w:pPr>
      <w:r>
        <w:t>Z-</w:t>
      </w:r>
      <w:proofErr w:type="spellStart"/>
      <w:r>
        <w:t>AoA</w:t>
      </w:r>
      <w:proofErr w:type="spellEnd"/>
      <w:r>
        <w:tab/>
        <w:t>Zenith Angles of Arrival</w:t>
      </w:r>
    </w:p>
    <w:p w14:paraId="53A73D5E" w14:textId="0186CF10" w:rsidR="00286DFD" w:rsidRDefault="00286DFD" w:rsidP="00286D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86ED57D" w14:textId="77777777" w:rsidR="00286DFD" w:rsidRPr="00286DFD" w:rsidRDefault="00286DFD" w:rsidP="00286DFD"/>
    <w:p w14:paraId="28FE963A" w14:textId="6F566CE2" w:rsidR="007C442E" w:rsidRDefault="00C74DF9">
      <w:pPr>
        <w:pStyle w:val="3"/>
      </w:pPr>
      <w:r>
        <w:t>8.3.1</w:t>
      </w:r>
      <w:r>
        <w:tab/>
        <w:t>UE Context Setup</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w:t>
      </w:r>
    </w:p>
    <w:p w14:paraId="28FE963B" w14:textId="77777777" w:rsidR="007C442E" w:rsidRDefault="00C74DF9">
      <w:pPr>
        <w:pStyle w:val="4"/>
      </w:pPr>
      <w:bookmarkStart w:id="31" w:name="_CR8_3_1_1"/>
      <w:bookmarkStart w:id="32" w:name="_Toc51763371"/>
      <w:bookmarkStart w:id="33" w:name="_Toc81383050"/>
      <w:bookmarkStart w:id="34" w:name="_Toc20955774"/>
      <w:bookmarkStart w:id="35" w:name="_Toc74154306"/>
      <w:bookmarkStart w:id="36" w:name="_Toc88657683"/>
      <w:bookmarkStart w:id="37" w:name="_Toc29892868"/>
      <w:bookmarkStart w:id="38" w:name="_Toc45832191"/>
      <w:bookmarkStart w:id="39" w:name="_Toc64448534"/>
      <w:bookmarkStart w:id="40" w:name="_Toc66289193"/>
      <w:bookmarkStart w:id="41" w:name="_Toc36556805"/>
      <w:bookmarkStart w:id="42" w:name="_Toc105927146"/>
      <w:bookmarkStart w:id="43" w:name="_Toc99038234"/>
      <w:bookmarkStart w:id="44" w:name="_Toc113835123"/>
      <w:bookmarkStart w:id="45" w:name="_Toc97910595"/>
      <w:bookmarkStart w:id="46" w:name="_Toc99730495"/>
      <w:bookmarkStart w:id="47" w:name="_Toc146226233"/>
      <w:bookmarkStart w:id="48" w:name="_Toc105510614"/>
      <w:bookmarkStart w:id="49" w:name="_Toc106109686"/>
      <w:bookmarkStart w:id="50" w:name="_Toc120123966"/>
      <w:bookmarkEnd w:id="31"/>
      <w:r>
        <w:t>8.3.1.1</w:t>
      </w:r>
      <w: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8FE963C" w14:textId="77777777" w:rsidR="007C442E" w:rsidRDefault="00C74DF9">
      <w:r>
        <w:t xml:space="preserve">The purpose of the UE Context Setup procedure is to establish the UE Context including, among others, </w:t>
      </w:r>
      <w:proofErr w:type="gramStart"/>
      <w:r>
        <w:t>SRB,DRB</w:t>
      </w:r>
      <w:proofErr w:type="gramEnd"/>
      <w:r>
        <w:t xml:space="preserve">, BH RLC channel, </w:t>
      </w:r>
      <w:proofErr w:type="spellStart"/>
      <w:r>
        <w:t>Uu</w:t>
      </w:r>
      <w:proofErr w:type="spellEnd"/>
      <w:r>
        <w:t xml:space="preserve"> Relay RLC channel, PC5 Relay RLC channel, and SL DRB configuration. The procedure uses UE-associated signalling.</w:t>
      </w:r>
    </w:p>
    <w:p w14:paraId="28FE963D" w14:textId="77777777" w:rsidR="007C442E" w:rsidRDefault="00C74DF9">
      <w:pPr>
        <w:pStyle w:val="4"/>
      </w:pPr>
      <w:bookmarkStart w:id="51" w:name="_CR8_3_1_2"/>
      <w:bookmarkStart w:id="52" w:name="_Toc64448535"/>
      <w:bookmarkStart w:id="53" w:name="_Toc66289194"/>
      <w:bookmarkStart w:id="54" w:name="_Toc36556806"/>
      <w:bookmarkStart w:id="55" w:name="_Toc29892869"/>
      <w:bookmarkStart w:id="56" w:name="_Toc74154307"/>
      <w:bookmarkStart w:id="57" w:name="_Toc20955775"/>
      <w:bookmarkStart w:id="58" w:name="_Toc45832192"/>
      <w:bookmarkStart w:id="59" w:name="_Toc51763372"/>
      <w:bookmarkStart w:id="60" w:name="_Toc105927147"/>
      <w:bookmarkStart w:id="61" w:name="_Toc113835124"/>
      <w:bookmarkStart w:id="62" w:name="_Toc120123967"/>
      <w:bookmarkStart w:id="63" w:name="_Toc146226234"/>
      <w:bookmarkStart w:id="64" w:name="_Toc106109687"/>
      <w:bookmarkStart w:id="65" w:name="_Toc88657684"/>
      <w:bookmarkStart w:id="66" w:name="_Toc99730496"/>
      <w:bookmarkStart w:id="67" w:name="_Toc81383051"/>
      <w:bookmarkStart w:id="68" w:name="_Toc99038235"/>
      <w:bookmarkStart w:id="69" w:name="_Toc97910596"/>
      <w:bookmarkStart w:id="70" w:name="_Toc105510615"/>
      <w:bookmarkEnd w:id="51"/>
      <w:r>
        <w:t>8.3.1.2</w:t>
      </w:r>
      <w:r>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8FE963E" w14:textId="77777777" w:rsidR="007C442E" w:rsidRDefault="00C74DF9">
      <w:pPr>
        <w:pStyle w:val="TH"/>
      </w:pPr>
      <w:r>
        <w:rPr>
          <w:noProof/>
          <w:lang w:val="en-US"/>
        </w:rPr>
        <w:drawing>
          <wp:inline distT="0" distB="0" distL="0" distR="0" wp14:anchorId="28FEA606" wp14:editId="28FEA607">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28FE963F" w14:textId="77777777" w:rsidR="007C442E" w:rsidRDefault="00C74DF9">
      <w:pPr>
        <w:pStyle w:val="TF"/>
      </w:pPr>
      <w:r>
        <w:t xml:space="preserve">Figure </w:t>
      </w:r>
      <w:bookmarkStart w:id="71" w:name="_Hlk44097902"/>
      <w:r>
        <w:t>8.3.1.2</w:t>
      </w:r>
      <w:bookmarkEnd w:id="71"/>
      <w:r>
        <w:t>-1: UE Context Setup Request procedure: Successful Operation</w:t>
      </w:r>
    </w:p>
    <w:p w14:paraId="28FE9640" w14:textId="77777777" w:rsidR="007C442E" w:rsidRDefault="00C74DF9">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w:t>
      </w:r>
      <w:proofErr w:type="spellStart"/>
      <w:r>
        <w:t>ServingCellMO</w:t>
      </w:r>
      <w:proofErr w:type="spellEnd"/>
      <w:r>
        <w:t xml:space="preserve">, the </w:t>
      </w:r>
      <w:proofErr w:type="spellStart"/>
      <w:r>
        <w:t>gNB</w:t>
      </w:r>
      <w:proofErr w:type="spellEnd"/>
      <w:r>
        <w:t xml:space="preserve">-CU shall perform RRC Reconfiguration or RRC connection resume to send UE to the RRC_CONNECTED state as described in TS 38.331 [8], and in this case, the </w:t>
      </w:r>
      <w:proofErr w:type="spellStart"/>
      <w:r>
        <w:rPr>
          <w:i/>
          <w:iCs/>
        </w:rPr>
        <w:t>CellGroupConfig</w:t>
      </w:r>
      <w:proofErr w:type="spellEnd"/>
      <w:r>
        <w:t xml:space="preserve"> IE shall transparently be </w:t>
      </w:r>
      <w:proofErr w:type="spellStart"/>
      <w:r>
        <w:t>signaled</w:t>
      </w:r>
      <w:proofErr w:type="spellEnd"/>
      <w:r>
        <w:t xml:space="preserve"> to the UE as specified in TS 38.331 [8]. In the cases of RACH based SDT procedure and UE configured with BWP specific </w:t>
      </w:r>
      <w:proofErr w:type="spellStart"/>
      <w:r>
        <w:t>ServingCellMO</w:t>
      </w:r>
      <w:proofErr w:type="spellEnd"/>
      <w:r>
        <w:t xml:space="preserve">, the </w:t>
      </w:r>
      <w:proofErr w:type="spellStart"/>
      <w:r>
        <w:rPr>
          <w:i/>
        </w:rPr>
        <w:t>CellGroupConfig</w:t>
      </w:r>
      <w:proofErr w:type="spellEnd"/>
      <w:r>
        <w:t xml:space="preserve"> IE shall be ignored by the gNB-CU.</w:t>
      </w:r>
    </w:p>
    <w:p w14:paraId="28FE9641" w14:textId="77777777" w:rsidR="007C442E" w:rsidRDefault="00C74DF9">
      <w:pPr>
        <w:jc w:val="center"/>
        <w:rPr>
          <w:i/>
          <w:color w:val="FF0000"/>
        </w:rPr>
      </w:pPr>
      <w:r>
        <w:rPr>
          <w:rFonts w:hint="eastAsia"/>
          <w:i/>
          <w:color w:val="FF0000"/>
        </w:rPr>
        <w:t>/</w:t>
      </w:r>
      <w:r>
        <w:rPr>
          <w:i/>
          <w:color w:val="FF0000"/>
        </w:rPr>
        <w:t>******* Unchanged part skipped ******/</w:t>
      </w:r>
    </w:p>
    <w:p w14:paraId="28FE9642" w14:textId="77777777" w:rsidR="007C442E" w:rsidRDefault="00C74DF9">
      <w:r>
        <w:t xml:space="preserve">If the </w:t>
      </w:r>
      <w:r>
        <w:rPr>
          <w:i/>
          <w:iCs/>
        </w:rPr>
        <w:t xml:space="preserve">DRB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rPr>
        <w:t xml:space="preserve">DRB </w:t>
      </w:r>
      <w:r>
        <w:rPr>
          <w:i/>
        </w:rPr>
        <w:t>To Be Setup List</w:t>
      </w:r>
      <w:r>
        <w:t xml:space="preserve"> IE for a QoS flow, the gNB-DU may take it into account that only the uplink or downlink QoS flow is mapped to the indicated DRB.</w:t>
      </w:r>
      <w:r>
        <w:rPr>
          <w:rFonts w:eastAsia="MS Mincho"/>
        </w:rPr>
        <w:t xml:space="preserve"> If the </w:t>
      </w:r>
      <w:r>
        <w:rPr>
          <w:rFonts w:cs="Arial"/>
          <w:bCs/>
          <w:i/>
        </w:rPr>
        <w:t xml:space="preserve">SDT RLC Bearer Configuration </w:t>
      </w:r>
      <w:r>
        <w:rPr>
          <w:rFonts w:cs="Arial"/>
          <w:bCs/>
        </w:rPr>
        <w:t xml:space="preserve">IE is contained </w:t>
      </w:r>
      <w:r>
        <w:rPr>
          <w:rFonts w:eastAsia="MS Mincho"/>
        </w:rPr>
        <w:t xml:space="preserve">in the </w:t>
      </w:r>
      <w:r>
        <w:rPr>
          <w:i/>
        </w:rPr>
        <w:t>DRB To Be Setup List</w:t>
      </w:r>
      <w:r>
        <w:t xml:space="preserve"> IE, the gNB-DU shall, if supported, use it for packet transmission belonging to the SDT DRB indicated by the </w:t>
      </w:r>
      <w:r>
        <w:rPr>
          <w:i/>
        </w:rPr>
        <w:t>DRB ID</w:t>
      </w:r>
      <w: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rPr>
        <w:t xml:space="preserve">to </w:t>
      </w:r>
      <w:proofErr w:type="spellStart"/>
      <w:r>
        <w:rPr>
          <w:rFonts w:eastAsia="FangSong"/>
        </w:rPr>
        <w:t>Uu</w:t>
      </w:r>
      <w:proofErr w:type="spellEnd"/>
      <w:r>
        <w:rPr>
          <w:rFonts w:eastAsia="FangSong"/>
        </w:rPr>
        <w:t xml:space="preserve"> </w:t>
      </w:r>
      <w:r>
        <w:t xml:space="preserve">Relay </w:t>
      </w:r>
      <w:r>
        <w:rPr>
          <w:rFonts w:eastAsia="FangSong"/>
        </w:rPr>
        <w:t>RLC channel</w:t>
      </w:r>
      <w:r>
        <w:rPr>
          <w:rFonts w:eastAsia="Cambria Math"/>
        </w:rPr>
        <w:t>.</w:t>
      </w:r>
    </w:p>
    <w:p w14:paraId="28FE9643" w14:textId="3E5B3C02" w:rsidR="007C442E" w:rsidRDefault="00C74DF9">
      <w:ins w:id="72" w:author="Huawei" w:date="2024-01-12T10:53:00Z">
        <w:r>
          <w:rPr>
            <w:rFonts w:hint="eastAsia"/>
          </w:rPr>
          <w:lastRenderedPageBreak/>
          <w:t>I</w:t>
        </w:r>
        <w:r>
          <w:t xml:space="preserve">f the </w:t>
        </w:r>
        <w:r>
          <w:rPr>
            <w:i/>
          </w:rPr>
          <w:t>PSI based SDU D</w:t>
        </w:r>
      </w:ins>
      <w:ins w:id="73" w:author="Huawei" w:date="2024-01-12T10:54:00Z">
        <w:r>
          <w:rPr>
            <w:i/>
          </w:rPr>
          <w:t xml:space="preserve">iscard </w:t>
        </w:r>
      </w:ins>
      <w:ins w:id="74" w:author="Huawei" w:date="2024-01-12T11:28:00Z">
        <w:r>
          <w:rPr>
            <w:i/>
          </w:rPr>
          <w:t xml:space="preserve">UL </w:t>
        </w:r>
      </w:ins>
      <w:ins w:id="75" w:author="Huawei" w:date="2024-01-12T10:54:00Z">
        <w:r>
          <w:t xml:space="preserve">IE is included in the </w:t>
        </w:r>
        <w:r>
          <w:rPr>
            <w:i/>
          </w:rPr>
          <w:t>DRB To Be Setup List</w:t>
        </w:r>
        <w:r>
          <w:t xml:space="preserve"> </w:t>
        </w:r>
      </w:ins>
      <w:ins w:id="76" w:author="Huawei" w:date="2024-01-12T10:56:00Z">
        <w:r>
          <w:t>IE</w:t>
        </w:r>
      </w:ins>
      <w:ins w:id="77" w:author="Huawei" w:date="2024-02-29T14:13:00Z">
        <w:r>
          <w:t xml:space="preserve"> and the value is set as </w:t>
        </w:r>
      </w:ins>
      <w:ins w:id="78" w:author="Ericsson" w:date="2024-02-29T21:09:00Z">
        <w:r w:rsidR="0060096B">
          <w:t>"</w:t>
        </w:r>
      </w:ins>
      <w:ins w:id="79" w:author="Huawei" w:date="2024-02-29T14:13:00Z">
        <w:r>
          <w:t>start</w:t>
        </w:r>
      </w:ins>
      <w:ins w:id="80" w:author="Ericsson" w:date="2024-02-29T21:09:00Z">
        <w:r w:rsidR="0060096B">
          <w:t>"</w:t>
        </w:r>
      </w:ins>
      <w:ins w:id="81" w:author="Huawei" w:date="2024-01-12T10:56:00Z">
        <w:r>
          <w:t>, the gNB-DU shall</w:t>
        </w:r>
      </w:ins>
      <w:ins w:id="82" w:author="Huawei" w:date="2024-01-12T11:01:00Z">
        <w:r>
          <w:t>, if supported,</w:t>
        </w:r>
      </w:ins>
      <w:ins w:id="83" w:author="Huawei" w:date="2024-01-12T10:56:00Z">
        <w:r>
          <w:t xml:space="preserve"> take it into account to</w:t>
        </w:r>
      </w:ins>
      <w:ins w:id="84" w:author="Xiaomi-Lisi" w:date="2024-03-01T03:02:00Z">
        <w:r w:rsidR="000F2A96">
          <w:t xml:space="preserve"> perform</w:t>
        </w:r>
      </w:ins>
      <w:ins w:id="85" w:author="Huawei" w:date="2024-01-12T10:56:00Z">
        <w:r>
          <w:t xml:space="preserve"> </w:t>
        </w:r>
      </w:ins>
      <w:ins w:id="86" w:author="Huawei" w:date="2024-01-12T10:57:00Z">
        <w:r>
          <w:t>UL PSI based SDU discard</w:t>
        </w:r>
      </w:ins>
      <w:ins w:id="87" w:author="Ericsson" w:date="2024-02-29T21:08:00Z">
        <w:r w:rsidR="0060096B">
          <w:t>ing</w:t>
        </w:r>
      </w:ins>
      <w:ins w:id="88" w:author="Huawei" w:date="2024-01-12T10:57:00Z">
        <w:r>
          <w:t xml:space="preserve"> </w:t>
        </w:r>
      </w:ins>
      <w:ins w:id="89" w:author="Xiaomi-Lisi" w:date="2024-03-01T03:04:00Z">
        <w:r w:rsidR="000F2A96">
          <w:t>a</w:t>
        </w:r>
      </w:ins>
      <w:ins w:id="90" w:author="Xiaomi-Lisi" w:date="2024-03-01T03:03:00Z">
        <w:r w:rsidR="000F2A96" w:rsidRPr="000F2A96">
          <w:t xml:space="preserve">ctivation </w:t>
        </w:r>
      </w:ins>
      <w:ins w:id="91" w:author="Ericsson" w:date="2024-02-29T21:09:00Z">
        <w:r w:rsidR="0060096B">
          <w:t xml:space="preserve">or deactivation </w:t>
        </w:r>
      </w:ins>
      <w:ins w:id="92" w:author="Huawei" w:date="2024-01-12T10:57:00Z">
        <w:r>
          <w:t xml:space="preserve">for the </w:t>
        </w:r>
      </w:ins>
      <w:ins w:id="93" w:author="Ericsson" w:date="2024-02-29T21:09:00Z">
        <w:r w:rsidR="0060096B">
          <w:t xml:space="preserve">indicated </w:t>
        </w:r>
      </w:ins>
      <w:ins w:id="94" w:author="Lenovo-Mingzeng" w:date="2024-02-29T23:30:00Z">
        <w:r w:rsidR="00CB7399">
          <w:t>DRB</w:t>
        </w:r>
      </w:ins>
      <w:ins w:id="95" w:author="Xiaomi-Lisi" w:date="2024-03-01T03:03:00Z">
        <w:r w:rsidR="000F2A96" w:rsidRPr="000F2A96">
          <w:t xml:space="preserve"> </w:t>
        </w:r>
        <w:r w:rsidR="000F2A96">
          <w:t xml:space="preserve">as defined in TS </w:t>
        </w:r>
        <w:r w:rsidR="000F2A96" w:rsidRPr="007A4016">
          <w:t>38.321 [16]</w:t>
        </w:r>
      </w:ins>
      <w:ins w:id="96" w:author="Huawei" w:date="2024-01-12T10:57:00Z">
        <w:r>
          <w:t>.</w:t>
        </w:r>
      </w:ins>
      <w:ins w:id="97" w:author="Huawei" w:date="2024-01-12T10:58:00Z">
        <w:r>
          <w:t xml:space="preserve"> </w:t>
        </w:r>
      </w:ins>
    </w:p>
    <w:p w14:paraId="28FE9644" w14:textId="77777777" w:rsidR="007C442E" w:rsidRDefault="00C74DF9">
      <w:pPr>
        <w:jc w:val="center"/>
        <w:rPr>
          <w:i/>
          <w:color w:val="FF0000"/>
        </w:rPr>
      </w:pPr>
      <w:r>
        <w:rPr>
          <w:rFonts w:hint="eastAsia"/>
          <w:i/>
          <w:color w:val="FF0000"/>
        </w:rPr>
        <w:t>/</w:t>
      </w:r>
      <w:r>
        <w:rPr>
          <w:i/>
          <w:color w:val="FF0000"/>
        </w:rPr>
        <w:t>******* Unchanged part skipped ******/</w:t>
      </w:r>
    </w:p>
    <w:p w14:paraId="28FE9645"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FE9646" w14:textId="77777777" w:rsidR="007C442E" w:rsidRDefault="00C74DF9">
      <w:pPr>
        <w:pStyle w:val="3"/>
        <w:rPr>
          <w:lang w:val="fr-FR"/>
        </w:rPr>
      </w:pPr>
      <w:r>
        <w:rPr>
          <w:lang w:val="fr-FR"/>
        </w:rPr>
        <w:t>8.3.4</w:t>
      </w:r>
      <w:r>
        <w:rPr>
          <w:lang w:val="fr-FR"/>
        </w:rPr>
        <w:tab/>
        <w:t>UE Context Modification (gNB-CU initiated)</w:t>
      </w:r>
    </w:p>
    <w:p w14:paraId="28FE9647" w14:textId="77777777" w:rsidR="007C442E" w:rsidRDefault="00C74DF9">
      <w:pPr>
        <w:pStyle w:val="4"/>
      </w:pPr>
      <w:bookmarkStart w:id="98" w:name="_CR8_3_4_1"/>
      <w:bookmarkStart w:id="99" w:name="_Toc45832204"/>
      <w:bookmarkStart w:id="100" w:name="_Toc81383063"/>
      <w:bookmarkStart w:id="101" w:name="_Toc97910608"/>
      <w:bookmarkStart w:id="102" w:name="_Toc99038247"/>
      <w:bookmarkStart w:id="103" w:name="_Toc105510627"/>
      <w:bookmarkStart w:id="104" w:name="_Toc113835136"/>
      <w:bookmarkStart w:id="105" w:name="_Toc105927159"/>
      <w:bookmarkStart w:id="106" w:name="_Toc120123979"/>
      <w:bookmarkStart w:id="107" w:name="_Toc36556818"/>
      <w:bookmarkStart w:id="108" w:name="_Toc99730508"/>
      <w:bookmarkStart w:id="109" w:name="_Toc51763384"/>
      <w:bookmarkStart w:id="110" w:name="_Toc66289206"/>
      <w:bookmarkStart w:id="111" w:name="_Toc106109699"/>
      <w:bookmarkStart w:id="112" w:name="_Toc146226246"/>
      <w:bookmarkStart w:id="113" w:name="_Toc88657696"/>
      <w:bookmarkStart w:id="114" w:name="_Toc64448547"/>
      <w:bookmarkStart w:id="115" w:name="_Toc20955787"/>
      <w:bookmarkStart w:id="116" w:name="_Toc74154319"/>
      <w:bookmarkStart w:id="117" w:name="_Toc29892881"/>
      <w:bookmarkEnd w:id="98"/>
      <w:r>
        <w:t>8.3.4.1</w:t>
      </w:r>
      <w: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8FE9648" w14:textId="77777777" w:rsidR="007C442E" w:rsidRDefault="00C74DF9">
      <w:r>
        <w:t xml:space="preserve">The purpose of the UE Context Modification procedure is to modify the established UE Context, e.g., establishing, modifying and releasing radio resources </w:t>
      </w:r>
      <w:r>
        <w:rPr>
          <w:lang w:val="en-US"/>
        </w:rPr>
        <w:t>or sidelink resources</w:t>
      </w:r>
      <w:r>
        <w:t>. This procedure is also used to command the gNB-DU to stop data transmission for the UE</w:t>
      </w:r>
      <w:r>
        <w:rPr>
          <w:rFonts w:eastAsia="MS Mincho"/>
          <w:lang w:eastAsia="ja-JP"/>
        </w:rPr>
        <w:t xml:space="preserve"> for mobility (see TS 38.401 [4])</w:t>
      </w:r>
      <w:r>
        <w:t>. The procedure uses UE-associated signalling.</w:t>
      </w:r>
    </w:p>
    <w:p w14:paraId="28FE9649" w14:textId="77777777" w:rsidR="007C442E" w:rsidRDefault="00C74DF9">
      <w:pPr>
        <w:pStyle w:val="4"/>
      </w:pPr>
      <w:bookmarkStart w:id="118" w:name="_CR8_3_4_2"/>
      <w:bookmarkStart w:id="119" w:name="_Toc74154320"/>
      <w:bookmarkStart w:id="120" w:name="_Toc29892882"/>
      <w:bookmarkStart w:id="121" w:name="_Toc45832205"/>
      <w:bookmarkStart w:id="122" w:name="_Toc81383064"/>
      <w:bookmarkStart w:id="123" w:name="_Toc99038248"/>
      <w:bookmarkStart w:id="124" w:name="_Toc105510628"/>
      <w:bookmarkStart w:id="125" w:name="_Toc99730509"/>
      <w:bookmarkStart w:id="126" w:name="_Toc64448548"/>
      <w:bookmarkStart w:id="127" w:name="_Toc88657697"/>
      <w:bookmarkStart w:id="128" w:name="_Toc51763385"/>
      <w:bookmarkStart w:id="129" w:name="_Toc97910609"/>
      <w:bookmarkStart w:id="130" w:name="_Toc20955788"/>
      <w:bookmarkStart w:id="131" w:name="_Toc66289207"/>
      <w:bookmarkStart w:id="132" w:name="_Toc105927160"/>
      <w:bookmarkStart w:id="133" w:name="_Toc106109700"/>
      <w:bookmarkStart w:id="134" w:name="_Toc113835137"/>
      <w:bookmarkStart w:id="135" w:name="_Toc36556819"/>
      <w:bookmarkStart w:id="136" w:name="_Toc146226247"/>
      <w:bookmarkStart w:id="137" w:name="_Toc120123980"/>
      <w:bookmarkEnd w:id="118"/>
      <w:r>
        <w:t>8.3.4.2</w:t>
      </w:r>
      <w:r>
        <w:tab/>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8FE964A" w14:textId="77777777" w:rsidR="007C442E" w:rsidRDefault="00C74DF9">
      <w:pPr>
        <w:pStyle w:val="TH"/>
      </w:pPr>
      <w:r>
        <w:rPr>
          <w:noProof/>
          <w:lang w:val="en-US"/>
        </w:rPr>
        <w:drawing>
          <wp:inline distT="0" distB="0" distL="0" distR="0" wp14:anchorId="28FEA608" wp14:editId="28FEA60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28FE964B" w14:textId="77777777" w:rsidR="007C442E" w:rsidRDefault="00C74DF9">
      <w:pPr>
        <w:pStyle w:val="TF"/>
      </w:pPr>
      <w:r>
        <w:t xml:space="preserve">Figure 8.3.4.2-1: UE Context Modification procedure. Successful </w:t>
      </w:r>
      <w:r>
        <w:rPr>
          <w:rFonts w:eastAsia="MS Mincho"/>
        </w:rPr>
        <w:t>o</w:t>
      </w:r>
      <w:r>
        <w:t>peration</w:t>
      </w:r>
    </w:p>
    <w:p w14:paraId="28FE964C" w14:textId="77777777" w:rsidR="007C442E" w:rsidRDefault="00C74DF9">
      <w:pPr>
        <w:rPr>
          <w:snapToGrid w:val="0"/>
        </w:rPr>
      </w:pPr>
      <w:r>
        <w:rPr>
          <w:snapToGrid w:val="0"/>
        </w:rPr>
        <w:t>The UE CONTEXT MODIFICATION REQUEST message is initiated by the gNB-CU.</w:t>
      </w:r>
    </w:p>
    <w:p w14:paraId="28FE964D" w14:textId="77777777" w:rsidR="007C442E" w:rsidRDefault="00C74DF9">
      <w:pPr>
        <w:jc w:val="center"/>
        <w:rPr>
          <w:i/>
          <w:color w:val="FF0000"/>
        </w:rPr>
      </w:pPr>
      <w:r>
        <w:rPr>
          <w:rFonts w:hint="eastAsia"/>
          <w:i/>
          <w:color w:val="FF0000"/>
        </w:rPr>
        <w:t>/</w:t>
      </w:r>
      <w:r>
        <w:rPr>
          <w:i/>
          <w:color w:val="FF0000"/>
        </w:rPr>
        <w:t>******* Unchanged part skipped ******/</w:t>
      </w:r>
    </w:p>
    <w:p w14:paraId="28FE964E" w14:textId="77777777" w:rsidR="007C442E" w:rsidRDefault="00C74DF9">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rPr>
        <w:t xml:space="preserve">to </w:t>
      </w:r>
      <w:proofErr w:type="spellStart"/>
      <w:r>
        <w:rPr>
          <w:rFonts w:eastAsia="FangSong"/>
        </w:rPr>
        <w:t>Uu</w:t>
      </w:r>
      <w:proofErr w:type="spellEnd"/>
      <w:r>
        <w:rPr>
          <w:rFonts w:eastAsia="FangSong"/>
        </w:rPr>
        <w:t xml:space="preserve"> </w:t>
      </w:r>
      <w:r>
        <w:rPr>
          <w:rFonts w:eastAsia="Cambria Math"/>
        </w:rPr>
        <w:t xml:space="preserve">Relay </w:t>
      </w:r>
      <w:r>
        <w:rPr>
          <w:rFonts w:eastAsia="FangSong"/>
        </w:rPr>
        <w:t>RLC channel</w:t>
      </w:r>
      <w:r>
        <w:rPr>
          <w:rFonts w:eastAsia="Cambria Math"/>
        </w:rPr>
        <w:t>.</w:t>
      </w:r>
    </w:p>
    <w:p w14:paraId="28FE964F" w14:textId="467A52B2" w:rsidR="007C442E" w:rsidRDefault="00C74DF9">
      <w:ins w:id="138" w:author="Huawei" w:date="2024-01-12T11:04:00Z">
        <w:r>
          <w:rPr>
            <w:rFonts w:hint="eastAsia"/>
          </w:rPr>
          <w:t>I</w:t>
        </w:r>
        <w:r>
          <w:t xml:space="preserve">f the </w:t>
        </w:r>
        <w:r>
          <w:rPr>
            <w:i/>
          </w:rPr>
          <w:t xml:space="preserve">PSI based SDU Discard </w:t>
        </w:r>
      </w:ins>
      <w:ins w:id="139" w:author="Huawei" w:date="2024-01-12T11:28:00Z">
        <w:r>
          <w:rPr>
            <w:i/>
          </w:rPr>
          <w:t xml:space="preserve">UL </w:t>
        </w:r>
      </w:ins>
      <w:ins w:id="140" w:author="Huawei" w:date="2024-01-12T11:04:00Z">
        <w:r>
          <w:t xml:space="preserve">IE is included in the </w:t>
        </w:r>
        <w:r>
          <w:rPr>
            <w:i/>
          </w:rPr>
          <w:t>DRB To Be Setup List</w:t>
        </w:r>
        <w:r>
          <w:t xml:space="preserve"> IE</w:t>
        </w:r>
      </w:ins>
      <w:ins w:id="141" w:author="Huawei" w:date="2024-01-12T11:05:00Z">
        <w:r>
          <w:t xml:space="preserve"> or the </w:t>
        </w:r>
      </w:ins>
      <w:ins w:id="142" w:author="Huawei" w:date="2024-01-12T11:06:00Z">
        <w:r>
          <w:rPr>
            <w:i/>
          </w:rPr>
          <w:t>DRB To Be Modified List</w:t>
        </w:r>
        <w:r>
          <w:t xml:space="preserve"> IE</w:t>
        </w:r>
      </w:ins>
      <w:ins w:id="143" w:author="Huawei" w:date="2024-02-29T14:12:00Z">
        <w:r>
          <w:t xml:space="preserve"> and the value is</w:t>
        </w:r>
      </w:ins>
      <w:ins w:id="144" w:author="Huawei" w:date="2024-02-29T14:13:00Z">
        <w:r>
          <w:t xml:space="preserve"> set as </w:t>
        </w:r>
      </w:ins>
      <w:ins w:id="145" w:author="Ericsson" w:date="2024-02-29T21:10:00Z">
        <w:r w:rsidR="0060096B">
          <w:t>"</w:t>
        </w:r>
      </w:ins>
      <w:ins w:id="146" w:author="Huawei" w:date="2024-02-29T14:13:00Z">
        <w:r>
          <w:t>start</w:t>
        </w:r>
      </w:ins>
      <w:ins w:id="147" w:author="Ericsson" w:date="2024-02-29T21:10:00Z">
        <w:r w:rsidR="0060096B">
          <w:t>"</w:t>
        </w:r>
      </w:ins>
      <w:ins w:id="148" w:author="Huawei" w:date="2024-01-12T11:04:00Z">
        <w:r>
          <w:t xml:space="preserve">, the gNB-DU shall, if supported, take it into account to </w:t>
        </w:r>
      </w:ins>
      <w:ins w:id="149" w:author="Xiaomi-Lisi" w:date="2024-03-01T02:34:00Z">
        <w:r w:rsidR="00C14435">
          <w:t xml:space="preserve">perform </w:t>
        </w:r>
      </w:ins>
      <w:ins w:id="150" w:author="Huawei" w:date="2024-01-12T11:04:00Z">
        <w:r>
          <w:t>UL PSI based SDU discard</w:t>
        </w:r>
      </w:ins>
      <w:ins w:id="151" w:author="Ericsson" w:date="2024-02-29T21:10:00Z">
        <w:r w:rsidR="0060096B">
          <w:t>ing</w:t>
        </w:r>
      </w:ins>
      <w:ins w:id="152" w:author="Huawei" w:date="2024-01-12T11:04:00Z">
        <w:r>
          <w:t xml:space="preserve"> </w:t>
        </w:r>
      </w:ins>
      <w:ins w:id="153" w:author="Xiaomi-Lisi" w:date="2024-03-01T02:35:00Z">
        <w:r w:rsidR="00C14435">
          <w:t>activation</w:t>
        </w:r>
      </w:ins>
      <w:ins w:id="154" w:author="Ericsson" w:date="2024-02-29T21:11:00Z">
        <w:r w:rsidR="0060096B">
          <w:t xml:space="preserve"> or deactivation</w:t>
        </w:r>
      </w:ins>
      <w:ins w:id="155" w:author="Xiaomi-Lisi" w:date="2024-03-01T02:35:00Z">
        <w:r w:rsidR="00C14435">
          <w:t xml:space="preserve"> </w:t>
        </w:r>
      </w:ins>
      <w:ins w:id="156" w:author="Huawei" w:date="2024-01-12T11:04:00Z">
        <w:r>
          <w:t>for the</w:t>
        </w:r>
      </w:ins>
      <w:ins w:id="157" w:author="Lenovo-Mingzeng" w:date="2024-02-29T23:31:00Z">
        <w:r>
          <w:t xml:space="preserve"> </w:t>
        </w:r>
      </w:ins>
      <w:ins w:id="158" w:author="Ericsson" w:date="2024-02-29T21:11:00Z">
        <w:r w:rsidR="0060096B">
          <w:t xml:space="preserve">indicated </w:t>
        </w:r>
      </w:ins>
      <w:ins w:id="159" w:author="Lenovo-Mingzeng" w:date="2024-02-29T23:31:00Z">
        <w:r>
          <w:t>DRB</w:t>
        </w:r>
      </w:ins>
      <w:ins w:id="160" w:author="Xiaomi-Lisi" w:date="2024-03-01T02:59:00Z">
        <w:r w:rsidR="007A4016" w:rsidRPr="007A4016">
          <w:t xml:space="preserve"> </w:t>
        </w:r>
        <w:r w:rsidR="007A4016">
          <w:t>as defined in</w:t>
        </w:r>
      </w:ins>
      <w:ins w:id="161" w:author="Xiaomi-Lisi" w:date="2024-03-01T03:00:00Z">
        <w:r w:rsidR="007A4016">
          <w:t xml:space="preserve"> TS </w:t>
        </w:r>
        <w:r w:rsidR="007A4016" w:rsidRPr="007A4016">
          <w:t>38.321 [16]</w:t>
        </w:r>
      </w:ins>
      <w:ins w:id="162" w:author="CATT" w:date="2024-03-01T08:50:00Z">
        <w:r w:rsidR="001353CA">
          <w:t>.</w:t>
        </w:r>
      </w:ins>
      <w:r>
        <w:t xml:space="preserve"> </w:t>
      </w:r>
    </w:p>
    <w:p w14:paraId="28FE9650" w14:textId="77777777" w:rsidR="007C442E" w:rsidRDefault="00C74DF9">
      <w:pPr>
        <w:jc w:val="center"/>
        <w:rPr>
          <w:i/>
          <w:color w:val="FF0000"/>
        </w:rPr>
      </w:pPr>
      <w:r>
        <w:rPr>
          <w:rFonts w:hint="eastAsia"/>
          <w:i/>
          <w:color w:val="FF0000"/>
        </w:rPr>
        <w:t>/</w:t>
      </w:r>
      <w:r>
        <w:rPr>
          <w:i/>
          <w:color w:val="FF0000"/>
        </w:rPr>
        <w:t>******* Unchanged part skipped ******/</w:t>
      </w:r>
    </w:p>
    <w:p w14:paraId="28FE9651"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FE9652" w14:textId="77777777" w:rsidR="007C442E" w:rsidRDefault="00C74DF9">
      <w:pPr>
        <w:pStyle w:val="4"/>
        <w:rPr>
          <w:lang w:val="fr-FR"/>
        </w:rPr>
      </w:pPr>
      <w:r>
        <w:rPr>
          <w:lang w:val="fr-FR"/>
        </w:rPr>
        <w:t>9.2.2.1</w:t>
      </w:r>
      <w:r>
        <w:rPr>
          <w:lang w:val="fr-FR"/>
        </w:rPr>
        <w:tab/>
        <w:t>UE CONTEXT SETUP REQUEST</w:t>
      </w:r>
    </w:p>
    <w:p w14:paraId="28FE9653" w14:textId="77777777" w:rsidR="007C442E" w:rsidRDefault="00C74DF9">
      <w:pPr>
        <w:rPr>
          <w:rFonts w:eastAsia="Batang"/>
        </w:rPr>
      </w:pPr>
      <w:r>
        <w:t>This message is sent by the gNB-CU to request the setup of a UE context.</w:t>
      </w:r>
    </w:p>
    <w:p w14:paraId="28FE9654" w14:textId="77777777" w:rsidR="007C442E" w:rsidRDefault="00C74DF9">
      <w:pPr>
        <w:rPr>
          <w:lang w:val="fr-FR"/>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C442E" w14:paraId="28FE965C" w14:textId="77777777">
        <w:trPr>
          <w:tblHeader/>
        </w:trPr>
        <w:tc>
          <w:tcPr>
            <w:tcW w:w="2160" w:type="dxa"/>
          </w:tcPr>
          <w:p w14:paraId="28FE9655" w14:textId="77777777" w:rsidR="007C442E" w:rsidRDefault="00C74DF9">
            <w:pPr>
              <w:pStyle w:val="TAH"/>
              <w:keepNext w:val="0"/>
              <w:keepLines w:val="0"/>
              <w:widowControl w:val="0"/>
            </w:pPr>
            <w:r>
              <w:lastRenderedPageBreak/>
              <w:t>IE/Group Name</w:t>
            </w:r>
          </w:p>
        </w:tc>
        <w:tc>
          <w:tcPr>
            <w:tcW w:w="1080" w:type="dxa"/>
          </w:tcPr>
          <w:p w14:paraId="28FE9656" w14:textId="77777777" w:rsidR="007C442E" w:rsidRDefault="00C74DF9">
            <w:pPr>
              <w:pStyle w:val="TAH"/>
              <w:keepNext w:val="0"/>
              <w:keepLines w:val="0"/>
              <w:widowControl w:val="0"/>
            </w:pPr>
            <w:r>
              <w:t>Presence</w:t>
            </w:r>
          </w:p>
        </w:tc>
        <w:tc>
          <w:tcPr>
            <w:tcW w:w="1080" w:type="dxa"/>
          </w:tcPr>
          <w:p w14:paraId="28FE9657" w14:textId="77777777" w:rsidR="007C442E" w:rsidRDefault="00C74DF9">
            <w:pPr>
              <w:pStyle w:val="TAH"/>
              <w:keepNext w:val="0"/>
              <w:keepLines w:val="0"/>
              <w:widowControl w:val="0"/>
            </w:pPr>
            <w:r>
              <w:t>Range</w:t>
            </w:r>
          </w:p>
        </w:tc>
        <w:tc>
          <w:tcPr>
            <w:tcW w:w="1512" w:type="dxa"/>
          </w:tcPr>
          <w:p w14:paraId="28FE9658" w14:textId="77777777" w:rsidR="007C442E" w:rsidRDefault="00C74DF9">
            <w:pPr>
              <w:pStyle w:val="TAH"/>
              <w:keepNext w:val="0"/>
              <w:keepLines w:val="0"/>
              <w:widowControl w:val="0"/>
            </w:pPr>
            <w:r>
              <w:t>IE type and reference</w:t>
            </w:r>
          </w:p>
        </w:tc>
        <w:tc>
          <w:tcPr>
            <w:tcW w:w="1728" w:type="dxa"/>
          </w:tcPr>
          <w:p w14:paraId="28FE9659" w14:textId="77777777" w:rsidR="007C442E" w:rsidRDefault="00C74DF9">
            <w:pPr>
              <w:pStyle w:val="TAH"/>
              <w:keepNext w:val="0"/>
              <w:keepLines w:val="0"/>
              <w:widowControl w:val="0"/>
            </w:pPr>
            <w:r>
              <w:t>Semantics description</w:t>
            </w:r>
          </w:p>
        </w:tc>
        <w:tc>
          <w:tcPr>
            <w:tcW w:w="1080" w:type="dxa"/>
          </w:tcPr>
          <w:p w14:paraId="28FE965A" w14:textId="77777777" w:rsidR="007C442E" w:rsidRDefault="00C74DF9">
            <w:pPr>
              <w:pStyle w:val="TAH"/>
              <w:keepNext w:val="0"/>
              <w:keepLines w:val="0"/>
              <w:widowControl w:val="0"/>
            </w:pPr>
            <w:r>
              <w:t>Criticality</w:t>
            </w:r>
          </w:p>
        </w:tc>
        <w:tc>
          <w:tcPr>
            <w:tcW w:w="1080" w:type="dxa"/>
          </w:tcPr>
          <w:p w14:paraId="28FE965B" w14:textId="77777777" w:rsidR="007C442E" w:rsidRDefault="00C74DF9">
            <w:pPr>
              <w:pStyle w:val="TAH"/>
              <w:keepNext w:val="0"/>
              <w:keepLines w:val="0"/>
              <w:widowControl w:val="0"/>
            </w:pPr>
            <w:r>
              <w:t>Assigned Criticality</w:t>
            </w:r>
          </w:p>
        </w:tc>
      </w:tr>
      <w:tr w:rsidR="007C442E" w14:paraId="28FE9664" w14:textId="77777777">
        <w:tc>
          <w:tcPr>
            <w:tcW w:w="2160" w:type="dxa"/>
          </w:tcPr>
          <w:p w14:paraId="28FE965D" w14:textId="77777777" w:rsidR="007C442E" w:rsidRDefault="00C74DF9">
            <w:pPr>
              <w:pStyle w:val="TAL"/>
            </w:pPr>
            <w:r>
              <w:t>Message Type</w:t>
            </w:r>
          </w:p>
        </w:tc>
        <w:tc>
          <w:tcPr>
            <w:tcW w:w="1080" w:type="dxa"/>
          </w:tcPr>
          <w:p w14:paraId="28FE965E" w14:textId="77777777" w:rsidR="007C442E" w:rsidRDefault="00C74DF9">
            <w:pPr>
              <w:pStyle w:val="TAL"/>
            </w:pPr>
            <w:r>
              <w:t>M</w:t>
            </w:r>
          </w:p>
        </w:tc>
        <w:tc>
          <w:tcPr>
            <w:tcW w:w="1080" w:type="dxa"/>
          </w:tcPr>
          <w:p w14:paraId="28FE965F" w14:textId="77777777" w:rsidR="007C442E" w:rsidRDefault="007C442E">
            <w:pPr>
              <w:pStyle w:val="TAL"/>
              <w:rPr>
                <w:i/>
              </w:rPr>
            </w:pPr>
          </w:p>
        </w:tc>
        <w:tc>
          <w:tcPr>
            <w:tcW w:w="1512" w:type="dxa"/>
          </w:tcPr>
          <w:p w14:paraId="28FE9660" w14:textId="77777777" w:rsidR="007C442E" w:rsidRDefault="00C74DF9">
            <w:pPr>
              <w:pStyle w:val="TAL"/>
            </w:pPr>
            <w:r>
              <w:t>9.3.1.1</w:t>
            </w:r>
          </w:p>
        </w:tc>
        <w:tc>
          <w:tcPr>
            <w:tcW w:w="1728" w:type="dxa"/>
          </w:tcPr>
          <w:p w14:paraId="28FE9661" w14:textId="77777777" w:rsidR="007C442E" w:rsidRDefault="007C442E">
            <w:pPr>
              <w:pStyle w:val="TAL"/>
            </w:pPr>
          </w:p>
        </w:tc>
        <w:tc>
          <w:tcPr>
            <w:tcW w:w="1080" w:type="dxa"/>
          </w:tcPr>
          <w:p w14:paraId="28FE9662" w14:textId="77777777" w:rsidR="007C442E" w:rsidRDefault="00C74DF9">
            <w:pPr>
              <w:pStyle w:val="TAC"/>
            </w:pPr>
            <w:r>
              <w:t>YES</w:t>
            </w:r>
          </w:p>
        </w:tc>
        <w:tc>
          <w:tcPr>
            <w:tcW w:w="1080" w:type="dxa"/>
          </w:tcPr>
          <w:p w14:paraId="28FE9663" w14:textId="77777777" w:rsidR="007C442E" w:rsidRDefault="00C74DF9">
            <w:pPr>
              <w:pStyle w:val="TAC"/>
            </w:pPr>
            <w:r>
              <w:t>reject</w:t>
            </w:r>
          </w:p>
        </w:tc>
      </w:tr>
      <w:tr w:rsidR="007C442E" w14:paraId="28FE966C" w14:textId="77777777">
        <w:tc>
          <w:tcPr>
            <w:tcW w:w="2160" w:type="dxa"/>
          </w:tcPr>
          <w:p w14:paraId="28FE9665" w14:textId="77777777" w:rsidR="007C442E" w:rsidRDefault="00C74DF9">
            <w:pPr>
              <w:pStyle w:val="TAL"/>
            </w:pPr>
            <w:r>
              <w:rPr>
                <w:rFonts w:eastAsia="Batang"/>
                <w:bCs/>
              </w:rPr>
              <w:t>gNB-CU</w:t>
            </w:r>
            <w:r>
              <w:rPr>
                <w:bCs/>
              </w:rPr>
              <w:t xml:space="preserve"> UE F1AP ID</w:t>
            </w:r>
          </w:p>
        </w:tc>
        <w:tc>
          <w:tcPr>
            <w:tcW w:w="1080" w:type="dxa"/>
          </w:tcPr>
          <w:p w14:paraId="28FE9666" w14:textId="77777777" w:rsidR="007C442E" w:rsidRDefault="00C74DF9">
            <w:pPr>
              <w:pStyle w:val="TAL"/>
            </w:pPr>
            <w:r>
              <w:t xml:space="preserve">M </w:t>
            </w:r>
          </w:p>
        </w:tc>
        <w:tc>
          <w:tcPr>
            <w:tcW w:w="1080" w:type="dxa"/>
          </w:tcPr>
          <w:p w14:paraId="28FE9667" w14:textId="77777777" w:rsidR="007C442E" w:rsidRDefault="007C442E">
            <w:pPr>
              <w:pStyle w:val="TAL"/>
              <w:rPr>
                <w:i/>
              </w:rPr>
            </w:pPr>
          </w:p>
        </w:tc>
        <w:tc>
          <w:tcPr>
            <w:tcW w:w="1512" w:type="dxa"/>
          </w:tcPr>
          <w:p w14:paraId="28FE9668" w14:textId="77777777" w:rsidR="007C442E" w:rsidRDefault="00C74DF9">
            <w:pPr>
              <w:pStyle w:val="TAL"/>
            </w:pPr>
            <w:r>
              <w:t>9.3.1.4</w:t>
            </w:r>
          </w:p>
        </w:tc>
        <w:tc>
          <w:tcPr>
            <w:tcW w:w="1728" w:type="dxa"/>
          </w:tcPr>
          <w:p w14:paraId="28FE9669" w14:textId="77777777" w:rsidR="007C442E" w:rsidRDefault="007C442E">
            <w:pPr>
              <w:pStyle w:val="TAL"/>
            </w:pPr>
          </w:p>
        </w:tc>
        <w:tc>
          <w:tcPr>
            <w:tcW w:w="1080" w:type="dxa"/>
          </w:tcPr>
          <w:p w14:paraId="28FE966A" w14:textId="77777777" w:rsidR="007C442E" w:rsidRDefault="00C74DF9">
            <w:pPr>
              <w:pStyle w:val="TAC"/>
            </w:pPr>
            <w:r>
              <w:t>YES</w:t>
            </w:r>
          </w:p>
        </w:tc>
        <w:tc>
          <w:tcPr>
            <w:tcW w:w="1080" w:type="dxa"/>
          </w:tcPr>
          <w:p w14:paraId="28FE966B" w14:textId="77777777" w:rsidR="007C442E" w:rsidRDefault="00C74DF9">
            <w:pPr>
              <w:pStyle w:val="TAC"/>
            </w:pPr>
            <w:r>
              <w:t>reject</w:t>
            </w:r>
          </w:p>
        </w:tc>
      </w:tr>
      <w:tr w:rsidR="007C442E" w14:paraId="28FE9674" w14:textId="77777777">
        <w:tc>
          <w:tcPr>
            <w:tcW w:w="2160" w:type="dxa"/>
            <w:tcBorders>
              <w:top w:val="single" w:sz="4" w:space="0" w:color="auto"/>
              <w:left w:val="single" w:sz="4" w:space="0" w:color="auto"/>
              <w:bottom w:val="single" w:sz="4" w:space="0" w:color="auto"/>
              <w:right w:val="single" w:sz="4" w:space="0" w:color="auto"/>
            </w:tcBorders>
          </w:tcPr>
          <w:p w14:paraId="28FE966D" w14:textId="77777777" w:rsidR="007C442E" w:rsidRDefault="00C74DF9">
            <w:pPr>
              <w:pStyle w:val="TAL"/>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8FE966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6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70" w14:textId="77777777" w:rsidR="007C442E" w:rsidRDefault="00C74DF9">
            <w:pPr>
              <w:pStyle w:val="TAL"/>
            </w:pPr>
            <w:r>
              <w:t>9.3.1.5</w:t>
            </w:r>
          </w:p>
        </w:tc>
        <w:tc>
          <w:tcPr>
            <w:tcW w:w="1728" w:type="dxa"/>
            <w:tcBorders>
              <w:top w:val="single" w:sz="4" w:space="0" w:color="auto"/>
              <w:left w:val="single" w:sz="4" w:space="0" w:color="auto"/>
              <w:bottom w:val="single" w:sz="4" w:space="0" w:color="auto"/>
              <w:right w:val="single" w:sz="4" w:space="0" w:color="auto"/>
            </w:tcBorders>
          </w:tcPr>
          <w:p w14:paraId="28FE967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72"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73" w14:textId="77777777" w:rsidR="007C442E" w:rsidRDefault="00C74DF9">
            <w:pPr>
              <w:pStyle w:val="TAC"/>
            </w:pPr>
            <w:r>
              <w:t>ignore</w:t>
            </w:r>
          </w:p>
        </w:tc>
      </w:tr>
      <w:tr w:rsidR="007C442E" w14:paraId="28FE967C" w14:textId="77777777">
        <w:tc>
          <w:tcPr>
            <w:tcW w:w="2160" w:type="dxa"/>
            <w:tcBorders>
              <w:top w:val="single" w:sz="4" w:space="0" w:color="auto"/>
              <w:left w:val="single" w:sz="4" w:space="0" w:color="auto"/>
              <w:bottom w:val="single" w:sz="4" w:space="0" w:color="auto"/>
              <w:right w:val="single" w:sz="4" w:space="0" w:color="auto"/>
            </w:tcBorders>
          </w:tcPr>
          <w:p w14:paraId="28FE9675" w14:textId="77777777" w:rsidR="007C442E" w:rsidRDefault="00C74DF9">
            <w:pPr>
              <w:pStyle w:val="TAL"/>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9676"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7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78" w14:textId="77777777" w:rsidR="007C442E" w:rsidRDefault="00C74DF9">
            <w:pPr>
              <w:pStyle w:val="TAL"/>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8FE9679" w14:textId="77777777" w:rsidR="007C442E" w:rsidRDefault="00C74DF9">
            <w:pPr>
              <w:pStyle w:val="TAL"/>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8FE967A"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7B" w14:textId="77777777" w:rsidR="007C442E" w:rsidRDefault="00C74DF9">
            <w:pPr>
              <w:pStyle w:val="TAC"/>
            </w:pPr>
            <w:r>
              <w:t>reject</w:t>
            </w:r>
          </w:p>
        </w:tc>
      </w:tr>
      <w:tr w:rsidR="007C442E" w14:paraId="28FE9684" w14:textId="77777777">
        <w:tc>
          <w:tcPr>
            <w:tcW w:w="2160" w:type="dxa"/>
            <w:tcBorders>
              <w:top w:val="single" w:sz="4" w:space="0" w:color="auto"/>
              <w:left w:val="single" w:sz="4" w:space="0" w:color="auto"/>
              <w:bottom w:val="single" w:sz="4" w:space="0" w:color="auto"/>
              <w:right w:val="single" w:sz="4" w:space="0" w:color="auto"/>
            </w:tcBorders>
          </w:tcPr>
          <w:p w14:paraId="28FE967D" w14:textId="77777777" w:rsidR="007C442E" w:rsidRDefault="00C74DF9">
            <w:pPr>
              <w:pStyle w:val="TAL"/>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FE967E"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7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80" w14:textId="77777777" w:rsidR="007C442E" w:rsidRDefault="00C74DF9">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28FE968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82"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83" w14:textId="77777777" w:rsidR="007C442E" w:rsidRDefault="00C74DF9">
            <w:pPr>
              <w:pStyle w:val="TAC"/>
            </w:pPr>
            <w:r>
              <w:t>reject</w:t>
            </w:r>
          </w:p>
        </w:tc>
      </w:tr>
      <w:tr w:rsidR="007C442E" w14:paraId="28FE968D" w14:textId="77777777">
        <w:tc>
          <w:tcPr>
            <w:tcW w:w="2160" w:type="dxa"/>
            <w:tcBorders>
              <w:top w:val="single" w:sz="4" w:space="0" w:color="auto"/>
              <w:left w:val="single" w:sz="4" w:space="0" w:color="auto"/>
              <w:bottom w:val="single" w:sz="4" w:space="0" w:color="auto"/>
              <w:right w:val="single" w:sz="4" w:space="0" w:color="auto"/>
            </w:tcBorders>
          </w:tcPr>
          <w:p w14:paraId="28FE9685" w14:textId="77777777" w:rsidR="007C442E" w:rsidRDefault="00C74DF9">
            <w:pPr>
              <w:pStyle w:val="TAL"/>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8FE968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8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88" w14:textId="77777777" w:rsidR="007C442E" w:rsidRDefault="00C74DF9">
            <w:pPr>
              <w:pStyle w:val="TAL"/>
              <w:rPr>
                <w:rFonts w:cs="Arial"/>
                <w:szCs w:val="18"/>
                <w:lang w:eastAsia="ja-JP"/>
              </w:rPr>
            </w:pPr>
            <w:r>
              <w:rPr>
                <w:rFonts w:cs="Arial"/>
                <w:szCs w:val="18"/>
                <w:lang w:eastAsia="ja-JP"/>
              </w:rPr>
              <w:t>Cell UL Configured</w:t>
            </w:r>
          </w:p>
          <w:p w14:paraId="28FE9689" w14:textId="77777777" w:rsidR="007C442E" w:rsidRDefault="00C74DF9">
            <w:pPr>
              <w:pStyle w:val="TAL"/>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8FE968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8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8C" w14:textId="77777777" w:rsidR="007C442E" w:rsidRDefault="00C74DF9">
            <w:pPr>
              <w:pStyle w:val="TAC"/>
            </w:pPr>
            <w:r>
              <w:t>ignore</w:t>
            </w:r>
          </w:p>
        </w:tc>
      </w:tr>
      <w:tr w:rsidR="007C442E" w14:paraId="28FE9695" w14:textId="77777777">
        <w:tc>
          <w:tcPr>
            <w:tcW w:w="2160" w:type="dxa"/>
            <w:tcBorders>
              <w:top w:val="single" w:sz="4" w:space="0" w:color="auto"/>
              <w:left w:val="single" w:sz="4" w:space="0" w:color="auto"/>
              <w:bottom w:val="single" w:sz="4" w:space="0" w:color="auto"/>
              <w:right w:val="single" w:sz="4" w:space="0" w:color="auto"/>
            </w:tcBorders>
          </w:tcPr>
          <w:p w14:paraId="28FE968E" w14:textId="77777777" w:rsidR="007C442E" w:rsidRDefault="00C74DF9">
            <w:pPr>
              <w:pStyle w:val="TAL"/>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8FE968F"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9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91" w14:textId="77777777" w:rsidR="007C442E" w:rsidRDefault="00C74DF9">
            <w:pPr>
              <w:pStyle w:val="TAL"/>
            </w:pPr>
            <w:r>
              <w:t>9.3.1.25</w:t>
            </w:r>
          </w:p>
        </w:tc>
        <w:tc>
          <w:tcPr>
            <w:tcW w:w="1728" w:type="dxa"/>
            <w:tcBorders>
              <w:top w:val="single" w:sz="4" w:space="0" w:color="auto"/>
              <w:left w:val="single" w:sz="4" w:space="0" w:color="auto"/>
              <w:bottom w:val="single" w:sz="4" w:space="0" w:color="auto"/>
              <w:right w:val="single" w:sz="4" w:space="0" w:color="auto"/>
            </w:tcBorders>
          </w:tcPr>
          <w:p w14:paraId="28FE969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93"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94" w14:textId="77777777" w:rsidR="007C442E" w:rsidRDefault="00C74DF9">
            <w:pPr>
              <w:pStyle w:val="TAC"/>
            </w:pPr>
            <w:r>
              <w:t>reject</w:t>
            </w:r>
          </w:p>
        </w:tc>
      </w:tr>
      <w:tr w:rsidR="007C442E" w14:paraId="28FE969D" w14:textId="77777777">
        <w:tc>
          <w:tcPr>
            <w:tcW w:w="2160" w:type="dxa"/>
            <w:tcBorders>
              <w:top w:val="single" w:sz="4" w:space="0" w:color="auto"/>
              <w:left w:val="single" w:sz="4" w:space="0" w:color="auto"/>
              <w:bottom w:val="single" w:sz="4" w:space="0" w:color="auto"/>
              <w:right w:val="single" w:sz="4" w:space="0" w:color="auto"/>
            </w:tcBorders>
          </w:tcPr>
          <w:p w14:paraId="28FE9696" w14:textId="77777777" w:rsidR="007C442E" w:rsidRDefault="00C74DF9">
            <w:pPr>
              <w:pStyle w:val="TAL"/>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969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98"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699"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69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9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9C" w14:textId="77777777" w:rsidR="007C442E" w:rsidRDefault="00C74DF9">
            <w:pPr>
              <w:pStyle w:val="TAC"/>
            </w:pPr>
            <w:r>
              <w:t>ignore</w:t>
            </w:r>
          </w:p>
        </w:tc>
      </w:tr>
      <w:tr w:rsidR="007C442E" w14:paraId="28FE96A5" w14:textId="77777777">
        <w:tc>
          <w:tcPr>
            <w:tcW w:w="2160" w:type="dxa"/>
            <w:tcBorders>
              <w:top w:val="single" w:sz="4" w:space="0" w:color="auto"/>
              <w:left w:val="single" w:sz="4" w:space="0" w:color="auto"/>
              <w:bottom w:val="single" w:sz="4" w:space="0" w:color="auto"/>
              <w:right w:val="single" w:sz="4" w:space="0" w:color="auto"/>
            </w:tcBorders>
          </w:tcPr>
          <w:p w14:paraId="28FE969E" w14:textId="77777777" w:rsidR="007C442E" w:rsidRDefault="00C74DF9">
            <w:pPr>
              <w:pStyle w:val="TAL"/>
              <w:ind w:leftChars="50" w:left="100"/>
              <w:rPr>
                <w:b/>
                <w:bCs/>
              </w:rPr>
            </w:pPr>
            <w:r>
              <w:rPr>
                <w:b/>
                <w:bCs/>
              </w:rPr>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969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A0"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6A1"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6A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A3" w14:textId="77777777" w:rsidR="007C442E" w:rsidRDefault="00C74DF9">
            <w:pPr>
              <w:pStyle w:val="TAC"/>
            </w:pPr>
            <w:r>
              <w:t>EACH</w:t>
            </w:r>
          </w:p>
        </w:tc>
        <w:tc>
          <w:tcPr>
            <w:tcW w:w="1080" w:type="dxa"/>
            <w:tcBorders>
              <w:top w:val="single" w:sz="4" w:space="0" w:color="auto"/>
              <w:left w:val="single" w:sz="4" w:space="0" w:color="auto"/>
              <w:bottom w:val="single" w:sz="4" w:space="0" w:color="auto"/>
              <w:right w:val="single" w:sz="4" w:space="0" w:color="auto"/>
            </w:tcBorders>
          </w:tcPr>
          <w:p w14:paraId="28FE96A4" w14:textId="77777777" w:rsidR="007C442E" w:rsidRDefault="00C74DF9">
            <w:pPr>
              <w:pStyle w:val="TAC"/>
            </w:pPr>
            <w:r>
              <w:t>ignore</w:t>
            </w:r>
          </w:p>
        </w:tc>
      </w:tr>
      <w:tr w:rsidR="007C442E" w14:paraId="28FE96AD" w14:textId="77777777">
        <w:tc>
          <w:tcPr>
            <w:tcW w:w="2160" w:type="dxa"/>
            <w:tcBorders>
              <w:top w:val="single" w:sz="4" w:space="0" w:color="auto"/>
              <w:left w:val="single" w:sz="4" w:space="0" w:color="auto"/>
              <w:bottom w:val="single" w:sz="4" w:space="0" w:color="auto"/>
              <w:right w:val="single" w:sz="4" w:space="0" w:color="auto"/>
            </w:tcBorders>
          </w:tcPr>
          <w:p w14:paraId="28FE96A6" w14:textId="77777777" w:rsidR="007C442E" w:rsidRDefault="00C74DF9">
            <w:pPr>
              <w:pStyle w:val="TAL"/>
              <w:ind w:leftChars="100" w:left="200"/>
            </w:pPr>
            <w:r>
              <w:t xml:space="preserve">&gt;&gt;Candidate </w:t>
            </w: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96A7"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A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A9" w14:textId="77777777" w:rsidR="007C442E" w:rsidRDefault="00C74DF9">
            <w:pPr>
              <w:pStyle w:val="TAL"/>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8FE96AA" w14:textId="77777777" w:rsidR="007C442E" w:rsidRDefault="00C74DF9">
            <w:pPr>
              <w:pStyle w:val="TAL"/>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8FE96AB"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6AC" w14:textId="77777777" w:rsidR="007C442E" w:rsidRDefault="007C442E">
            <w:pPr>
              <w:pStyle w:val="TAC"/>
            </w:pPr>
          </w:p>
        </w:tc>
      </w:tr>
      <w:tr w:rsidR="007C442E" w14:paraId="28FE96B6" w14:textId="77777777">
        <w:tc>
          <w:tcPr>
            <w:tcW w:w="2160" w:type="dxa"/>
            <w:tcBorders>
              <w:top w:val="single" w:sz="4" w:space="0" w:color="auto"/>
              <w:left w:val="single" w:sz="4" w:space="0" w:color="auto"/>
              <w:bottom w:val="single" w:sz="4" w:space="0" w:color="auto"/>
              <w:right w:val="single" w:sz="4" w:space="0" w:color="auto"/>
            </w:tcBorders>
          </w:tcPr>
          <w:p w14:paraId="28FE96AE" w14:textId="77777777" w:rsidR="007C442E" w:rsidRDefault="00C74DF9">
            <w:pPr>
              <w:pStyle w:val="TAL"/>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8FE96A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B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B1" w14:textId="77777777" w:rsidR="007C442E" w:rsidRDefault="00C74DF9">
            <w:pPr>
              <w:pStyle w:val="TAL"/>
            </w:pPr>
            <w:r>
              <w:t xml:space="preserve">DRX Cycle </w:t>
            </w:r>
          </w:p>
          <w:p w14:paraId="28FE96B2" w14:textId="77777777" w:rsidR="007C442E" w:rsidRDefault="00C74DF9">
            <w:pPr>
              <w:pStyle w:val="TAL"/>
            </w:pPr>
            <w:r>
              <w:t>9.3.1.24</w:t>
            </w:r>
          </w:p>
        </w:tc>
        <w:tc>
          <w:tcPr>
            <w:tcW w:w="1728" w:type="dxa"/>
            <w:tcBorders>
              <w:top w:val="single" w:sz="4" w:space="0" w:color="auto"/>
              <w:left w:val="single" w:sz="4" w:space="0" w:color="auto"/>
              <w:bottom w:val="single" w:sz="4" w:space="0" w:color="auto"/>
              <w:right w:val="single" w:sz="4" w:space="0" w:color="auto"/>
            </w:tcBorders>
          </w:tcPr>
          <w:p w14:paraId="28FE96B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B4"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B5" w14:textId="77777777" w:rsidR="007C442E" w:rsidRDefault="00C74DF9">
            <w:pPr>
              <w:pStyle w:val="TAC"/>
            </w:pPr>
            <w:r>
              <w:t>ignore</w:t>
            </w:r>
          </w:p>
        </w:tc>
      </w:tr>
      <w:tr w:rsidR="007C442E" w14:paraId="28FE96BE" w14:textId="77777777">
        <w:tc>
          <w:tcPr>
            <w:tcW w:w="2160" w:type="dxa"/>
          </w:tcPr>
          <w:p w14:paraId="28FE96B7" w14:textId="77777777" w:rsidR="007C442E" w:rsidRDefault="00C74DF9">
            <w:pPr>
              <w:pStyle w:val="TAL"/>
            </w:pPr>
            <w:r>
              <w:t>Resource Coordination Transfer Container</w:t>
            </w:r>
          </w:p>
        </w:tc>
        <w:tc>
          <w:tcPr>
            <w:tcW w:w="1080" w:type="dxa"/>
          </w:tcPr>
          <w:p w14:paraId="28FE96B8" w14:textId="77777777" w:rsidR="007C442E" w:rsidRDefault="00C74DF9">
            <w:pPr>
              <w:pStyle w:val="TAL"/>
            </w:pPr>
            <w:r>
              <w:t>O</w:t>
            </w:r>
          </w:p>
        </w:tc>
        <w:tc>
          <w:tcPr>
            <w:tcW w:w="1080" w:type="dxa"/>
          </w:tcPr>
          <w:p w14:paraId="28FE96B9" w14:textId="77777777" w:rsidR="007C442E" w:rsidRDefault="007C442E">
            <w:pPr>
              <w:pStyle w:val="TAL"/>
              <w:rPr>
                <w:i/>
              </w:rPr>
            </w:pPr>
          </w:p>
        </w:tc>
        <w:tc>
          <w:tcPr>
            <w:tcW w:w="1512" w:type="dxa"/>
          </w:tcPr>
          <w:p w14:paraId="28FE96BA" w14:textId="77777777" w:rsidR="007C442E" w:rsidRDefault="00C74DF9">
            <w:pPr>
              <w:pStyle w:val="TAL"/>
            </w:pPr>
            <w:r>
              <w:t>OCTET STRING</w:t>
            </w:r>
          </w:p>
        </w:tc>
        <w:tc>
          <w:tcPr>
            <w:tcW w:w="1728" w:type="dxa"/>
          </w:tcPr>
          <w:p w14:paraId="28FE96BB" w14:textId="77777777" w:rsidR="007C442E" w:rsidRDefault="00C74DF9">
            <w:pPr>
              <w:pStyle w:val="TAL"/>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28FE96BC" w14:textId="77777777" w:rsidR="007C442E" w:rsidRDefault="00C74DF9">
            <w:pPr>
              <w:pStyle w:val="TAC"/>
            </w:pPr>
            <w:r>
              <w:rPr>
                <w:rFonts w:eastAsia="MS Mincho"/>
              </w:rPr>
              <w:t>YES</w:t>
            </w:r>
          </w:p>
        </w:tc>
        <w:tc>
          <w:tcPr>
            <w:tcW w:w="1080" w:type="dxa"/>
          </w:tcPr>
          <w:p w14:paraId="28FE96BD" w14:textId="77777777" w:rsidR="007C442E" w:rsidRDefault="00C74DF9">
            <w:pPr>
              <w:pStyle w:val="TAC"/>
            </w:pPr>
            <w:r>
              <w:t>ignore</w:t>
            </w:r>
          </w:p>
        </w:tc>
      </w:tr>
      <w:tr w:rsidR="007C442E" w14:paraId="28FE96C6" w14:textId="77777777">
        <w:tc>
          <w:tcPr>
            <w:tcW w:w="2160" w:type="dxa"/>
            <w:tcBorders>
              <w:top w:val="single" w:sz="4" w:space="0" w:color="auto"/>
              <w:left w:val="single" w:sz="4" w:space="0" w:color="auto"/>
              <w:bottom w:val="single" w:sz="4" w:space="0" w:color="auto"/>
              <w:right w:val="single" w:sz="4" w:space="0" w:color="auto"/>
            </w:tcBorders>
          </w:tcPr>
          <w:p w14:paraId="28FE96BF" w14:textId="77777777" w:rsidR="007C442E" w:rsidRDefault="00C74DF9">
            <w:pPr>
              <w:pStyle w:val="TAL"/>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8FE96C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C1"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6C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6C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C4"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C5" w14:textId="77777777" w:rsidR="007C442E" w:rsidRDefault="00C74DF9">
            <w:pPr>
              <w:pStyle w:val="TAC"/>
            </w:pPr>
            <w:r>
              <w:t>ignore</w:t>
            </w:r>
          </w:p>
        </w:tc>
      </w:tr>
      <w:tr w:rsidR="007C442E" w14:paraId="28FE96CE" w14:textId="77777777">
        <w:tc>
          <w:tcPr>
            <w:tcW w:w="2160" w:type="dxa"/>
            <w:tcBorders>
              <w:top w:val="single" w:sz="4" w:space="0" w:color="auto"/>
              <w:left w:val="single" w:sz="4" w:space="0" w:color="auto"/>
              <w:bottom w:val="single" w:sz="4" w:space="0" w:color="auto"/>
              <w:right w:val="single" w:sz="4" w:space="0" w:color="auto"/>
            </w:tcBorders>
          </w:tcPr>
          <w:p w14:paraId="28FE96C7" w14:textId="77777777" w:rsidR="007C442E" w:rsidRDefault="00C74DF9">
            <w:pPr>
              <w:pStyle w:val="TAL"/>
              <w:ind w:leftChars="50"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8FE96C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C9" w14:textId="77777777" w:rsidR="007C442E" w:rsidRDefault="00C74DF9">
            <w:pPr>
              <w:pStyle w:val="TAL"/>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6CA"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6C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CC" w14:textId="77777777" w:rsidR="007C442E" w:rsidRDefault="00C74DF9">
            <w:pPr>
              <w:pStyle w:val="TAC"/>
            </w:pPr>
            <w:r>
              <w:t>EACH</w:t>
            </w:r>
          </w:p>
        </w:tc>
        <w:tc>
          <w:tcPr>
            <w:tcW w:w="1080" w:type="dxa"/>
            <w:tcBorders>
              <w:top w:val="single" w:sz="4" w:space="0" w:color="auto"/>
              <w:left w:val="single" w:sz="4" w:space="0" w:color="auto"/>
              <w:bottom w:val="single" w:sz="4" w:space="0" w:color="auto"/>
              <w:right w:val="single" w:sz="4" w:space="0" w:color="auto"/>
            </w:tcBorders>
          </w:tcPr>
          <w:p w14:paraId="28FE96CD" w14:textId="77777777" w:rsidR="007C442E" w:rsidRDefault="00C74DF9">
            <w:pPr>
              <w:pStyle w:val="TAC"/>
            </w:pPr>
            <w:r>
              <w:t>ignore</w:t>
            </w:r>
          </w:p>
        </w:tc>
      </w:tr>
      <w:tr w:rsidR="007C442E" w14:paraId="28FE96D6" w14:textId="77777777">
        <w:tc>
          <w:tcPr>
            <w:tcW w:w="2160" w:type="dxa"/>
            <w:tcBorders>
              <w:top w:val="single" w:sz="4" w:space="0" w:color="auto"/>
              <w:left w:val="single" w:sz="4" w:space="0" w:color="auto"/>
              <w:bottom w:val="single" w:sz="4" w:space="0" w:color="auto"/>
              <w:right w:val="single" w:sz="4" w:space="0" w:color="auto"/>
            </w:tcBorders>
          </w:tcPr>
          <w:p w14:paraId="28FE96CF" w14:textId="77777777" w:rsidR="007C442E" w:rsidRDefault="00C74DF9">
            <w:pPr>
              <w:pStyle w:val="TAL"/>
              <w:ind w:leftChars="100"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96D0"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D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D2" w14:textId="77777777" w:rsidR="007C442E" w:rsidRDefault="00C74DF9">
            <w:pPr>
              <w:pStyle w:val="TAL"/>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8FE96D3" w14:textId="77777777" w:rsidR="007C442E" w:rsidRDefault="00C74DF9">
            <w:pPr>
              <w:pStyle w:val="TAL"/>
            </w:pPr>
            <w:proofErr w:type="spellStart"/>
            <w:r>
              <w:t>SCell</w:t>
            </w:r>
            <w:proofErr w:type="spellEnd"/>
            <w:r>
              <w:t xml:space="preserve"> Identifier in </w:t>
            </w:r>
            <w:proofErr w:type="spellStart"/>
            <w: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8FE96D4"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6D5" w14:textId="77777777" w:rsidR="007C442E" w:rsidRDefault="007C442E">
            <w:pPr>
              <w:pStyle w:val="TAC"/>
            </w:pPr>
          </w:p>
        </w:tc>
      </w:tr>
      <w:tr w:rsidR="007C442E" w14:paraId="28FE96DE" w14:textId="77777777">
        <w:tc>
          <w:tcPr>
            <w:tcW w:w="2160" w:type="dxa"/>
            <w:tcBorders>
              <w:top w:val="single" w:sz="4" w:space="0" w:color="auto"/>
              <w:left w:val="single" w:sz="4" w:space="0" w:color="auto"/>
              <w:bottom w:val="single" w:sz="4" w:space="0" w:color="auto"/>
              <w:right w:val="single" w:sz="4" w:space="0" w:color="auto"/>
            </w:tcBorders>
          </w:tcPr>
          <w:p w14:paraId="28FE96D7" w14:textId="77777777" w:rsidR="007C442E" w:rsidRDefault="00C74DF9">
            <w:pPr>
              <w:pStyle w:val="TAL"/>
              <w:ind w:leftChars="100"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FE96D8"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6D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DA" w14:textId="77777777" w:rsidR="007C442E" w:rsidRDefault="00C74DF9">
            <w:pPr>
              <w:pStyle w:val="TAL"/>
            </w:pPr>
            <w:r>
              <w:t>INTEGER (</w:t>
            </w:r>
            <w:proofErr w:type="gramStart"/>
            <w:r>
              <w:t>1..</w:t>
            </w:r>
            <w:proofErr w:type="gramEnd"/>
            <w:r>
              <w:t>31)</w:t>
            </w:r>
          </w:p>
        </w:tc>
        <w:tc>
          <w:tcPr>
            <w:tcW w:w="1728" w:type="dxa"/>
            <w:tcBorders>
              <w:top w:val="single" w:sz="4" w:space="0" w:color="auto"/>
              <w:left w:val="single" w:sz="4" w:space="0" w:color="auto"/>
              <w:bottom w:val="single" w:sz="4" w:space="0" w:color="auto"/>
              <w:right w:val="single" w:sz="4" w:space="0" w:color="auto"/>
            </w:tcBorders>
          </w:tcPr>
          <w:p w14:paraId="28FE96D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DC"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6DD" w14:textId="77777777" w:rsidR="007C442E" w:rsidRDefault="007C442E">
            <w:pPr>
              <w:pStyle w:val="TAC"/>
            </w:pPr>
          </w:p>
        </w:tc>
      </w:tr>
      <w:tr w:rsidR="007C442E" w14:paraId="28FE96E7" w14:textId="77777777">
        <w:tc>
          <w:tcPr>
            <w:tcW w:w="2160" w:type="dxa"/>
            <w:tcBorders>
              <w:top w:val="single" w:sz="4" w:space="0" w:color="auto"/>
              <w:left w:val="single" w:sz="4" w:space="0" w:color="auto"/>
              <w:bottom w:val="single" w:sz="4" w:space="0" w:color="auto"/>
              <w:right w:val="single" w:sz="4" w:space="0" w:color="auto"/>
            </w:tcBorders>
          </w:tcPr>
          <w:p w14:paraId="28FE96DF" w14:textId="77777777" w:rsidR="007C442E" w:rsidRDefault="00C74DF9">
            <w:pPr>
              <w:pStyle w:val="TAL"/>
              <w:ind w:leftChars="100"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8FE96E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E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E2" w14:textId="77777777" w:rsidR="007C442E" w:rsidRDefault="00C74DF9">
            <w:pPr>
              <w:pStyle w:val="TAL"/>
            </w:pPr>
            <w:r>
              <w:t>Cell UL Configured</w:t>
            </w:r>
          </w:p>
          <w:p w14:paraId="28FE96E3" w14:textId="77777777" w:rsidR="007C442E" w:rsidRDefault="00C74DF9">
            <w:pPr>
              <w:pStyle w:val="TAL"/>
            </w:pPr>
            <w:r>
              <w:t>9.3.1.33</w:t>
            </w:r>
          </w:p>
        </w:tc>
        <w:tc>
          <w:tcPr>
            <w:tcW w:w="1728" w:type="dxa"/>
            <w:tcBorders>
              <w:top w:val="single" w:sz="4" w:space="0" w:color="auto"/>
              <w:left w:val="single" w:sz="4" w:space="0" w:color="auto"/>
              <w:bottom w:val="single" w:sz="4" w:space="0" w:color="auto"/>
              <w:right w:val="single" w:sz="4" w:space="0" w:color="auto"/>
            </w:tcBorders>
          </w:tcPr>
          <w:p w14:paraId="28FE96E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E5"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6E6" w14:textId="77777777" w:rsidR="007C442E" w:rsidRDefault="007C442E">
            <w:pPr>
              <w:pStyle w:val="TAC"/>
            </w:pPr>
          </w:p>
        </w:tc>
      </w:tr>
      <w:tr w:rsidR="007C442E" w14:paraId="28FE96EF" w14:textId="77777777">
        <w:tc>
          <w:tcPr>
            <w:tcW w:w="2160" w:type="dxa"/>
            <w:tcBorders>
              <w:top w:val="single" w:sz="4" w:space="0" w:color="auto"/>
              <w:left w:val="single" w:sz="4" w:space="0" w:color="auto"/>
              <w:bottom w:val="single" w:sz="4" w:space="0" w:color="auto"/>
              <w:right w:val="single" w:sz="4" w:space="0" w:color="auto"/>
            </w:tcBorders>
          </w:tcPr>
          <w:p w14:paraId="28FE96E8" w14:textId="77777777" w:rsidR="007C442E" w:rsidRDefault="00C74DF9">
            <w:pPr>
              <w:pStyle w:val="TAL"/>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6E9"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6E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6EB" w14:textId="77777777" w:rsidR="007C442E" w:rsidRDefault="00C74DF9">
            <w:pPr>
              <w:pStyle w:val="TAL"/>
            </w:pPr>
            <w:r>
              <w:rPr>
                <w:rFonts w:cs="Arial"/>
                <w:szCs w:val="18"/>
                <w:lang w:eastAsia="ja-JP"/>
              </w:rPr>
              <w:t>INTEGER (</w:t>
            </w:r>
            <w:proofErr w:type="gramStart"/>
            <w:r>
              <w:rPr>
                <w:rFonts w:cs="Arial"/>
                <w:szCs w:val="18"/>
                <w:lang w:eastAsia="ja-JP"/>
              </w:rPr>
              <w:t>1..</w:t>
            </w:r>
            <w:proofErr w:type="gramEnd"/>
            <w:r>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28FE96E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6ED"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6EE" w14:textId="77777777" w:rsidR="007C442E" w:rsidRDefault="00C74DF9">
            <w:pPr>
              <w:pStyle w:val="TAC"/>
            </w:pPr>
            <w:r>
              <w:t>ignore</w:t>
            </w:r>
          </w:p>
        </w:tc>
      </w:tr>
      <w:tr w:rsidR="007C442E" w14:paraId="28FE96F7" w14:textId="77777777">
        <w:tc>
          <w:tcPr>
            <w:tcW w:w="2160" w:type="dxa"/>
          </w:tcPr>
          <w:p w14:paraId="28FE96F0" w14:textId="77777777" w:rsidR="007C442E" w:rsidRDefault="00C74DF9">
            <w:pPr>
              <w:pStyle w:val="TAL"/>
              <w:rPr>
                <w:b/>
                <w:bCs/>
              </w:rPr>
            </w:pPr>
            <w:r>
              <w:rPr>
                <w:b/>
                <w:bCs/>
              </w:rPr>
              <w:t>SRB to Be Setup List</w:t>
            </w:r>
          </w:p>
        </w:tc>
        <w:tc>
          <w:tcPr>
            <w:tcW w:w="1080" w:type="dxa"/>
          </w:tcPr>
          <w:p w14:paraId="28FE96F1" w14:textId="77777777" w:rsidR="007C442E" w:rsidRDefault="007C442E">
            <w:pPr>
              <w:pStyle w:val="TAL"/>
            </w:pPr>
          </w:p>
        </w:tc>
        <w:tc>
          <w:tcPr>
            <w:tcW w:w="1080" w:type="dxa"/>
          </w:tcPr>
          <w:p w14:paraId="28FE96F2" w14:textId="77777777" w:rsidR="007C442E" w:rsidRDefault="00C74DF9">
            <w:pPr>
              <w:pStyle w:val="TAL"/>
              <w:rPr>
                <w:i/>
              </w:rPr>
            </w:pPr>
            <w:r>
              <w:rPr>
                <w:i/>
              </w:rPr>
              <w:t>0..1</w:t>
            </w:r>
          </w:p>
        </w:tc>
        <w:tc>
          <w:tcPr>
            <w:tcW w:w="1512" w:type="dxa"/>
          </w:tcPr>
          <w:p w14:paraId="28FE96F3" w14:textId="77777777" w:rsidR="007C442E" w:rsidRDefault="007C442E">
            <w:pPr>
              <w:pStyle w:val="TAL"/>
            </w:pPr>
          </w:p>
        </w:tc>
        <w:tc>
          <w:tcPr>
            <w:tcW w:w="1728" w:type="dxa"/>
          </w:tcPr>
          <w:p w14:paraId="28FE96F4" w14:textId="77777777" w:rsidR="007C442E" w:rsidRDefault="007C442E">
            <w:pPr>
              <w:pStyle w:val="TAL"/>
            </w:pPr>
          </w:p>
        </w:tc>
        <w:tc>
          <w:tcPr>
            <w:tcW w:w="1080" w:type="dxa"/>
          </w:tcPr>
          <w:p w14:paraId="28FE96F5" w14:textId="77777777" w:rsidR="007C442E" w:rsidRDefault="00C74DF9">
            <w:pPr>
              <w:pStyle w:val="TAC"/>
            </w:pPr>
            <w:r>
              <w:t>YES</w:t>
            </w:r>
          </w:p>
        </w:tc>
        <w:tc>
          <w:tcPr>
            <w:tcW w:w="1080" w:type="dxa"/>
          </w:tcPr>
          <w:p w14:paraId="28FE96F6" w14:textId="77777777" w:rsidR="007C442E" w:rsidRDefault="00C74DF9">
            <w:pPr>
              <w:pStyle w:val="TAC"/>
            </w:pPr>
            <w:r>
              <w:t>reject</w:t>
            </w:r>
          </w:p>
        </w:tc>
      </w:tr>
      <w:tr w:rsidR="007C442E" w14:paraId="28FE96FF" w14:textId="77777777">
        <w:tc>
          <w:tcPr>
            <w:tcW w:w="2160" w:type="dxa"/>
          </w:tcPr>
          <w:p w14:paraId="28FE96F8" w14:textId="77777777" w:rsidR="007C442E" w:rsidRDefault="00C74DF9">
            <w:pPr>
              <w:pStyle w:val="TAL"/>
              <w:ind w:leftChars="50" w:left="100"/>
              <w:rPr>
                <w:b/>
                <w:bCs/>
              </w:rPr>
            </w:pPr>
            <w:r>
              <w:rPr>
                <w:b/>
                <w:bCs/>
              </w:rPr>
              <w:t>&gt;SRB to Be Setup Item IEs</w:t>
            </w:r>
          </w:p>
        </w:tc>
        <w:tc>
          <w:tcPr>
            <w:tcW w:w="1080" w:type="dxa"/>
          </w:tcPr>
          <w:p w14:paraId="28FE96F9" w14:textId="77777777" w:rsidR="007C442E" w:rsidRDefault="007C442E">
            <w:pPr>
              <w:pStyle w:val="TAL"/>
            </w:pPr>
          </w:p>
        </w:tc>
        <w:tc>
          <w:tcPr>
            <w:tcW w:w="1080" w:type="dxa"/>
          </w:tcPr>
          <w:p w14:paraId="28FE96FA"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maxnoofSRBs</w:t>
            </w:r>
            <w:proofErr w:type="spellEnd"/>
            <w:r>
              <w:rPr>
                <w:i/>
              </w:rPr>
              <w:t>&gt;</w:t>
            </w:r>
          </w:p>
        </w:tc>
        <w:tc>
          <w:tcPr>
            <w:tcW w:w="1512" w:type="dxa"/>
          </w:tcPr>
          <w:p w14:paraId="28FE96FB" w14:textId="77777777" w:rsidR="007C442E" w:rsidRDefault="007C442E">
            <w:pPr>
              <w:pStyle w:val="TAL"/>
            </w:pPr>
          </w:p>
        </w:tc>
        <w:tc>
          <w:tcPr>
            <w:tcW w:w="1728" w:type="dxa"/>
          </w:tcPr>
          <w:p w14:paraId="28FE96FC" w14:textId="77777777" w:rsidR="007C442E" w:rsidRDefault="007C442E">
            <w:pPr>
              <w:pStyle w:val="TAL"/>
            </w:pPr>
          </w:p>
        </w:tc>
        <w:tc>
          <w:tcPr>
            <w:tcW w:w="1080" w:type="dxa"/>
          </w:tcPr>
          <w:p w14:paraId="28FE96FD" w14:textId="77777777" w:rsidR="007C442E" w:rsidRDefault="00C74DF9">
            <w:pPr>
              <w:pStyle w:val="TAC"/>
            </w:pPr>
            <w:r>
              <w:t>EACH</w:t>
            </w:r>
          </w:p>
        </w:tc>
        <w:tc>
          <w:tcPr>
            <w:tcW w:w="1080" w:type="dxa"/>
          </w:tcPr>
          <w:p w14:paraId="28FE96FE" w14:textId="77777777" w:rsidR="007C442E" w:rsidRDefault="00C74DF9">
            <w:pPr>
              <w:pStyle w:val="TAC"/>
            </w:pPr>
            <w:r>
              <w:t>reject</w:t>
            </w:r>
          </w:p>
        </w:tc>
      </w:tr>
      <w:tr w:rsidR="007C442E" w14:paraId="28FE9707" w14:textId="77777777">
        <w:tc>
          <w:tcPr>
            <w:tcW w:w="2160" w:type="dxa"/>
          </w:tcPr>
          <w:p w14:paraId="28FE9700" w14:textId="77777777" w:rsidR="007C442E" w:rsidRDefault="00C74DF9">
            <w:pPr>
              <w:pStyle w:val="TAL"/>
              <w:ind w:leftChars="100" w:left="200"/>
            </w:pPr>
            <w:r>
              <w:t>&gt;&gt;SRB ID</w:t>
            </w:r>
          </w:p>
        </w:tc>
        <w:tc>
          <w:tcPr>
            <w:tcW w:w="1080" w:type="dxa"/>
          </w:tcPr>
          <w:p w14:paraId="28FE9701" w14:textId="77777777" w:rsidR="007C442E" w:rsidRDefault="00C74DF9">
            <w:pPr>
              <w:pStyle w:val="TAL"/>
            </w:pPr>
            <w:r>
              <w:t>M</w:t>
            </w:r>
          </w:p>
        </w:tc>
        <w:tc>
          <w:tcPr>
            <w:tcW w:w="1080" w:type="dxa"/>
          </w:tcPr>
          <w:p w14:paraId="28FE9702" w14:textId="77777777" w:rsidR="007C442E" w:rsidRDefault="007C442E">
            <w:pPr>
              <w:pStyle w:val="TAL"/>
              <w:rPr>
                <w:i/>
              </w:rPr>
            </w:pPr>
          </w:p>
        </w:tc>
        <w:tc>
          <w:tcPr>
            <w:tcW w:w="1512" w:type="dxa"/>
          </w:tcPr>
          <w:p w14:paraId="28FE9703" w14:textId="77777777" w:rsidR="007C442E" w:rsidRDefault="00C74DF9">
            <w:pPr>
              <w:pStyle w:val="TAL"/>
            </w:pPr>
            <w:r>
              <w:t>9.3.1.7</w:t>
            </w:r>
          </w:p>
        </w:tc>
        <w:tc>
          <w:tcPr>
            <w:tcW w:w="1728" w:type="dxa"/>
          </w:tcPr>
          <w:p w14:paraId="28FE9704" w14:textId="77777777" w:rsidR="007C442E" w:rsidRDefault="007C442E">
            <w:pPr>
              <w:pStyle w:val="TAL"/>
            </w:pPr>
          </w:p>
        </w:tc>
        <w:tc>
          <w:tcPr>
            <w:tcW w:w="1080" w:type="dxa"/>
          </w:tcPr>
          <w:p w14:paraId="28FE9705" w14:textId="77777777" w:rsidR="007C442E" w:rsidRDefault="00C74DF9">
            <w:pPr>
              <w:pStyle w:val="TAC"/>
            </w:pPr>
            <w:r>
              <w:t>-</w:t>
            </w:r>
          </w:p>
        </w:tc>
        <w:tc>
          <w:tcPr>
            <w:tcW w:w="1080" w:type="dxa"/>
          </w:tcPr>
          <w:p w14:paraId="28FE9706" w14:textId="77777777" w:rsidR="007C442E" w:rsidRDefault="007C442E">
            <w:pPr>
              <w:pStyle w:val="TAC"/>
            </w:pPr>
          </w:p>
        </w:tc>
      </w:tr>
      <w:tr w:rsidR="007C442E" w14:paraId="28FE9710" w14:textId="77777777">
        <w:tc>
          <w:tcPr>
            <w:tcW w:w="2160" w:type="dxa"/>
          </w:tcPr>
          <w:p w14:paraId="28FE9708" w14:textId="77777777" w:rsidR="007C442E" w:rsidRDefault="00C74DF9">
            <w:pPr>
              <w:pStyle w:val="TAL"/>
              <w:ind w:leftChars="100" w:left="200"/>
            </w:pPr>
            <w:r>
              <w:lastRenderedPageBreak/>
              <w:t>&gt;&gt;Duplication Indication</w:t>
            </w:r>
          </w:p>
        </w:tc>
        <w:tc>
          <w:tcPr>
            <w:tcW w:w="1080" w:type="dxa"/>
          </w:tcPr>
          <w:p w14:paraId="28FE9709" w14:textId="77777777" w:rsidR="007C442E" w:rsidRDefault="00C74DF9">
            <w:pPr>
              <w:pStyle w:val="TAL"/>
            </w:pPr>
            <w:r>
              <w:t>O</w:t>
            </w:r>
          </w:p>
        </w:tc>
        <w:tc>
          <w:tcPr>
            <w:tcW w:w="1080" w:type="dxa"/>
          </w:tcPr>
          <w:p w14:paraId="28FE970A" w14:textId="77777777" w:rsidR="007C442E" w:rsidRDefault="007C442E">
            <w:pPr>
              <w:pStyle w:val="TAL"/>
              <w:rPr>
                <w:i/>
              </w:rPr>
            </w:pPr>
          </w:p>
        </w:tc>
        <w:tc>
          <w:tcPr>
            <w:tcW w:w="1512" w:type="dxa"/>
          </w:tcPr>
          <w:p w14:paraId="28FE970B" w14:textId="77777777" w:rsidR="007C442E" w:rsidRDefault="00C74DF9">
            <w:pPr>
              <w:pStyle w:val="TAL"/>
            </w:pPr>
            <w:r>
              <w:t>ENUMERATED (true, ..., false)</w:t>
            </w:r>
          </w:p>
        </w:tc>
        <w:tc>
          <w:tcPr>
            <w:tcW w:w="1728" w:type="dxa"/>
          </w:tcPr>
          <w:p w14:paraId="28FE970C" w14:textId="77777777" w:rsidR="007C442E" w:rsidRDefault="00C74DF9">
            <w:pPr>
              <w:pStyle w:val="TAL"/>
            </w:pPr>
            <w:r>
              <w:t xml:space="preserve">If included, it should be set to true. </w:t>
            </w:r>
          </w:p>
          <w:p w14:paraId="28FE970D" w14:textId="77777777" w:rsidR="007C442E" w:rsidRDefault="00C74DF9">
            <w:pPr>
              <w:pStyle w:val="TAL"/>
            </w:pPr>
            <w:r>
              <w:t xml:space="preserve">This IE is ignored if the </w:t>
            </w:r>
            <w:r>
              <w:rPr>
                <w:i/>
              </w:rPr>
              <w:t>Additional Duplication Indication</w:t>
            </w:r>
            <w:r>
              <w:t xml:space="preserve"> IE is present.</w:t>
            </w:r>
          </w:p>
        </w:tc>
        <w:tc>
          <w:tcPr>
            <w:tcW w:w="1080" w:type="dxa"/>
          </w:tcPr>
          <w:p w14:paraId="28FE970E" w14:textId="77777777" w:rsidR="007C442E" w:rsidRDefault="00C74DF9">
            <w:pPr>
              <w:pStyle w:val="TAC"/>
            </w:pPr>
            <w:r>
              <w:t>-</w:t>
            </w:r>
          </w:p>
        </w:tc>
        <w:tc>
          <w:tcPr>
            <w:tcW w:w="1080" w:type="dxa"/>
          </w:tcPr>
          <w:p w14:paraId="28FE970F" w14:textId="77777777" w:rsidR="007C442E" w:rsidRDefault="007C442E">
            <w:pPr>
              <w:pStyle w:val="TAC"/>
            </w:pPr>
          </w:p>
        </w:tc>
      </w:tr>
      <w:tr w:rsidR="007C442E" w14:paraId="28FE9718" w14:textId="77777777">
        <w:tc>
          <w:tcPr>
            <w:tcW w:w="2160" w:type="dxa"/>
          </w:tcPr>
          <w:p w14:paraId="28FE9711" w14:textId="77777777" w:rsidR="007C442E" w:rsidRDefault="00C74DF9">
            <w:pPr>
              <w:pStyle w:val="TAL"/>
              <w:ind w:leftChars="100" w:left="200"/>
            </w:pPr>
            <w:r>
              <w:rPr>
                <w:rFonts w:eastAsia="Batang" w:cs="Arial"/>
                <w:bCs/>
              </w:rPr>
              <w:t xml:space="preserve">&gt;&gt;Additional </w:t>
            </w:r>
            <w:r>
              <w:rPr>
                <w:rFonts w:cs="Arial"/>
                <w:bCs/>
              </w:rPr>
              <w:t>D</w:t>
            </w:r>
            <w:r>
              <w:rPr>
                <w:rFonts w:eastAsia="Batang" w:cs="Arial"/>
                <w:bCs/>
              </w:rPr>
              <w:t xml:space="preserve">uplication </w:t>
            </w:r>
            <w:r>
              <w:t>Indication</w:t>
            </w:r>
          </w:p>
        </w:tc>
        <w:tc>
          <w:tcPr>
            <w:tcW w:w="1080" w:type="dxa"/>
          </w:tcPr>
          <w:p w14:paraId="28FE9712" w14:textId="77777777" w:rsidR="007C442E" w:rsidRDefault="00C74DF9">
            <w:pPr>
              <w:pStyle w:val="TAL"/>
            </w:pPr>
            <w:r>
              <w:rPr>
                <w:rFonts w:cs="Arial" w:hint="eastAsia"/>
                <w:lang w:val="en-US"/>
              </w:rPr>
              <w:t>O</w:t>
            </w:r>
          </w:p>
        </w:tc>
        <w:tc>
          <w:tcPr>
            <w:tcW w:w="1080" w:type="dxa"/>
          </w:tcPr>
          <w:p w14:paraId="28FE9713" w14:textId="77777777" w:rsidR="007C442E" w:rsidRDefault="007C442E">
            <w:pPr>
              <w:pStyle w:val="TAL"/>
              <w:rPr>
                <w:i/>
              </w:rPr>
            </w:pPr>
          </w:p>
        </w:tc>
        <w:tc>
          <w:tcPr>
            <w:tcW w:w="1512" w:type="dxa"/>
          </w:tcPr>
          <w:p w14:paraId="28FE9714" w14:textId="77777777" w:rsidR="007C442E" w:rsidRDefault="00C74DF9">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8FE9715" w14:textId="77777777" w:rsidR="007C442E" w:rsidRDefault="007C442E">
            <w:pPr>
              <w:pStyle w:val="TAL"/>
            </w:pPr>
          </w:p>
        </w:tc>
        <w:tc>
          <w:tcPr>
            <w:tcW w:w="1080" w:type="dxa"/>
          </w:tcPr>
          <w:p w14:paraId="28FE9716" w14:textId="77777777" w:rsidR="007C442E" w:rsidRDefault="00C74DF9">
            <w:pPr>
              <w:pStyle w:val="TAC"/>
            </w:pPr>
            <w:r>
              <w:rPr>
                <w:rFonts w:hint="eastAsia"/>
              </w:rPr>
              <w:t>Y</w:t>
            </w:r>
            <w:r>
              <w:t>ES</w:t>
            </w:r>
          </w:p>
        </w:tc>
        <w:tc>
          <w:tcPr>
            <w:tcW w:w="1080" w:type="dxa"/>
          </w:tcPr>
          <w:p w14:paraId="28FE9717" w14:textId="77777777" w:rsidR="007C442E" w:rsidRDefault="00C74DF9">
            <w:pPr>
              <w:pStyle w:val="TAC"/>
            </w:pPr>
            <w:r>
              <w:rPr>
                <w:rFonts w:cs="Arial"/>
              </w:rPr>
              <w:t>ignore</w:t>
            </w:r>
          </w:p>
        </w:tc>
      </w:tr>
      <w:tr w:rsidR="007C442E" w14:paraId="28FE9720" w14:textId="77777777">
        <w:tc>
          <w:tcPr>
            <w:tcW w:w="2160" w:type="dxa"/>
          </w:tcPr>
          <w:p w14:paraId="28FE9719" w14:textId="77777777" w:rsidR="007C442E" w:rsidRDefault="00C74DF9">
            <w:pPr>
              <w:pStyle w:val="TAL"/>
              <w:ind w:leftChars="100" w:left="200"/>
              <w:rPr>
                <w:rFonts w:eastAsia="Batang" w:cs="Arial"/>
                <w:bCs/>
              </w:rPr>
            </w:pPr>
            <w:r>
              <w:rPr>
                <w:rFonts w:eastAsia="Batang" w:cs="Arial"/>
                <w:bCs/>
              </w:rPr>
              <w:t>&gt;&gt;SDT RLC Bearer Configuration</w:t>
            </w:r>
          </w:p>
        </w:tc>
        <w:tc>
          <w:tcPr>
            <w:tcW w:w="1080" w:type="dxa"/>
          </w:tcPr>
          <w:p w14:paraId="28FE971A" w14:textId="77777777" w:rsidR="007C442E" w:rsidRDefault="00C74DF9">
            <w:pPr>
              <w:pStyle w:val="TAL"/>
              <w:rPr>
                <w:rFonts w:cs="Arial"/>
                <w:lang w:val="en-US"/>
              </w:rPr>
            </w:pPr>
            <w:r>
              <w:rPr>
                <w:rFonts w:cs="Arial" w:hint="eastAsia"/>
                <w:lang w:val="en-US"/>
              </w:rPr>
              <w:t>O</w:t>
            </w:r>
          </w:p>
        </w:tc>
        <w:tc>
          <w:tcPr>
            <w:tcW w:w="1080" w:type="dxa"/>
          </w:tcPr>
          <w:p w14:paraId="28FE971B" w14:textId="77777777" w:rsidR="007C442E" w:rsidRDefault="007C442E">
            <w:pPr>
              <w:pStyle w:val="TAL"/>
              <w:rPr>
                <w:i/>
              </w:rPr>
            </w:pPr>
          </w:p>
        </w:tc>
        <w:tc>
          <w:tcPr>
            <w:tcW w:w="1512" w:type="dxa"/>
          </w:tcPr>
          <w:p w14:paraId="28FE971C" w14:textId="77777777" w:rsidR="007C442E" w:rsidRDefault="00C74DF9">
            <w:pPr>
              <w:pStyle w:val="TAL"/>
              <w:rPr>
                <w:rFonts w:cs="Arial"/>
                <w:lang w:eastAsia="ja-JP"/>
              </w:rPr>
            </w:pPr>
            <w:r>
              <w:rPr>
                <w:rFonts w:cs="Arial" w:hint="eastAsia"/>
                <w:lang w:eastAsia="ja-JP"/>
              </w:rPr>
              <w:t>O</w:t>
            </w:r>
            <w:r>
              <w:rPr>
                <w:rFonts w:cs="Arial"/>
                <w:lang w:eastAsia="ja-JP"/>
              </w:rPr>
              <w:t>CTET STRING</w:t>
            </w:r>
          </w:p>
        </w:tc>
        <w:tc>
          <w:tcPr>
            <w:tcW w:w="1728" w:type="dxa"/>
          </w:tcPr>
          <w:p w14:paraId="28FE971D" w14:textId="77777777" w:rsidR="007C442E" w:rsidRDefault="00C74DF9">
            <w:pPr>
              <w:pStyle w:val="TAL"/>
            </w:pPr>
            <w:r>
              <w:t xml:space="preserve">Includes the </w:t>
            </w:r>
            <w:r>
              <w:rPr>
                <w:i/>
                <w:iCs/>
              </w:rPr>
              <w:t>RLC-</w:t>
            </w:r>
            <w:proofErr w:type="spellStart"/>
            <w:r>
              <w:rPr>
                <w:i/>
                <w:iCs/>
              </w:rPr>
              <w:t>BearerConfig</w:t>
            </w:r>
            <w:proofErr w:type="spellEnd"/>
            <w:r>
              <w:t xml:space="preserve"> IE defined in subclause 6.3.2 of TS 38.331 [8]</w:t>
            </w:r>
          </w:p>
        </w:tc>
        <w:tc>
          <w:tcPr>
            <w:tcW w:w="1080" w:type="dxa"/>
          </w:tcPr>
          <w:p w14:paraId="28FE971E" w14:textId="77777777" w:rsidR="007C442E" w:rsidRDefault="00C74DF9">
            <w:pPr>
              <w:pStyle w:val="TAC"/>
            </w:pPr>
            <w:r>
              <w:t>YES</w:t>
            </w:r>
          </w:p>
        </w:tc>
        <w:tc>
          <w:tcPr>
            <w:tcW w:w="1080" w:type="dxa"/>
          </w:tcPr>
          <w:p w14:paraId="28FE971F" w14:textId="77777777" w:rsidR="007C442E" w:rsidRDefault="00C74DF9">
            <w:pPr>
              <w:pStyle w:val="TAC"/>
              <w:rPr>
                <w:rFonts w:cs="Arial"/>
              </w:rPr>
            </w:pPr>
            <w:r>
              <w:rPr>
                <w:rFonts w:cs="Arial" w:hint="eastAsia"/>
              </w:rPr>
              <w:t>i</w:t>
            </w:r>
            <w:r>
              <w:rPr>
                <w:rFonts w:cs="Arial"/>
              </w:rPr>
              <w:t>gnore</w:t>
            </w:r>
          </w:p>
        </w:tc>
      </w:tr>
      <w:tr w:rsidR="007C442E" w14:paraId="28FE9729" w14:textId="77777777">
        <w:tc>
          <w:tcPr>
            <w:tcW w:w="2160" w:type="dxa"/>
          </w:tcPr>
          <w:p w14:paraId="28FE9721" w14:textId="77777777" w:rsidR="007C442E" w:rsidRDefault="00C74DF9">
            <w:pPr>
              <w:pStyle w:val="TAL"/>
              <w:ind w:leftChars="100" w:left="200"/>
              <w:rPr>
                <w:rFonts w:eastAsia="Batang" w:cs="Arial"/>
                <w:bCs/>
              </w:rPr>
            </w:pPr>
            <w:r>
              <w:rPr>
                <w:rFonts w:eastAsia="Helvetica" w:cs="Arial"/>
                <w:bCs/>
                <w:szCs w:val="18"/>
              </w:rPr>
              <w:t>&gt;&gt;SRB Mapping Info</w:t>
            </w:r>
          </w:p>
        </w:tc>
        <w:tc>
          <w:tcPr>
            <w:tcW w:w="1080" w:type="dxa"/>
          </w:tcPr>
          <w:p w14:paraId="28FE9722" w14:textId="77777777" w:rsidR="007C442E" w:rsidRDefault="00C74DF9">
            <w:pPr>
              <w:pStyle w:val="TAL"/>
              <w:rPr>
                <w:rFonts w:cs="Arial"/>
                <w:lang w:val="en-US"/>
              </w:rPr>
            </w:pPr>
            <w:r>
              <w:rPr>
                <w:rFonts w:cs="Arial"/>
                <w:szCs w:val="18"/>
                <w:lang w:val="en-US"/>
              </w:rPr>
              <w:t>O</w:t>
            </w:r>
          </w:p>
        </w:tc>
        <w:tc>
          <w:tcPr>
            <w:tcW w:w="1080" w:type="dxa"/>
          </w:tcPr>
          <w:p w14:paraId="28FE9723" w14:textId="77777777" w:rsidR="007C442E" w:rsidRDefault="007C442E">
            <w:pPr>
              <w:pStyle w:val="TAL"/>
              <w:rPr>
                <w:i/>
              </w:rPr>
            </w:pPr>
          </w:p>
        </w:tc>
        <w:tc>
          <w:tcPr>
            <w:tcW w:w="1512" w:type="dxa"/>
          </w:tcPr>
          <w:p w14:paraId="28FE9724" w14:textId="77777777" w:rsidR="007C442E" w:rsidRDefault="00C74DF9">
            <w:pPr>
              <w:pStyle w:val="TAL"/>
              <w:rPr>
                <w:rFonts w:cs="Arial"/>
                <w:lang w:eastAsia="ja-JP"/>
              </w:rPr>
            </w:pPr>
            <w:proofErr w:type="spellStart"/>
            <w:r>
              <w:rPr>
                <w:rFonts w:cs="Arial"/>
                <w:szCs w:val="18"/>
                <w:lang w:eastAsia="ja-JP"/>
              </w:rPr>
              <w:t>Uu</w:t>
            </w:r>
            <w:proofErr w:type="spellEnd"/>
            <w:r>
              <w:rPr>
                <w:rFonts w:cs="Arial"/>
                <w:szCs w:val="18"/>
                <w:lang w:eastAsia="ja-JP"/>
              </w:rPr>
              <w:t xml:space="preserve"> RLC Channel ID 9.3.1.266</w:t>
            </w:r>
          </w:p>
        </w:tc>
        <w:tc>
          <w:tcPr>
            <w:tcW w:w="1728" w:type="dxa"/>
          </w:tcPr>
          <w:p w14:paraId="28FE9725" w14:textId="77777777" w:rsidR="007C442E" w:rsidRDefault="00C74DF9">
            <w:pPr>
              <w:pStyle w:val="TAL"/>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8FE9726" w14:textId="77777777" w:rsidR="007C442E" w:rsidRDefault="007C442E">
            <w:pPr>
              <w:pStyle w:val="TAL"/>
            </w:pPr>
          </w:p>
        </w:tc>
        <w:tc>
          <w:tcPr>
            <w:tcW w:w="1080" w:type="dxa"/>
          </w:tcPr>
          <w:p w14:paraId="28FE9727" w14:textId="77777777" w:rsidR="007C442E" w:rsidRDefault="00C74DF9">
            <w:pPr>
              <w:pStyle w:val="TAC"/>
            </w:pPr>
            <w:r>
              <w:rPr>
                <w:rFonts w:cs="Arial"/>
                <w:szCs w:val="18"/>
              </w:rPr>
              <w:t>YES</w:t>
            </w:r>
          </w:p>
        </w:tc>
        <w:tc>
          <w:tcPr>
            <w:tcW w:w="1080" w:type="dxa"/>
          </w:tcPr>
          <w:p w14:paraId="28FE9728" w14:textId="77777777" w:rsidR="007C442E" w:rsidRDefault="00C74DF9">
            <w:pPr>
              <w:pStyle w:val="TAC"/>
              <w:rPr>
                <w:rFonts w:cs="Arial"/>
              </w:rPr>
            </w:pPr>
            <w:r>
              <w:rPr>
                <w:rFonts w:cs="Arial"/>
                <w:szCs w:val="18"/>
              </w:rPr>
              <w:t>ignore</w:t>
            </w:r>
          </w:p>
        </w:tc>
      </w:tr>
      <w:tr w:rsidR="007C442E" w14:paraId="28FE9731" w14:textId="77777777">
        <w:tc>
          <w:tcPr>
            <w:tcW w:w="2160" w:type="dxa"/>
          </w:tcPr>
          <w:p w14:paraId="28FE972A" w14:textId="77777777" w:rsidR="007C442E" w:rsidRDefault="00C74DF9">
            <w:pPr>
              <w:pStyle w:val="TAL"/>
              <w:rPr>
                <w:rFonts w:eastAsia="MS Mincho"/>
                <w:b/>
                <w:bCs/>
              </w:rPr>
            </w:pPr>
            <w:r>
              <w:rPr>
                <w:b/>
                <w:bCs/>
              </w:rPr>
              <w:t>DRB to Be Setup List</w:t>
            </w:r>
          </w:p>
        </w:tc>
        <w:tc>
          <w:tcPr>
            <w:tcW w:w="1080" w:type="dxa"/>
          </w:tcPr>
          <w:p w14:paraId="28FE972B" w14:textId="77777777" w:rsidR="007C442E" w:rsidRDefault="007C442E">
            <w:pPr>
              <w:pStyle w:val="TAL"/>
            </w:pPr>
          </w:p>
        </w:tc>
        <w:tc>
          <w:tcPr>
            <w:tcW w:w="1080" w:type="dxa"/>
          </w:tcPr>
          <w:p w14:paraId="28FE972C" w14:textId="77777777" w:rsidR="007C442E" w:rsidRDefault="00C74DF9">
            <w:pPr>
              <w:pStyle w:val="TAL"/>
              <w:rPr>
                <w:i/>
              </w:rPr>
            </w:pPr>
            <w:r>
              <w:rPr>
                <w:i/>
                <w:iCs/>
              </w:rPr>
              <w:t>0..1</w:t>
            </w:r>
          </w:p>
        </w:tc>
        <w:tc>
          <w:tcPr>
            <w:tcW w:w="1512" w:type="dxa"/>
          </w:tcPr>
          <w:p w14:paraId="28FE972D" w14:textId="77777777" w:rsidR="007C442E" w:rsidRDefault="007C442E">
            <w:pPr>
              <w:pStyle w:val="TAL"/>
            </w:pPr>
          </w:p>
        </w:tc>
        <w:tc>
          <w:tcPr>
            <w:tcW w:w="1728" w:type="dxa"/>
          </w:tcPr>
          <w:p w14:paraId="28FE972E" w14:textId="77777777" w:rsidR="007C442E" w:rsidRDefault="007C442E">
            <w:pPr>
              <w:pStyle w:val="TAL"/>
            </w:pPr>
          </w:p>
        </w:tc>
        <w:tc>
          <w:tcPr>
            <w:tcW w:w="1080" w:type="dxa"/>
          </w:tcPr>
          <w:p w14:paraId="28FE972F" w14:textId="77777777" w:rsidR="007C442E" w:rsidRDefault="00C74DF9">
            <w:pPr>
              <w:pStyle w:val="TAC"/>
              <w:rPr>
                <w:rFonts w:eastAsia="MS Mincho"/>
              </w:rPr>
            </w:pPr>
            <w:r>
              <w:rPr>
                <w:rFonts w:eastAsia="MS Mincho"/>
              </w:rPr>
              <w:t>YES</w:t>
            </w:r>
          </w:p>
        </w:tc>
        <w:tc>
          <w:tcPr>
            <w:tcW w:w="1080" w:type="dxa"/>
          </w:tcPr>
          <w:p w14:paraId="28FE9730" w14:textId="77777777" w:rsidR="007C442E" w:rsidRDefault="00C74DF9">
            <w:pPr>
              <w:pStyle w:val="TAC"/>
            </w:pPr>
            <w:r>
              <w:t>reject</w:t>
            </w:r>
          </w:p>
        </w:tc>
      </w:tr>
      <w:tr w:rsidR="007C442E" w14:paraId="28FE9739" w14:textId="77777777">
        <w:trPr>
          <w:trHeight w:val="138"/>
        </w:trPr>
        <w:tc>
          <w:tcPr>
            <w:tcW w:w="2160" w:type="dxa"/>
          </w:tcPr>
          <w:p w14:paraId="28FE9732" w14:textId="77777777" w:rsidR="007C442E" w:rsidRDefault="00C74DF9">
            <w:pPr>
              <w:pStyle w:val="TAL"/>
              <w:ind w:leftChars="50" w:left="100"/>
              <w:rPr>
                <w:b/>
                <w:bCs/>
              </w:rPr>
            </w:pPr>
            <w:r>
              <w:rPr>
                <w:b/>
                <w:bCs/>
              </w:rPr>
              <w:t>&gt;DRB to Be Setup Item IEs</w:t>
            </w:r>
          </w:p>
        </w:tc>
        <w:tc>
          <w:tcPr>
            <w:tcW w:w="1080" w:type="dxa"/>
          </w:tcPr>
          <w:p w14:paraId="28FE9733" w14:textId="77777777" w:rsidR="007C442E" w:rsidRDefault="007C442E">
            <w:pPr>
              <w:pStyle w:val="TAL"/>
            </w:pPr>
          </w:p>
        </w:tc>
        <w:tc>
          <w:tcPr>
            <w:tcW w:w="1080" w:type="dxa"/>
          </w:tcPr>
          <w:p w14:paraId="28FE9734"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maxnoofDRBs</w:t>
            </w:r>
            <w:proofErr w:type="spellEnd"/>
            <w:r>
              <w:rPr>
                <w:i/>
              </w:rPr>
              <w:t>&gt;</w:t>
            </w:r>
          </w:p>
        </w:tc>
        <w:tc>
          <w:tcPr>
            <w:tcW w:w="1512" w:type="dxa"/>
          </w:tcPr>
          <w:p w14:paraId="28FE9735" w14:textId="77777777" w:rsidR="007C442E" w:rsidRDefault="007C442E">
            <w:pPr>
              <w:pStyle w:val="TAL"/>
            </w:pPr>
          </w:p>
        </w:tc>
        <w:tc>
          <w:tcPr>
            <w:tcW w:w="1728" w:type="dxa"/>
          </w:tcPr>
          <w:p w14:paraId="28FE9736" w14:textId="77777777" w:rsidR="007C442E" w:rsidRDefault="007C442E">
            <w:pPr>
              <w:pStyle w:val="TAL"/>
            </w:pPr>
          </w:p>
        </w:tc>
        <w:tc>
          <w:tcPr>
            <w:tcW w:w="1080" w:type="dxa"/>
          </w:tcPr>
          <w:p w14:paraId="28FE9737" w14:textId="77777777" w:rsidR="007C442E" w:rsidRDefault="00C74DF9">
            <w:pPr>
              <w:pStyle w:val="TAC"/>
              <w:rPr>
                <w:rFonts w:eastAsia="MS Mincho"/>
              </w:rPr>
            </w:pPr>
            <w:r>
              <w:rPr>
                <w:rFonts w:eastAsia="MS Mincho"/>
              </w:rPr>
              <w:t>EACH</w:t>
            </w:r>
          </w:p>
        </w:tc>
        <w:tc>
          <w:tcPr>
            <w:tcW w:w="1080" w:type="dxa"/>
          </w:tcPr>
          <w:p w14:paraId="28FE9738" w14:textId="77777777" w:rsidR="007C442E" w:rsidRDefault="00C74DF9">
            <w:pPr>
              <w:pStyle w:val="TAC"/>
            </w:pPr>
            <w:r>
              <w:t>reject</w:t>
            </w:r>
          </w:p>
        </w:tc>
      </w:tr>
      <w:tr w:rsidR="007C442E" w14:paraId="28FE9741" w14:textId="77777777">
        <w:tc>
          <w:tcPr>
            <w:tcW w:w="2160" w:type="dxa"/>
          </w:tcPr>
          <w:p w14:paraId="28FE973A" w14:textId="77777777" w:rsidR="007C442E" w:rsidRDefault="00C74DF9">
            <w:pPr>
              <w:pStyle w:val="TAL"/>
              <w:ind w:leftChars="100" w:left="200"/>
            </w:pPr>
            <w:r>
              <w:t>&gt;&gt;DRB ID</w:t>
            </w:r>
          </w:p>
        </w:tc>
        <w:tc>
          <w:tcPr>
            <w:tcW w:w="1080" w:type="dxa"/>
          </w:tcPr>
          <w:p w14:paraId="28FE973B" w14:textId="77777777" w:rsidR="007C442E" w:rsidRDefault="00C74DF9">
            <w:pPr>
              <w:pStyle w:val="TAL"/>
            </w:pPr>
            <w:r>
              <w:t>M</w:t>
            </w:r>
          </w:p>
        </w:tc>
        <w:tc>
          <w:tcPr>
            <w:tcW w:w="1080" w:type="dxa"/>
          </w:tcPr>
          <w:p w14:paraId="28FE973C" w14:textId="77777777" w:rsidR="007C442E" w:rsidRDefault="007C442E">
            <w:pPr>
              <w:pStyle w:val="TAL"/>
              <w:rPr>
                <w:b/>
                <w:i/>
              </w:rPr>
            </w:pPr>
          </w:p>
        </w:tc>
        <w:tc>
          <w:tcPr>
            <w:tcW w:w="1512" w:type="dxa"/>
          </w:tcPr>
          <w:p w14:paraId="28FE973D" w14:textId="77777777" w:rsidR="007C442E" w:rsidRDefault="00C74DF9">
            <w:pPr>
              <w:pStyle w:val="TAL"/>
            </w:pPr>
            <w:r>
              <w:t>9.3.1.8</w:t>
            </w:r>
          </w:p>
        </w:tc>
        <w:tc>
          <w:tcPr>
            <w:tcW w:w="1728" w:type="dxa"/>
          </w:tcPr>
          <w:p w14:paraId="28FE973E" w14:textId="77777777" w:rsidR="007C442E" w:rsidRDefault="007C442E">
            <w:pPr>
              <w:pStyle w:val="TAL"/>
            </w:pPr>
          </w:p>
        </w:tc>
        <w:tc>
          <w:tcPr>
            <w:tcW w:w="1080" w:type="dxa"/>
          </w:tcPr>
          <w:p w14:paraId="28FE973F" w14:textId="77777777" w:rsidR="007C442E" w:rsidRDefault="00C74DF9">
            <w:pPr>
              <w:pStyle w:val="TAC"/>
            </w:pPr>
            <w:r>
              <w:t>-</w:t>
            </w:r>
          </w:p>
        </w:tc>
        <w:tc>
          <w:tcPr>
            <w:tcW w:w="1080" w:type="dxa"/>
          </w:tcPr>
          <w:p w14:paraId="28FE9740" w14:textId="77777777" w:rsidR="007C442E" w:rsidRDefault="007C442E">
            <w:pPr>
              <w:pStyle w:val="TAC"/>
            </w:pPr>
          </w:p>
        </w:tc>
      </w:tr>
      <w:tr w:rsidR="007C442E" w14:paraId="28FE9749" w14:textId="77777777">
        <w:tc>
          <w:tcPr>
            <w:tcW w:w="2160" w:type="dxa"/>
          </w:tcPr>
          <w:p w14:paraId="28FE9742" w14:textId="77777777" w:rsidR="007C442E" w:rsidRDefault="00C74DF9">
            <w:pPr>
              <w:pStyle w:val="TAL"/>
              <w:ind w:leftChars="100" w:left="200"/>
            </w:pPr>
            <w:r>
              <w:t xml:space="preserve">&gt;&gt;CHOICE </w:t>
            </w:r>
            <w:r>
              <w:rPr>
                <w:i/>
                <w:iCs/>
              </w:rPr>
              <w:t>QoS Information</w:t>
            </w:r>
          </w:p>
        </w:tc>
        <w:tc>
          <w:tcPr>
            <w:tcW w:w="1080" w:type="dxa"/>
          </w:tcPr>
          <w:p w14:paraId="28FE9743" w14:textId="77777777" w:rsidR="007C442E" w:rsidRDefault="00C74DF9">
            <w:pPr>
              <w:pStyle w:val="TAL"/>
            </w:pPr>
            <w:r>
              <w:t>M</w:t>
            </w:r>
          </w:p>
        </w:tc>
        <w:tc>
          <w:tcPr>
            <w:tcW w:w="1080" w:type="dxa"/>
          </w:tcPr>
          <w:p w14:paraId="28FE9744" w14:textId="77777777" w:rsidR="007C442E" w:rsidRDefault="007C442E">
            <w:pPr>
              <w:pStyle w:val="TAL"/>
              <w:rPr>
                <w:b/>
                <w:i/>
              </w:rPr>
            </w:pPr>
          </w:p>
        </w:tc>
        <w:tc>
          <w:tcPr>
            <w:tcW w:w="1512" w:type="dxa"/>
          </w:tcPr>
          <w:p w14:paraId="28FE9745" w14:textId="77777777" w:rsidR="007C442E" w:rsidRDefault="007C442E">
            <w:pPr>
              <w:pStyle w:val="TAL"/>
            </w:pPr>
          </w:p>
        </w:tc>
        <w:tc>
          <w:tcPr>
            <w:tcW w:w="1728" w:type="dxa"/>
          </w:tcPr>
          <w:p w14:paraId="28FE9746" w14:textId="77777777" w:rsidR="007C442E" w:rsidRDefault="007C442E">
            <w:pPr>
              <w:pStyle w:val="TAL"/>
            </w:pPr>
          </w:p>
        </w:tc>
        <w:tc>
          <w:tcPr>
            <w:tcW w:w="1080" w:type="dxa"/>
          </w:tcPr>
          <w:p w14:paraId="28FE9747" w14:textId="77777777" w:rsidR="007C442E" w:rsidRDefault="00C74DF9">
            <w:pPr>
              <w:pStyle w:val="TAC"/>
            </w:pPr>
            <w:r>
              <w:t>-</w:t>
            </w:r>
          </w:p>
        </w:tc>
        <w:tc>
          <w:tcPr>
            <w:tcW w:w="1080" w:type="dxa"/>
          </w:tcPr>
          <w:p w14:paraId="28FE9748" w14:textId="77777777" w:rsidR="007C442E" w:rsidRDefault="007C442E">
            <w:pPr>
              <w:pStyle w:val="TAC"/>
            </w:pPr>
          </w:p>
        </w:tc>
      </w:tr>
      <w:tr w:rsidR="007C442E" w14:paraId="28FE9751" w14:textId="77777777">
        <w:tc>
          <w:tcPr>
            <w:tcW w:w="2160" w:type="dxa"/>
          </w:tcPr>
          <w:p w14:paraId="28FE974A" w14:textId="77777777" w:rsidR="007C442E" w:rsidRDefault="00C74DF9">
            <w:pPr>
              <w:pStyle w:val="TAL"/>
              <w:ind w:leftChars="150" w:left="300"/>
              <w:rPr>
                <w:i/>
                <w:iCs/>
              </w:rPr>
            </w:pPr>
            <w:r>
              <w:rPr>
                <w:i/>
                <w:iCs/>
              </w:rPr>
              <w:t>&gt;&gt;&gt;E-UTRAN QoS</w:t>
            </w:r>
          </w:p>
        </w:tc>
        <w:tc>
          <w:tcPr>
            <w:tcW w:w="1080" w:type="dxa"/>
          </w:tcPr>
          <w:p w14:paraId="28FE974B" w14:textId="77777777" w:rsidR="007C442E" w:rsidRDefault="007C442E">
            <w:pPr>
              <w:pStyle w:val="TAL"/>
            </w:pPr>
          </w:p>
        </w:tc>
        <w:tc>
          <w:tcPr>
            <w:tcW w:w="1080" w:type="dxa"/>
          </w:tcPr>
          <w:p w14:paraId="28FE974C" w14:textId="77777777" w:rsidR="007C442E" w:rsidRDefault="007C442E">
            <w:pPr>
              <w:pStyle w:val="TAL"/>
              <w:rPr>
                <w:b/>
                <w:i/>
              </w:rPr>
            </w:pPr>
          </w:p>
        </w:tc>
        <w:tc>
          <w:tcPr>
            <w:tcW w:w="1512" w:type="dxa"/>
          </w:tcPr>
          <w:p w14:paraId="28FE974D" w14:textId="77777777" w:rsidR="007C442E" w:rsidRDefault="007C442E">
            <w:pPr>
              <w:pStyle w:val="TAL"/>
            </w:pPr>
          </w:p>
        </w:tc>
        <w:tc>
          <w:tcPr>
            <w:tcW w:w="1728" w:type="dxa"/>
          </w:tcPr>
          <w:p w14:paraId="28FE974E" w14:textId="77777777" w:rsidR="007C442E" w:rsidRDefault="007C442E">
            <w:pPr>
              <w:pStyle w:val="TAL"/>
            </w:pPr>
          </w:p>
        </w:tc>
        <w:tc>
          <w:tcPr>
            <w:tcW w:w="1080" w:type="dxa"/>
          </w:tcPr>
          <w:p w14:paraId="28FE974F" w14:textId="77777777" w:rsidR="007C442E" w:rsidRDefault="007C442E">
            <w:pPr>
              <w:pStyle w:val="TAC"/>
            </w:pPr>
          </w:p>
        </w:tc>
        <w:tc>
          <w:tcPr>
            <w:tcW w:w="1080" w:type="dxa"/>
          </w:tcPr>
          <w:p w14:paraId="28FE9750" w14:textId="77777777" w:rsidR="007C442E" w:rsidRDefault="007C442E">
            <w:pPr>
              <w:pStyle w:val="TAC"/>
            </w:pPr>
          </w:p>
        </w:tc>
      </w:tr>
      <w:tr w:rsidR="007C442E" w14:paraId="28FE9759" w14:textId="77777777">
        <w:tc>
          <w:tcPr>
            <w:tcW w:w="2160" w:type="dxa"/>
          </w:tcPr>
          <w:p w14:paraId="28FE9752" w14:textId="77777777" w:rsidR="007C442E" w:rsidRDefault="00C74DF9">
            <w:pPr>
              <w:pStyle w:val="TAL"/>
              <w:ind w:leftChars="200" w:left="400"/>
            </w:pPr>
            <w:r>
              <w:t>&gt;&gt;&gt;&gt;E-UTRAN QoS</w:t>
            </w:r>
          </w:p>
        </w:tc>
        <w:tc>
          <w:tcPr>
            <w:tcW w:w="1080" w:type="dxa"/>
          </w:tcPr>
          <w:p w14:paraId="28FE9753" w14:textId="77777777" w:rsidR="007C442E" w:rsidRDefault="00C74DF9">
            <w:pPr>
              <w:pStyle w:val="TAL"/>
              <w:rPr>
                <w:rFonts w:eastAsia="MS Mincho"/>
              </w:rPr>
            </w:pPr>
            <w:r>
              <w:rPr>
                <w:rFonts w:eastAsia="MS Mincho"/>
              </w:rPr>
              <w:t>M</w:t>
            </w:r>
          </w:p>
        </w:tc>
        <w:tc>
          <w:tcPr>
            <w:tcW w:w="1080" w:type="dxa"/>
          </w:tcPr>
          <w:p w14:paraId="28FE9754" w14:textId="77777777" w:rsidR="007C442E" w:rsidRDefault="007C442E">
            <w:pPr>
              <w:pStyle w:val="TAL"/>
              <w:rPr>
                <w:i/>
              </w:rPr>
            </w:pPr>
          </w:p>
        </w:tc>
        <w:tc>
          <w:tcPr>
            <w:tcW w:w="1512" w:type="dxa"/>
          </w:tcPr>
          <w:p w14:paraId="28FE9755" w14:textId="77777777" w:rsidR="007C442E" w:rsidRDefault="00C74DF9">
            <w:pPr>
              <w:pStyle w:val="TAL"/>
            </w:pPr>
            <w:r>
              <w:t>9.3.1.19</w:t>
            </w:r>
          </w:p>
        </w:tc>
        <w:tc>
          <w:tcPr>
            <w:tcW w:w="1728" w:type="dxa"/>
          </w:tcPr>
          <w:p w14:paraId="28FE9756" w14:textId="77777777" w:rsidR="007C442E" w:rsidRDefault="00C74DF9">
            <w:pPr>
              <w:pStyle w:val="TAL"/>
              <w:rPr>
                <w:szCs w:val="18"/>
              </w:rPr>
            </w:pPr>
            <w:r>
              <w:rPr>
                <w:szCs w:val="18"/>
              </w:rPr>
              <w:t xml:space="preserve">Shall be used for EN-DC case to convey </w:t>
            </w:r>
            <w:r>
              <w:rPr>
                <w:rFonts w:eastAsia="Batang"/>
              </w:rPr>
              <w:t>E-RAB Level QoS Parameters</w:t>
            </w:r>
          </w:p>
        </w:tc>
        <w:tc>
          <w:tcPr>
            <w:tcW w:w="1080" w:type="dxa"/>
          </w:tcPr>
          <w:p w14:paraId="28FE9757" w14:textId="77777777" w:rsidR="007C442E" w:rsidRDefault="00C74DF9">
            <w:pPr>
              <w:pStyle w:val="TAC"/>
            </w:pPr>
            <w:r>
              <w:t>-</w:t>
            </w:r>
          </w:p>
        </w:tc>
        <w:tc>
          <w:tcPr>
            <w:tcW w:w="1080" w:type="dxa"/>
          </w:tcPr>
          <w:p w14:paraId="28FE9758" w14:textId="77777777" w:rsidR="007C442E" w:rsidRDefault="007C442E">
            <w:pPr>
              <w:pStyle w:val="TAC"/>
            </w:pPr>
          </w:p>
        </w:tc>
      </w:tr>
      <w:tr w:rsidR="007C442E" w14:paraId="28FE9761" w14:textId="77777777">
        <w:tc>
          <w:tcPr>
            <w:tcW w:w="2160" w:type="dxa"/>
          </w:tcPr>
          <w:p w14:paraId="28FE975A" w14:textId="77777777" w:rsidR="007C442E" w:rsidRDefault="00C74DF9">
            <w:pPr>
              <w:pStyle w:val="TAL"/>
              <w:ind w:leftChars="150" w:left="300"/>
              <w:rPr>
                <w:i/>
                <w:iCs/>
              </w:rPr>
            </w:pPr>
            <w:r>
              <w:rPr>
                <w:i/>
                <w:iCs/>
              </w:rPr>
              <w:t>&gt;&gt;&gt;DRB Information</w:t>
            </w:r>
          </w:p>
        </w:tc>
        <w:tc>
          <w:tcPr>
            <w:tcW w:w="1080" w:type="dxa"/>
          </w:tcPr>
          <w:p w14:paraId="28FE975B" w14:textId="77777777" w:rsidR="007C442E" w:rsidRDefault="007C442E">
            <w:pPr>
              <w:pStyle w:val="TAL"/>
              <w:rPr>
                <w:rFonts w:eastAsia="MS Mincho"/>
              </w:rPr>
            </w:pPr>
          </w:p>
        </w:tc>
        <w:tc>
          <w:tcPr>
            <w:tcW w:w="1080" w:type="dxa"/>
          </w:tcPr>
          <w:p w14:paraId="28FE975C" w14:textId="77777777" w:rsidR="007C442E" w:rsidRDefault="007C442E">
            <w:pPr>
              <w:pStyle w:val="TAL"/>
              <w:rPr>
                <w:i/>
              </w:rPr>
            </w:pPr>
          </w:p>
        </w:tc>
        <w:tc>
          <w:tcPr>
            <w:tcW w:w="1512" w:type="dxa"/>
          </w:tcPr>
          <w:p w14:paraId="28FE975D" w14:textId="77777777" w:rsidR="007C442E" w:rsidRDefault="007C442E">
            <w:pPr>
              <w:pStyle w:val="TAL"/>
            </w:pPr>
          </w:p>
        </w:tc>
        <w:tc>
          <w:tcPr>
            <w:tcW w:w="1728" w:type="dxa"/>
          </w:tcPr>
          <w:p w14:paraId="28FE975E" w14:textId="77777777" w:rsidR="007C442E" w:rsidRDefault="007C442E">
            <w:pPr>
              <w:pStyle w:val="TAL"/>
              <w:rPr>
                <w:szCs w:val="18"/>
              </w:rPr>
            </w:pPr>
          </w:p>
        </w:tc>
        <w:tc>
          <w:tcPr>
            <w:tcW w:w="1080" w:type="dxa"/>
          </w:tcPr>
          <w:p w14:paraId="28FE975F" w14:textId="77777777" w:rsidR="007C442E" w:rsidRDefault="007C442E">
            <w:pPr>
              <w:pStyle w:val="TAC"/>
            </w:pPr>
          </w:p>
        </w:tc>
        <w:tc>
          <w:tcPr>
            <w:tcW w:w="1080" w:type="dxa"/>
          </w:tcPr>
          <w:p w14:paraId="28FE9760" w14:textId="77777777" w:rsidR="007C442E" w:rsidRDefault="007C442E">
            <w:pPr>
              <w:pStyle w:val="TAC"/>
            </w:pPr>
          </w:p>
        </w:tc>
      </w:tr>
      <w:tr w:rsidR="007C442E" w14:paraId="28FE9769" w14:textId="77777777">
        <w:tc>
          <w:tcPr>
            <w:tcW w:w="2160" w:type="dxa"/>
          </w:tcPr>
          <w:p w14:paraId="28FE9762" w14:textId="77777777" w:rsidR="007C442E" w:rsidRDefault="00C74DF9">
            <w:pPr>
              <w:pStyle w:val="TAL"/>
              <w:ind w:leftChars="200" w:left="400"/>
              <w:rPr>
                <w:b/>
                <w:bCs/>
              </w:rPr>
            </w:pPr>
            <w:r>
              <w:rPr>
                <w:b/>
                <w:bCs/>
              </w:rPr>
              <w:t>&gt;&gt;&gt;&gt;DRB Information</w:t>
            </w:r>
          </w:p>
        </w:tc>
        <w:tc>
          <w:tcPr>
            <w:tcW w:w="1080" w:type="dxa"/>
          </w:tcPr>
          <w:p w14:paraId="28FE9763" w14:textId="77777777" w:rsidR="007C442E" w:rsidRDefault="007C442E">
            <w:pPr>
              <w:pStyle w:val="TAL"/>
              <w:rPr>
                <w:rFonts w:eastAsia="MS Mincho"/>
              </w:rPr>
            </w:pPr>
          </w:p>
        </w:tc>
        <w:tc>
          <w:tcPr>
            <w:tcW w:w="1080" w:type="dxa"/>
          </w:tcPr>
          <w:p w14:paraId="28FE9764" w14:textId="77777777" w:rsidR="007C442E" w:rsidRDefault="00C74DF9">
            <w:pPr>
              <w:pStyle w:val="TAL"/>
              <w:rPr>
                <w:i/>
              </w:rPr>
            </w:pPr>
            <w:r>
              <w:rPr>
                <w:i/>
              </w:rPr>
              <w:t>1</w:t>
            </w:r>
          </w:p>
        </w:tc>
        <w:tc>
          <w:tcPr>
            <w:tcW w:w="1512" w:type="dxa"/>
          </w:tcPr>
          <w:p w14:paraId="28FE9765" w14:textId="77777777" w:rsidR="007C442E" w:rsidRDefault="007C442E">
            <w:pPr>
              <w:pStyle w:val="TAL"/>
            </w:pPr>
          </w:p>
        </w:tc>
        <w:tc>
          <w:tcPr>
            <w:tcW w:w="1728" w:type="dxa"/>
          </w:tcPr>
          <w:p w14:paraId="28FE9766" w14:textId="77777777" w:rsidR="007C442E" w:rsidRDefault="00C74DF9">
            <w:pPr>
              <w:pStyle w:val="TAL"/>
              <w:rPr>
                <w:szCs w:val="18"/>
              </w:rPr>
            </w:pPr>
            <w:r>
              <w:rPr>
                <w:szCs w:val="18"/>
              </w:rPr>
              <w:t>Shall be used for NG-RAN cases</w:t>
            </w:r>
          </w:p>
        </w:tc>
        <w:tc>
          <w:tcPr>
            <w:tcW w:w="1080" w:type="dxa"/>
          </w:tcPr>
          <w:p w14:paraId="28FE9767" w14:textId="77777777" w:rsidR="007C442E" w:rsidRDefault="00C74DF9">
            <w:pPr>
              <w:pStyle w:val="TAC"/>
            </w:pPr>
            <w:r>
              <w:t>YES</w:t>
            </w:r>
          </w:p>
        </w:tc>
        <w:tc>
          <w:tcPr>
            <w:tcW w:w="1080" w:type="dxa"/>
          </w:tcPr>
          <w:p w14:paraId="28FE9768" w14:textId="77777777" w:rsidR="007C442E" w:rsidRDefault="00C74DF9">
            <w:pPr>
              <w:pStyle w:val="TAC"/>
            </w:pPr>
            <w:r>
              <w:t>ignore</w:t>
            </w:r>
          </w:p>
        </w:tc>
      </w:tr>
      <w:tr w:rsidR="007C442E" w14:paraId="28FE9771" w14:textId="77777777">
        <w:tc>
          <w:tcPr>
            <w:tcW w:w="2160" w:type="dxa"/>
          </w:tcPr>
          <w:p w14:paraId="28FE976A" w14:textId="77777777" w:rsidR="007C442E" w:rsidRDefault="00C74DF9">
            <w:pPr>
              <w:pStyle w:val="TAL"/>
              <w:ind w:leftChars="250" w:left="500"/>
            </w:pPr>
            <w:r>
              <w:t>&gt;&gt;&gt;&gt;&gt;DRB QoS</w:t>
            </w:r>
          </w:p>
        </w:tc>
        <w:tc>
          <w:tcPr>
            <w:tcW w:w="1080" w:type="dxa"/>
          </w:tcPr>
          <w:p w14:paraId="28FE976B" w14:textId="77777777" w:rsidR="007C442E" w:rsidRDefault="00C74DF9">
            <w:pPr>
              <w:pStyle w:val="TAL"/>
              <w:rPr>
                <w:rFonts w:eastAsia="MS Mincho"/>
              </w:rPr>
            </w:pPr>
            <w:r>
              <w:rPr>
                <w:rFonts w:eastAsia="MS Mincho"/>
              </w:rPr>
              <w:t>M</w:t>
            </w:r>
          </w:p>
        </w:tc>
        <w:tc>
          <w:tcPr>
            <w:tcW w:w="1080" w:type="dxa"/>
          </w:tcPr>
          <w:p w14:paraId="28FE976C" w14:textId="77777777" w:rsidR="007C442E" w:rsidRDefault="007C442E">
            <w:pPr>
              <w:pStyle w:val="TAL"/>
              <w:rPr>
                <w:i/>
              </w:rPr>
            </w:pPr>
          </w:p>
        </w:tc>
        <w:tc>
          <w:tcPr>
            <w:tcW w:w="1512" w:type="dxa"/>
          </w:tcPr>
          <w:p w14:paraId="28FE976D" w14:textId="77777777" w:rsidR="007C442E" w:rsidRDefault="00C74DF9">
            <w:pPr>
              <w:pStyle w:val="TAL"/>
            </w:pPr>
            <w:r>
              <w:t>9.3.1.45</w:t>
            </w:r>
          </w:p>
        </w:tc>
        <w:tc>
          <w:tcPr>
            <w:tcW w:w="1728" w:type="dxa"/>
          </w:tcPr>
          <w:p w14:paraId="28FE976E" w14:textId="77777777" w:rsidR="007C442E" w:rsidRDefault="007C442E">
            <w:pPr>
              <w:pStyle w:val="TAL"/>
              <w:rPr>
                <w:szCs w:val="18"/>
              </w:rPr>
            </w:pPr>
          </w:p>
        </w:tc>
        <w:tc>
          <w:tcPr>
            <w:tcW w:w="1080" w:type="dxa"/>
          </w:tcPr>
          <w:p w14:paraId="28FE976F" w14:textId="77777777" w:rsidR="007C442E" w:rsidRDefault="00C74DF9">
            <w:pPr>
              <w:pStyle w:val="TAC"/>
            </w:pPr>
            <w:r>
              <w:t>-</w:t>
            </w:r>
          </w:p>
        </w:tc>
        <w:tc>
          <w:tcPr>
            <w:tcW w:w="1080" w:type="dxa"/>
          </w:tcPr>
          <w:p w14:paraId="28FE9770" w14:textId="77777777" w:rsidR="007C442E" w:rsidRDefault="007C442E">
            <w:pPr>
              <w:pStyle w:val="TAC"/>
            </w:pPr>
          </w:p>
        </w:tc>
      </w:tr>
      <w:tr w:rsidR="007C442E" w14:paraId="28FE9779" w14:textId="77777777">
        <w:tc>
          <w:tcPr>
            <w:tcW w:w="2160" w:type="dxa"/>
          </w:tcPr>
          <w:p w14:paraId="28FE9772" w14:textId="77777777" w:rsidR="007C442E" w:rsidRDefault="00C74DF9">
            <w:pPr>
              <w:pStyle w:val="TAL"/>
              <w:ind w:leftChars="250" w:left="500"/>
            </w:pPr>
            <w:r>
              <w:t>&gt;&gt;&gt;&gt;&gt;S-NSSAI</w:t>
            </w:r>
          </w:p>
        </w:tc>
        <w:tc>
          <w:tcPr>
            <w:tcW w:w="1080" w:type="dxa"/>
          </w:tcPr>
          <w:p w14:paraId="28FE9773" w14:textId="77777777" w:rsidR="007C442E" w:rsidRDefault="00C74DF9">
            <w:pPr>
              <w:pStyle w:val="TAL"/>
              <w:rPr>
                <w:rFonts w:eastAsia="MS Mincho"/>
              </w:rPr>
            </w:pPr>
            <w:r>
              <w:rPr>
                <w:rFonts w:eastAsia="MS Mincho"/>
              </w:rPr>
              <w:t>M</w:t>
            </w:r>
          </w:p>
        </w:tc>
        <w:tc>
          <w:tcPr>
            <w:tcW w:w="1080" w:type="dxa"/>
          </w:tcPr>
          <w:p w14:paraId="28FE9774" w14:textId="77777777" w:rsidR="007C442E" w:rsidRDefault="007C442E">
            <w:pPr>
              <w:pStyle w:val="TAL"/>
              <w:rPr>
                <w:i/>
              </w:rPr>
            </w:pPr>
          </w:p>
        </w:tc>
        <w:tc>
          <w:tcPr>
            <w:tcW w:w="1512" w:type="dxa"/>
          </w:tcPr>
          <w:p w14:paraId="28FE9775" w14:textId="77777777" w:rsidR="007C442E" w:rsidRDefault="00C74DF9">
            <w:pPr>
              <w:pStyle w:val="TAL"/>
            </w:pPr>
            <w:r>
              <w:t>9.3.1.38</w:t>
            </w:r>
          </w:p>
        </w:tc>
        <w:tc>
          <w:tcPr>
            <w:tcW w:w="1728" w:type="dxa"/>
          </w:tcPr>
          <w:p w14:paraId="28FE9776" w14:textId="77777777" w:rsidR="007C442E" w:rsidRDefault="007C442E">
            <w:pPr>
              <w:pStyle w:val="TAL"/>
              <w:rPr>
                <w:szCs w:val="18"/>
              </w:rPr>
            </w:pPr>
          </w:p>
        </w:tc>
        <w:tc>
          <w:tcPr>
            <w:tcW w:w="1080" w:type="dxa"/>
          </w:tcPr>
          <w:p w14:paraId="28FE9777" w14:textId="77777777" w:rsidR="007C442E" w:rsidRDefault="00C74DF9">
            <w:pPr>
              <w:pStyle w:val="TAC"/>
            </w:pPr>
            <w:r>
              <w:t>-</w:t>
            </w:r>
          </w:p>
        </w:tc>
        <w:tc>
          <w:tcPr>
            <w:tcW w:w="1080" w:type="dxa"/>
          </w:tcPr>
          <w:p w14:paraId="28FE9778" w14:textId="77777777" w:rsidR="007C442E" w:rsidRDefault="007C442E">
            <w:pPr>
              <w:pStyle w:val="TAC"/>
            </w:pPr>
          </w:p>
        </w:tc>
      </w:tr>
      <w:tr w:rsidR="007C442E" w14:paraId="28FE9781" w14:textId="77777777">
        <w:tc>
          <w:tcPr>
            <w:tcW w:w="2160" w:type="dxa"/>
          </w:tcPr>
          <w:p w14:paraId="28FE977A" w14:textId="77777777" w:rsidR="007C442E" w:rsidRDefault="00C74DF9">
            <w:pPr>
              <w:pStyle w:val="TAL"/>
              <w:ind w:leftChars="250" w:left="500"/>
            </w:pPr>
            <w:r>
              <w:t>&gt;&gt;&gt;&gt;&gt;Notification Control</w:t>
            </w:r>
          </w:p>
        </w:tc>
        <w:tc>
          <w:tcPr>
            <w:tcW w:w="1080" w:type="dxa"/>
          </w:tcPr>
          <w:p w14:paraId="28FE977B" w14:textId="77777777" w:rsidR="007C442E" w:rsidRDefault="00C74DF9">
            <w:pPr>
              <w:pStyle w:val="TAL"/>
              <w:rPr>
                <w:rFonts w:eastAsia="MS Mincho"/>
              </w:rPr>
            </w:pPr>
            <w:r>
              <w:rPr>
                <w:rFonts w:eastAsia="MS Mincho"/>
              </w:rPr>
              <w:t>O</w:t>
            </w:r>
          </w:p>
        </w:tc>
        <w:tc>
          <w:tcPr>
            <w:tcW w:w="1080" w:type="dxa"/>
          </w:tcPr>
          <w:p w14:paraId="28FE977C" w14:textId="77777777" w:rsidR="007C442E" w:rsidRDefault="007C442E">
            <w:pPr>
              <w:pStyle w:val="TAL"/>
              <w:rPr>
                <w:i/>
              </w:rPr>
            </w:pPr>
          </w:p>
        </w:tc>
        <w:tc>
          <w:tcPr>
            <w:tcW w:w="1512" w:type="dxa"/>
          </w:tcPr>
          <w:p w14:paraId="28FE977D" w14:textId="77777777" w:rsidR="007C442E" w:rsidRDefault="00C74DF9">
            <w:pPr>
              <w:pStyle w:val="TAL"/>
            </w:pPr>
            <w:r>
              <w:t>9.3.1.56</w:t>
            </w:r>
          </w:p>
        </w:tc>
        <w:tc>
          <w:tcPr>
            <w:tcW w:w="1728" w:type="dxa"/>
          </w:tcPr>
          <w:p w14:paraId="28FE977E" w14:textId="77777777" w:rsidR="007C442E" w:rsidRDefault="007C442E">
            <w:pPr>
              <w:pStyle w:val="TAL"/>
              <w:rPr>
                <w:szCs w:val="18"/>
              </w:rPr>
            </w:pPr>
          </w:p>
        </w:tc>
        <w:tc>
          <w:tcPr>
            <w:tcW w:w="1080" w:type="dxa"/>
          </w:tcPr>
          <w:p w14:paraId="28FE977F" w14:textId="77777777" w:rsidR="007C442E" w:rsidRDefault="00C74DF9">
            <w:pPr>
              <w:pStyle w:val="TAC"/>
            </w:pPr>
            <w:r>
              <w:t>-</w:t>
            </w:r>
          </w:p>
        </w:tc>
        <w:tc>
          <w:tcPr>
            <w:tcW w:w="1080" w:type="dxa"/>
          </w:tcPr>
          <w:p w14:paraId="28FE9780" w14:textId="77777777" w:rsidR="007C442E" w:rsidRDefault="007C442E">
            <w:pPr>
              <w:pStyle w:val="TAC"/>
            </w:pPr>
          </w:p>
        </w:tc>
      </w:tr>
      <w:tr w:rsidR="007C442E" w14:paraId="28FE9789" w14:textId="77777777">
        <w:tc>
          <w:tcPr>
            <w:tcW w:w="2160" w:type="dxa"/>
          </w:tcPr>
          <w:p w14:paraId="28FE9782" w14:textId="77777777" w:rsidR="007C442E" w:rsidRDefault="00C74DF9">
            <w:pPr>
              <w:pStyle w:val="TAL"/>
              <w:ind w:leftChars="250" w:left="500"/>
              <w:rPr>
                <w:b/>
                <w:bCs/>
              </w:rPr>
            </w:pPr>
            <w:r>
              <w:rPr>
                <w:b/>
                <w:bCs/>
              </w:rPr>
              <w:t>&gt;&gt;&gt;&gt;&gt;Flows Mapped to DRB Item</w:t>
            </w:r>
          </w:p>
        </w:tc>
        <w:tc>
          <w:tcPr>
            <w:tcW w:w="1080" w:type="dxa"/>
          </w:tcPr>
          <w:p w14:paraId="28FE9783" w14:textId="77777777" w:rsidR="007C442E" w:rsidRDefault="007C442E">
            <w:pPr>
              <w:pStyle w:val="TAL"/>
              <w:rPr>
                <w:rFonts w:eastAsia="MS Mincho"/>
              </w:rPr>
            </w:pPr>
          </w:p>
        </w:tc>
        <w:tc>
          <w:tcPr>
            <w:tcW w:w="1080" w:type="dxa"/>
          </w:tcPr>
          <w:p w14:paraId="28FE9784"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Pr>
          <w:p w14:paraId="28FE9785" w14:textId="77777777" w:rsidR="007C442E" w:rsidRDefault="007C442E">
            <w:pPr>
              <w:pStyle w:val="TAL"/>
            </w:pPr>
          </w:p>
        </w:tc>
        <w:tc>
          <w:tcPr>
            <w:tcW w:w="1728" w:type="dxa"/>
          </w:tcPr>
          <w:p w14:paraId="28FE9786" w14:textId="77777777" w:rsidR="007C442E" w:rsidRDefault="007C442E">
            <w:pPr>
              <w:pStyle w:val="TAL"/>
              <w:rPr>
                <w:szCs w:val="18"/>
              </w:rPr>
            </w:pPr>
          </w:p>
        </w:tc>
        <w:tc>
          <w:tcPr>
            <w:tcW w:w="1080" w:type="dxa"/>
          </w:tcPr>
          <w:p w14:paraId="28FE9787" w14:textId="77777777" w:rsidR="007C442E" w:rsidRDefault="00C74DF9">
            <w:pPr>
              <w:pStyle w:val="TAC"/>
            </w:pPr>
            <w:r>
              <w:t>-</w:t>
            </w:r>
          </w:p>
        </w:tc>
        <w:tc>
          <w:tcPr>
            <w:tcW w:w="1080" w:type="dxa"/>
          </w:tcPr>
          <w:p w14:paraId="28FE9788" w14:textId="77777777" w:rsidR="007C442E" w:rsidRDefault="007C442E">
            <w:pPr>
              <w:pStyle w:val="TAC"/>
            </w:pPr>
          </w:p>
        </w:tc>
      </w:tr>
      <w:tr w:rsidR="007C442E" w14:paraId="28FE9791" w14:textId="77777777">
        <w:tc>
          <w:tcPr>
            <w:tcW w:w="2160" w:type="dxa"/>
          </w:tcPr>
          <w:p w14:paraId="28FE978A" w14:textId="77777777" w:rsidR="007C442E" w:rsidRDefault="00C74DF9">
            <w:pPr>
              <w:pStyle w:val="TAL"/>
              <w:ind w:leftChars="300" w:left="600"/>
            </w:pPr>
            <w:r>
              <w:t>&gt;&gt;&gt;&gt;&gt;&gt;QoS Flow Identifier</w:t>
            </w:r>
          </w:p>
        </w:tc>
        <w:tc>
          <w:tcPr>
            <w:tcW w:w="1080" w:type="dxa"/>
          </w:tcPr>
          <w:p w14:paraId="28FE978B" w14:textId="77777777" w:rsidR="007C442E" w:rsidRDefault="00C74DF9">
            <w:pPr>
              <w:pStyle w:val="TAL"/>
              <w:rPr>
                <w:rFonts w:eastAsia="MS Mincho"/>
              </w:rPr>
            </w:pPr>
            <w:r>
              <w:rPr>
                <w:rFonts w:eastAsia="MS Mincho"/>
              </w:rPr>
              <w:t>M</w:t>
            </w:r>
          </w:p>
        </w:tc>
        <w:tc>
          <w:tcPr>
            <w:tcW w:w="1080" w:type="dxa"/>
          </w:tcPr>
          <w:p w14:paraId="28FE978C" w14:textId="77777777" w:rsidR="007C442E" w:rsidRDefault="007C442E">
            <w:pPr>
              <w:pStyle w:val="TAL"/>
              <w:rPr>
                <w:i/>
              </w:rPr>
            </w:pPr>
          </w:p>
        </w:tc>
        <w:tc>
          <w:tcPr>
            <w:tcW w:w="1512" w:type="dxa"/>
          </w:tcPr>
          <w:p w14:paraId="28FE978D" w14:textId="77777777" w:rsidR="007C442E" w:rsidRDefault="00C74DF9">
            <w:pPr>
              <w:pStyle w:val="TAL"/>
            </w:pPr>
            <w:r>
              <w:t>9.3.1.63</w:t>
            </w:r>
          </w:p>
        </w:tc>
        <w:tc>
          <w:tcPr>
            <w:tcW w:w="1728" w:type="dxa"/>
          </w:tcPr>
          <w:p w14:paraId="28FE978E" w14:textId="77777777" w:rsidR="007C442E" w:rsidRDefault="007C442E">
            <w:pPr>
              <w:pStyle w:val="TAL"/>
              <w:rPr>
                <w:szCs w:val="18"/>
              </w:rPr>
            </w:pPr>
          </w:p>
        </w:tc>
        <w:tc>
          <w:tcPr>
            <w:tcW w:w="1080" w:type="dxa"/>
          </w:tcPr>
          <w:p w14:paraId="28FE978F" w14:textId="77777777" w:rsidR="007C442E" w:rsidRDefault="00C74DF9">
            <w:pPr>
              <w:pStyle w:val="TAC"/>
            </w:pPr>
            <w:r>
              <w:t>-</w:t>
            </w:r>
          </w:p>
        </w:tc>
        <w:tc>
          <w:tcPr>
            <w:tcW w:w="1080" w:type="dxa"/>
          </w:tcPr>
          <w:p w14:paraId="28FE9790" w14:textId="77777777" w:rsidR="007C442E" w:rsidRDefault="007C442E">
            <w:pPr>
              <w:pStyle w:val="TAC"/>
            </w:pPr>
          </w:p>
        </w:tc>
      </w:tr>
      <w:tr w:rsidR="007C442E" w14:paraId="28FE9799" w14:textId="77777777">
        <w:tc>
          <w:tcPr>
            <w:tcW w:w="2160" w:type="dxa"/>
          </w:tcPr>
          <w:p w14:paraId="28FE9792" w14:textId="77777777" w:rsidR="007C442E" w:rsidRDefault="00C74DF9">
            <w:pPr>
              <w:pStyle w:val="TAL"/>
              <w:ind w:leftChars="300" w:left="600"/>
            </w:pPr>
            <w:r>
              <w:t>&gt;&gt;&gt;&gt;&gt;&gt;QoS Flow Level QoS Parameters</w:t>
            </w:r>
          </w:p>
        </w:tc>
        <w:tc>
          <w:tcPr>
            <w:tcW w:w="1080" w:type="dxa"/>
          </w:tcPr>
          <w:p w14:paraId="28FE9793" w14:textId="77777777" w:rsidR="007C442E" w:rsidRDefault="00C74DF9">
            <w:pPr>
              <w:pStyle w:val="TAL"/>
              <w:rPr>
                <w:rFonts w:eastAsia="MS Mincho"/>
              </w:rPr>
            </w:pPr>
            <w:r>
              <w:rPr>
                <w:rFonts w:eastAsia="MS Mincho"/>
              </w:rPr>
              <w:t>M</w:t>
            </w:r>
          </w:p>
        </w:tc>
        <w:tc>
          <w:tcPr>
            <w:tcW w:w="1080" w:type="dxa"/>
          </w:tcPr>
          <w:p w14:paraId="28FE9794" w14:textId="77777777" w:rsidR="007C442E" w:rsidRDefault="007C442E">
            <w:pPr>
              <w:pStyle w:val="TAL"/>
              <w:rPr>
                <w:i/>
              </w:rPr>
            </w:pPr>
          </w:p>
        </w:tc>
        <w:tc>
          <w:tcPr>
            <w:tcW w:w="1512" w:type="dxa"/>
          </w:tcPr>
          <w:p w14:paraId="28FE9795" w14:textId="77777777" w:rsidR="007C442E" w:rsidRDefault="00C74DF9">
            <w:pPr>
              <w:pStyle w:val="TAL"/>
            </w:pPr>
            <w:r>
              <w:t>9.3.1.45</w:t>
            </w:r>
          </w:p>
        </w:tc>
        <w:tc>
          <w:tcPr>
            <w:tcW w:w="1728" w:type="dxa"/>
          </w:tcPr>
          <w:p w14:paraId="28FE9796" w14:textId="77777777" w:rsidR="007C442E" w:rsidRDefault="007C442E">
            <w:pPr>
              <w:pStyle w:val="TAL"/>
              <w:rPr>
                <w:szCs w:val="18"/>
              </w:rPr>
            </w:pPr>
          </w:p>
        </w:tc>
        <w:tc>
          <w:tcPr>
            <w:tcW w:w="1080" w:type="dxa"/>
          </w:tcPr>
          <w:p w14:paraId="28FE9797" w14:textId="77777777" w:rsidR="007C442E" w:rsidRDefault="00C74DF9">
            <w:pPr>
              <w:pStyle w:val="TAC"/>
            </w:pPr>
            <w:r>
              <w:t>-</w:t>
            </w:r>
          </w:p>
        </w:tc>
        <w:tc>
          <w:tcPr>
            <w:tcW w:w="1080" w:type="dxa"/>
          </w:tcPr>
          <w:p w14:paraId="28FE9798" w14:textId="77777777" w:rsidR="007C442E" w:rsidRDefault="007C442E">
            <w:pPr>
              <w:pStyle w:val="TAC"/>
            </w:pPr>
          </w:p>
        </w:tc>
      </w:tr>
      <w:tr w:rsidR="007C442E" w14:paraId="28FE97A1" w14:textId="77777777">
        <w:tc>
          <w:tcPr>
            <w:tcW w:w="2160" w:type="dxa"/>
          </w:tcPr>
          <w:p w14:paraId="28FE979A" w14:textId="77777777" w:rsidR="007C442E" w:rsidRDefault="00C74DF9">
            <w:pPr>
              <w:pStyle w:val="TAL"/>
              <w:ind w:leftChars="300" w:left="600"/>
            </w:pPr>
            <w:r>
              <w:rPr>
                <w:bCs/>
              </w:rPr>
              <w:t>&gt;&gt;&gt;&gt;&gt;&gt;QoS Flow Mapping Indication</w:t>
            </w:r>
          </w:p>
        </w:tc>
        <w:tc>
          <w:tcPr>
            <w:tcW w:w="1080" w:type="dxa"/>
          </w:tcPr>
          <w:p w14:paraId="28FE979B" w14:textId="77777777" w:rsidR="007C442E" w:rsidRDefault="00C74DF9">
            <w:pPr>
              <w:pStyle w:val="TAL"/>
              <w:rPr>
                <w:rFonts w:eastAsia="MS Mincho"/>
              </w:rPr>
            </w:pPr>
            <w:r>
              <w:rPr>
                <w:rFonts w:eastAsia="MS Mincho"/>
              </w:rPr>
              <w:t>O</w:t>
            </w:r>
          </w:p>
        </w:tc>
        <w:tc>
          <w:tcPr>
            <w:tcW w:w="1080" w:type="dxa"/>
          </w:tcPr>
          <w:p w14:paraId="28FE979C" w14:textId="77777777" w:rsidR="007C442E" w:rsidRDefault="007C442E">
            <w:pPr>
              <w:pStyle w:val="TAL"/>
              <w:rPr>
                <w:i/>
              </w:rPr>
            </w:pPr>
          </w:p>
        </w:tc>
        <w:tc>
          <w:tcPr>
            <w:tcW w:w="1512" w:type="dxa"/>
          </w:tcPr>
          <w:p w14:paraId="28FE979D" w14:textId="77777777" w:rsidR="007C442E" w:rsidRDefault="00C74DF9">
            <w:pPr>
              <w:pStyle w:val="TAL"/>
            </w:pPr>
            <w:r>
              <w:t>9.3.1.72</w:t>
            </w:r>
          </w:p>
        </w:tc>
        <w:tc>
          <w:tcPr>
            <w:tcW w:w="1728" w:type="dxa"/>
          </w:tcPr>
          <w:p w14:paraId="28FE979E" w14:textId="77777777" w:rsidR="007C442E" w:rsidRDefault="007C442E">
            <w:pPr>
              <w:pStyle w:val="TAL"/>
              <w:rPr>
                <w:szCs w:val="18"/>
              </w:rPr>
            </w:pPr>
          </w:p>
        </w:tc>
        <w:tc>
          <w:tcPr>
            <w:tcW w:w="1080" w:type="dxa"/>
          </w:tcPr>
          <w:p w14:paraId="28FE979F" w14:textId="77777777" w:rsidR="007C442E" w:rsidRDefault="00C74DF9">
            <w:pPr>
              <w:pStyle w:val="TAC"/>
            </w:pPr>
            <w:r>
              <w:t>YES</w:t>
            </w:r>
          </w:p>
        </w:tc>
        <w:tc>
          <w:tcPr>
            <w:tcW w:w="1080" w:type="dxa"/>
          </w:tcPr>
          <w:p w14:paraId="28FE97A0" w14:textId="77777777" w:rsidR="007C442E" w:rsidRDefault="00C74DF9">
            <w:pPr>
              <w:pStyle w:val="TAC"/>
            </w:pPr>
            <w:r>
              <w:t>ignore</w:t>
            </w:r>
          </w:p>
        </w:tc>
      </w:tr>
      <w:tr w:rsidR="007C442E" w14:paraId="28FE97A9" w14:textId="77777777">
        <w:tc>
          <w:tcPr>
            <w:tcW w:w="2160" w:type="dxa"/>
          </w:tcPr>
          <w:p w14:paraId="28FE97A2" w14:textId="77777777" w:rsidR="007C442E" w:rsidRDefault="00C74DF9">
            <w:pPr>
              <w:pStyle w:val="TAL"/>
              <w:ind w:leftChars="300" w:left="600"/>
              <w:rPr>
                <w:bCs/>
              </w:rPr>
            </w:pPr>
            <w:r>
              <w:rPr>
                <w:bCs/>
              </w:rPr>
              <w:t>&gt;&gt;&gt;&gt;&gt;&gt;TSC Traffic Characteristics</w:t>
            </w:r>
          </w:p>
        </w:tc>
        <w:tc>
          <w:tcPr>
            <w:tcW w:w="1080" w:type="dxa"/>
          </w:tcPr>
          <w:p w14:paraId="28FE97A3" w14:textId="77777777" w:rsidR="007C442E" w:rsidRDefault="00C74DF9">
            <w:pPr>
              <w:pStyle w:val="TAL"/>
              <w:rPr>
                <w:rFonts w:eastAsia="MS Mincho"/>
              </w:rPr>
            </w:pPr>
            <w:r>
              <w:rPr>
                <w:rFonts w:cs="Arial"/>
                <w:szCs w:val="18"/>
              </w:rPr>
              <w:t>O</w:t>
            </w:r>
          </w:p>
        </w:tc>
        <w:tc>
          <w:tcPr>
            <w:tcW w:w="1080" w:type="dxa"/>
          </w:tcPr>
          <w:p w14:paraId="28FE97A4" w14:textId="77777777" w:rsidR="007C442E" w:rsidRDefault="007C442E">
            <w:pPr>
              <w:pStyle w:val="TAL"/>
              <w:rPr>
                <w:i/>
              </w:rPr>
            </w:pPr>
          </w:p>
        </w:tc>
        <w:tc>
          <w:tcPr>
            <w:tcW w:w="1512" w:type="dxa"/>
          </w:tcPr>
          <w:p w14:paraId="28FE97A5" w14:textId="77777777" w:rsidR="007C442E" w:rsidRDefault="00C74DF9">
            <w:pPr>
              <w:pStyle w:val="TAL"/>
            </w:pPr>
            <w:r>
              <w:rPr>
                <w:rFonts w:cs="Arial" w:hint="eastAsia"/>
                <w:szCs w:val="18"/>
              </w:rPr>
              <w:t>9.3.1.141</w:t>
            </w:r>
          </w:p>
        </w:tc>
        <w:tc>
          <w:tcPr>
            <w:tcW w:w="1728" w:type="dxa"/>
          </w:tcPr>
          <w:p w14:paraId="28FE97A6" w14:textId="77777777" w:rsidR="007C442E" w:rsidRDefault="00C74DF9">
            <w:pPr>
              <w:pStyle w:val="TAL"/>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28FE97A7" w14:textId="77777777" w:rsidR="007C442E" w:rsidRDefault="00C74DF9">
            <w:pPr>
              <w:pStyle w:val="TAC"/>
            </w:pPr>
            <w:r>
              <w:rPr>
                <w:rFonts w:cs="Arial" w:hint="eastAsia"/>
                <w:szCs w:val="18"/>
              </w:rPr>
              <w:t>YES</w:t>
            </w:r>
          </w:p>
        </w:tc>
        <w:tc>
          <w:tcPr>
            <w:tcW w:w="1080" w:type="dxa"/>
          </w:tcPr>
          <w:p w14:paraId="28FE97A8" w14:textId="77777777" w:rsidR="007C442E" w:rsidRDefault="00C74DF9">
            <w:pPr>
              <w:pStyle w:val="TAC"/>
            </w:pPr>
            <w:r>
              <w:rPr>
                <w:rFonts w:cs="Arial"/>
                <w:szCs w:val="18"/>
              </w:rPr>
              <w:t>ignore</w:t>
            </w:r>
          </w:p>
        </w:tc>
      </w:tr>
      <w:tr w:rsidR="007C442E" w14:paraId="28FE97B1" w14:textId="77777777">
        <w:tc>
          <w:tcPr>
            <w:tcW w:w="2160" w:type="dxa"/>
          </w:tcPr>
          <w:p w14:paraId="28FE97AA" w14:textId="77777777" w:rsidR="007C442E" w:rsidRDefault="00C74DF9">
            <w:pPr>
              <w:pStyle w:val="TAL"/>
              <w:ind w:leftChars="200" w:left="400"/>
              <w:rPr>
                <w:bCs/>
              </w:rPr>
            </w:pPr>
            <w:r>
              <w:t>&gt;&gt;&gt;&gt;ECN Marking or Congestion Information Reporting Request</w:t>
            </w:r>
          </w:p>
        </w:tc>
        <w:tc>
          <w:tcPr>
            <w:tcW w:w="1080" w:type="dxa"/>
          </w:tcPr>
          <w:p w14:paraId="28FE97AB" w14:textId="77777777" w:rsidR="007C442E" w:rsidRDefault="00C74DF9">
            <w:pPr>
              <w:pStyle w:val="TAL"/>
              <w:rPr>
                <w:rFonts w:cs="Arial"/>
                <w:szCs w:val="18"/>
              </w:rPr>
            </w:pPr>
            <w:r>
              <w:rPr>
                <w:rFonts w:cs="Arial" w:hint="eastAsia"/>
                <w:szCs w:val="18"/>
              </w:rPr>
              <w:t>O</w:t>
            </w:r>
          </w:p>
        </w:tc>
        <w:tc>
          <w:tcPr>
            <w:tcW w:w="1080" w:type="dxa"/>
          </w:tcPr>
          <w:p w14:paraId="28FE97AC" w14:textId="77777777" w:rsidR="007C442E" w:rsidRDefault="007C442E">
            <w:pPr>
              <w:pStyle w:val="TAL"/>
              <w:rPr>
                <w:i/>
              </w:rPr>
            </w:pPr>
          </w:p>
        </w:tc>
        <w:tc>
          <w:tcPr>
            <w:tcW w:w="1512" w:type="dxa"/>
          </w:tcPr>
          <w:p w14:paraId="28FE97AD" w14:textId="77777777" w:rsidR="007C442E" w:rsidRDefault="00C74DF9">
            <w:pPr>
              <w:pStyle w:val="TAL"/>
              <w:rPr>
                <w:rFonts w:cs="Arial"/>
                <w:szCs w:val="18"/>
              </w:rPr>
            </w:pPr>
            <w:r>
              <w:rPr>
                <w:rFonts w:cs="Arial" w:hint="eastAsia"/>
                <w:bCs/>
                <w:szCs w:val="18"/>
              </w:rPr>
              <w:t>9</w:t>
            </w:r>
            <w:r>
              <w:rPr>
                <w:rFonts w:cs="Arial"/>
                <w:bCs/>
                <w:szCs w:val="18"/>
              </w:rPr>
              <w:t>.3.1.321</w:t>
            </w:r>
          </w:p>
        </w:tc>
        <w:tc>
          <w:tcPr>
            <w:tcW w:w="1728" w:type="dxa"/>
          </w:tcPr>
          <w:p w14:paraId="28FE97AE" w14:textId="77777777" w:rsidR="007C442E" w:rsidRDefault="007C442E">
            <w:pPr>
              <w:pStyle w:val="TAL"/>
              <w:rPr>
                <w:rFonts w:cs="Arial"/>
                <w:szCs w:val="18"/>
              </w:rPr>
            </w:pPr>
          </w:p>
        </w:tc>
        <w:tc>
          <w:tcPr>
            <w:tcW w:w="1080" w:type="dxa"/>
          </w:tcPr>
          <w:p w14:paraId="28FE97AF" w14:textId="77777777" w:rsidR="007C442E" w:rsidRDefault="00C74DF9">
            <w:pPr>
              <w:pStyle w:val="TAC"/>
              <w:rPr>
                <w:rFonts w:cs="Arial"/>
                <w:szCs w:val="18"/>
              </w:rPr>
            </w:pPr>
            <w:r>
              <w:rPr>
                <w:rFonts w:cs="Arial" w:hint="eastAsia"/>
                <w:szCs w:val="18"/>
              </w:rPr>
              <w:t>Y</w:t>
            </w:r>
            <w:r>
              <w:rPr>
                <w:rFonts w:cs="Arial"/>
                <w:szCs w:val="18"/>
              </w:rPr>
              <w:t>ES</w:t>
            </w:r>
          </w:p>
        </w:tc>
        <w:tc>
          <w:tcPr>
            <w:tcW w:w="1080" w:type="dxa"/>
          </w:tcPr>
          <w:p w14:paraId="28FE97B0" w14:textId="77777777" w:rsidR="007C442E" w:rsidRDefault="00C74DF9">
            <w:pPr>
              <w:pStyle w:val="TAC"/>
              <w:rPr>
                <w:rFonts w:cs="Arial"/>
                <w:szCs w:val="18"/>
              </w:rPr>
            </w:pPr>
            <w:r>
              <w:rPr>
                <w:rFonts w:cs="Arial" w:hint="eastAsia"/>
                <w:szCs w:val="18"/>
              </w:rPr>
              <w:t>i</w:t>
            </w:r>
            <w:r>
              <w:rPr>
                <w:rFonts w:cs="Arial"/>
                <w:szCs w:val="18"/>
              </w:rPr>
              <w:t>gnore</w:t>
            </w:r>
          </w:p>
        </w:tc>
      </w:tr>
      <w:tr w:rsidR="007C442E" w14:paraId="28FE97B9" w14:textId="77777777">
        <w:trPr>
          <w:ins w:id="163" w:author="Huawei" w:date="2024-01-12T10:34:00Z"/>
        </w:trPr>
        <w:tc>
          <w:tcPr>
            <w:tcW w:w="2160" w:type="dxa"/>
          </w:tcPr>
          <w:p w14:paraId="28FE97B2" w14:textId="4B94A9C0" w:rsidR="007C442E" w:rsidRDefault="00C74DF9">
            <w:pPr>
              <w:pStyle w:val="TAL"/>
              <w:ind w:leftChars="200" w:left="400"/>
              <w:rPr>
                <w:ins w:id="164" w:author="Huawei" w:date="2024-01-12T10:34:00Z"/>
              </w:rPr>
            </w:pPr>
            <w:ins w:id="165" w:author="Huawei" w:date="2024-01-12T10:34:00Z">
              <w:r>
                <w:rPr>
                  <w:rFonts w:hint="eastAsia"/>
                </w:rPr>
                <w:lastRenderedPageBreak/>
                <w:t>&gt;</w:t>
              </w:r>
              <w:r>
                <w:t>&gt;&gt;&gt;</w:t>
              </w:r>
            </w:ins>
            <w:ins w:id="166" w:author="Huawei" w:date="2024-01-12T10:35:00Z">
              <w:r>
                <w:t xml:space="preserve">PSI based SDU Discard </w:t>
              </w:r>
            </w:ins>
            <w:ins w:id="167" w:author="Huawei" w:date="2024-01-12T11:28:00Z">
              <w:r>
                <w:t>UL</w:t>
              </w:r>
            </w:ins>
          </w:p>
        </w:tc>
        <w:tc>
          <w:tcPr>
            <w:tcW w:w="1080" w:type="dxa"/>
          </w:tcPr>
          <w:p w14:paraId="28FE97B3" w14:textId="77777777" w:rsidR="007C442E" w:rsidRDefault="00C74DF9">
            <w:pPr>
              <w:pStyle w:val="TAL"/>
              <w:rPr>
                <w:ins w:id="168" w:author="Huawei" w:date="2024-01-12T10:34:00Z"/>
                <w:rFonts w:cs="Arial"/>
                <w:szCs w:val="18"/>
              </w:rPr>
            </w:pPr>
            <w:ins w:id="169" w:author="Huawei" w:date="2024-01-12T10:35:00Z">
              <w:r>
                <w:rPr>
                  <w:rFonts w:cs="Arial" w:hint="eastAsia"/>
                  <w:szCs w:val="18"/>
                </w:rPr>
                <w:t>O</w:t>
              </w:r>
            </w:ins>
          </w:p>
        </w:tc>
        <w:tc>
          <w:tcPr>
            <w:tcW w:w="1080" w:type="dxa"/>
          </w:tcPr>
          <w:p w14:paraId="28FE97B4" w14:textId="77777777" w:rsidR="007C442E" w:rsidRDefault="007C442E">
            <w:pPr>
              <w:pStyle w:val="TAL"/>
              <w:rPr>
                <w:ins w:id="170" w:author="Huawei" w:date="2024-01-12T10:34:00Z"/>
                <w:i/>
              </w:rPr>
            </w:pPr>
          </w:p>
        </w:tc>
        <w:tc>
          <w:tcPr>
            <w:tcW w:w="1512" w:type="dxa"/>
          </w:tcPr>
          <w:p w14:paraId="28FE97B5" w14:textId="77777777" w:rsidR="007C442E" w:rsidRDefault="00C74DF9">
            <w:pPr>
              <w:pStyle w:val="TAL"/>
              <w:rPr>
                <w:ins w:id="171" w:author="Huawei" w:date="2024-01-12T10:34:00Z"/>
                <w:rFonts w:cs="Arial"/>
                <w:bCs/>
                <w:szCs w:val="18"/>
              </w:rPr>
            </w:pPr>
            <w:ins w:id="172" w:author="Huawei" w:date="2024-01-12T10:35:00Z">
              <w:r>
                <w:rPr>
                  <w:rFonts w:cs="Arial" w:hint="eastAsia"/>
                  <w:bCs/>
                  <w:szCs w:val="18"/>
                </w:rPr>
                <w:t>E</w:t>
              </w:r>
              <w:r>
                <w:rPr>
                  <w:rFonts w:cs="Arial"/>
                  <w:bCs/>
                  <w:szCs w:val="18"/>
                </w:rPr>
                <w:t>NUMERATED (</w:t>
              </w:r>
            </w:ins>
            <w:ins w:id="173" w:author="Huawei" w:date="2024-02-29T14:12:00Z">
              <w:r>
                <w:rPr>
                  <w:rFonts w:cs="Arial"/>
                  <w:bCs/>
                  <w:szCs w:val="18"/>
                </w:rPr>
                <w:t>start</w:t>
              </w:r>
            </w:ins>
            <w:ins w:id="174" w:author="Huawei" w:date="2024-01-12T10:35:00Z">
              <w:r>
                <w:rPr>
                  <w:rFonts w:cs="Arial"/>
                  <w:bCs/>
                  <w:szCs w:val="18"/>
                </w:rPr>
                <w:t>,</w:t>
              </w:r>
            </w:ins>
            <w:ins w:id="175" w:author="Huawei" w:date="2024-02-29T14:12:00Z">
              <w:r>
                <w:rPr>
                  <w:rFonts w:cs="Arial"/>
                  <w:bCs/>
                  <w:szCs w:val="18"/>
                </w:rPr>
                <w:t xml:space="preserve"> stop,</w:t>
              </w:r>
            </w:ins>
            <w:ins w:id="176" w:author="Huawei" w:date="2024-01-12T10:35:00Z">
              <w:r>
                <w:rPr>
                  <w:rFonts w:cs="Arial"/>
                  <w:bCs/>
                  <w:szCs w:val="18"/>
                </w:rPr>
                <w:t xml:space="preserve"> …)</w:t>
              </w:r>
            </w:ins>
          </w:p>
        </w:tc>
        <w:tc>
          <w:tcPr>
            <w:tcW w:w="1728" w:type="dxa"/>
          </w:tcPr>
          <w:p w14:paraId="28FE97B6" w14:textId="7A3C816B" w:rsidR="007C442E" w:rsidRDefault="00C74DF9">
            <w:pPr>
              <w:pStyle w:val="TAL"/>
              <w:rPr>
                <w:ins w:id="177" w:author="Huawei" w:date="2024-01-12T10:34:00Z"/>
                <w:rFonts w:cs="Arial"/>
                <w:szCs w:val="18"/>
              </w:rPr>
            </w:pPr>
            <w:ins w:id="178" w:author="Huawei" w:date="2024-01-12T10:36:00Z">
              <w:r>
                <w:rPr>
                  <w:rFonts w:cs="Arial" w:hint="eastAsia"/>
                  <w:szCs w:val="18"/>
                </w:rPr>
                <w:t>I</w:t>
              </w:r>
              <w:r>
                <w:rPr>
                  <w:rFonts w:cs="Arial"/>
                  <w:szCs w:val="18"/>
                </w:rPr>
                <w:t xml:space="preserve">ndicates whether UL PSI based SDU discard is </w:t>
              </w:r>
            </w:ins>
            <w:ins w:id="179" w:author="Huawei" w:date="2024-03-01T09:07:00Z">
              <w:r w:rsidR="00C03A05">
                <w:rPr>
                  <w:rFonts w:cs="Arial"/>
                  <w:szCs w:val="18"/>
                </w:rPr>
                <w:t>(re)configured</w:t>
              </w:r>
            </w:ins>
            <w:ins w:id="180" w:author="Xiaomi-Lisi" w:date="2024-03-01T02:42:00Z">
              <w:r w:rsidR="00C14435">
                <w:rPr>
                  <w:rFonts w:cs="Arial"/>
                  <w:szCs w:val="18"/>
                </w:rPr>
                <w:t xml:space="preserve"> or released</w:t>
              </w:r>
            </w:ins>
            <w:ins w:id="181" w:author="Huawei" w:date="2024-01-12T10:36:00Z">
              <w:r>
                <w:rPr>
                  <w:rFonts w:cs="Arial"/>
                  <w:szCs w:val="18"/>
                </w:rPr>
                <w:t xml:space="preserve"> for the DRB.</w:t>
              </w:r>
            </w:ins>
            <w:ins w:id="182" w:author="Huawei" w:date="2024-02-29T14:15:00Z">
              <w:r>
                <w:rPr>
                  <w:rFonts w:cs="Arial"/>
                  <w:szCs w:val="18"/>
                </w:rPr>
                <w:t xml:space="preserve"> The codepoint “start” means th</w:t>
              </w:r>
            </w:ins>
            <w:ins w:id="183" w:author="Ericsson" w:date="2024-02-29T21:14:00Z">
              <w:r w:rsidR="0060096B">
                <w:rPr>
                  <w:rFonts w:cs="Arial"/>
                  <w:szCs w:val="18"/>
                </w:rPr>
                <w:t>at</w:t>
              </w:r>
            </w:ins>
            <w:ins w:id="184" w:author="Huawei" w:date="2024-02-29T14:15:00Z">
              <w:r>
                <w:rPr>
                  <w:rFonts w:cs="Arial"/>
                  <w:szCs w:val="18"/>
                </w:rPr>
                <w:t xml:space="preserve"> UL PSI based discard</w:t>
              </w:r>
            </w:ins>
            <w:ins w:id="185" w:author="Ericsson" w:date="2024-02-29T21:14:00Z">
              <w:r w:rsidR="0060096B">
                <w:rPr>
                  <w:rFonts w:cs="Arial"/>
                  <w:szCs w:val="18"/>
                </w:rPr>
                <w:t>ing</w:t>
              </w:r>
            </w:ins>
            <w:ins w:id="186" w:author="Huawei" w:date="2024-02-29T14:15:00Z">
              <w:r>
                <w:rPr>
                  <w:rFonts w:cs="Arial"/>
                  <w:szCs w:val="18"/>
                </w:rPr>
                <w:t xml:space="preserve"> is </w:t>
              </w:r>
            </w:ins>
            <w:ins w:id="187" w:author="Huawei" w:date="2024-03-01T09:10:00Z">
              <w:r w:rsidR="005F1087">
                <w:rPr>
                  <w:rFonts w:cs="Arial"/>
                  <w:szCs w:val="18"/>
                </w:rPr>
                <w:t>(re)configured</w:t>
              </w:r>
            </w:ins>
            <w:ins w:id="188" w:author="Huawei" w:date="2024-02-29T14:15:00Z">
              <w:r>
                <w:rPr>
                  <w:rFonts w:cs="Arial"/>
                  <w:szCs w:val="18"/>
                </w:rPr>
                <w:t>, while the codepoint “stop” means th</w:t>
              </w:r>
            </w:ins>
            <w:ins w:id="189" w:author="Ericsson" w:date="2024-02-29T21:14:00Z">
              <w:r w:rsidR="0060096B">
                <w:rPr>
                  <w:rFonts w:cs="Arial"/>
                  <w:szCs w:val="18"/>
                </w:rPr>
                <w:t>at</w:t>
              </w:r>
            </w:ins>
            <w:ins w:id="190" w:author="Huawei" w:date="2024-02-29T14:15:00Z">
              <w:r>
                <w:rPr>
                  <w:rFonts w:cs="Arial"/>
                  <w:szCs w:val="18"/>
                </w:rPr>
                <w:t xml:space="preserve"> </w:t>
              </w:r>
            </w:ins>
            <w:ins w:id="191" w:author="Huawei" w:date="2024-02-29T14:16:00Z">
              <w:r>
                <w:rPr>
                  <w:rFonts w:cs="Arial"/>
                  <w:szCs w:val="18"/>
                </w:rPr>
                <w:t>UL PSI based discard</w:t>
              </w:r>
            </w:ins>
            <w:ins w:id="192" w:author="Ericsson" w:date="2024-02-29T21:14:00Z">
              <w:r w:rsidR="0060096B">
                <w:rPr>
                  <w:rFonts w:cs="Arial"/>
                  <w:szCs w:val="18"/>
                </w:rPr>
                <w:t>ing</w:t>
              </w:r>
            </w:ins>
            <w:ins w:id="193" w:author="Huawei" w:date="2024-02-29T14:16:00Z">
              <w:r>
                <w:rPr>
                  <w:rFonts w:cs="Arial"/>
                  <w:szCs w:val="18"/>
                </w:rPr>
                <w:t xml:space="preserve"> is </w:t>
              </w:r>
            </w:ins>
            <w:ins w:id="194" w:author="Lenovo-Mingzeng" w:date="2024-02-29T23:31:00Z">
              <w:r>
                <w:rPr>
                  <w:rFonts w:cs="Arial"/>
                  <w:szCs w:val="18"/>
                </w:rPr>
                <w:t>rel</w:t>
              </w:r>
            </w:ins>
            <w:ins w:id="195" w:author="Lenovo-Mingzeng" w:date="2024-02-29T23:32:00Z">
              <w:r>
                <w:rPr>
                  <w:rFonts w:cs="Arial"/>
                  <w:szCs w:val="18"/>
                </w:rPr>
                <w:t>eased</w:t>
              </w:r>
            </w:ins>
            <w:ins w:id="196" w:author="Huawei" w:date="2024-02-29T14:16:00Z">
              <w:r>
                <w:rPr>
                  <w:rFonts w:cs="Arial"/>
                  <w:szCs w:val="18"/>
                </w:rPr>
                <w:t>.</w:t>
              </w:r>
            </w:ins>
            <w:ins w:id="197" w:author="Xiaomi-Lisi" w:date="2024-03-01T02:46:00Z">
              <w:r w:rsidR="00C14435">
                <w:rPr>
                  <w:rFonts w:cs="Arial"/>
                  <w:szCs w:val="18"/>
                </w:rPr>
                <w:t xml:space="preserve"> </w:t>
              </w:r>
            </w:ins>
            <w:ins w:id="198" w:author="Huawei" w:date="2024-03-01T08:59:00Z">
              <w:r w:rsidR="003E67F4">
                <w:rPr>
                  <w:rFonts w:cs="Arial"/>
                  <w:szCs w:val="18"/>
                </w:rPr>
                <w:t>Up to 8 DRBs can be set as “start”</w:t>
              </w:r>
            </w:ins>
            <w:ins w:id="199" w:author="Huawei" w:date="2024-03-01T09:02:00Z">
              <w:r w:rsidR="00454BBB">
                <w:rPr>
                  <w:rFonts w:cs="Arial"/>
                  <w:szCs w:val="18"/>
                </w:rPr>
                <w:t>.</w:t>
              </w:r>
            </w:ins>
          </w:p>
        </w:tc>
        <w:tc>
          <w:tcPr>
            <w:tcW w:w="1080" w:type="dxa"/>
          </w:tcPr>
          <w:p w14:paraId="28FE97B7" w14:textId="77777777" w:rsidR="007C442E" w:rsidRDefault="00C74DF9">
            <w:pPr>
              <w:pStyle w:val="TAC"/>
              <w:rPr>
                <w:ins w:id="200" w:author="Huawei" w:date="2024-01-12T10:34:00Z"/>
                <w:rFonts w:cs="Arial"/>
                <w:szCs w:val="18"/>
              </w:rPr>
            </w:pPr>
            <w:ins w:id="201" w:author="Huawei" w:date="2024-01-12T10:35:00Z">
              <w:r>
                <w:rPr>
                  <w:rFonts w:cs="Arial" w:hint="eastAsia"/>
                  <w:szCs w:val="18"/>
                </w:rPr>
                <w:t>Y</w:t>
              </w:r>
              <w:r>
                <w:rPr>
                  <w:rFonts w:cs="Arial"/>
                  <w:szCs w:val="18"/>
                </w:rPr>
                <w:t>ES</w:t>
              </w:r>
            </w:ins>
          </w:p>
        </w:tc>
        <w:tc>
          <w:tcPr>
            <w:tcW w:w="1080" w:type="dxa"/>
          </w:tcPr>
          <w:p w14:paraId="28FE97B8" w14:textId="77777777" w:rsidR="007C442E" w:rsidRDefault="00C74DF9">
            <w:pPr>
              <w:pStyle w:val="TAC"/>
              <w:rPr>
                <w:ins w:id="202" w:author="Huawei" w:date="2024-01-12T10:34:00Z"/>
                <w:rFonts w:cs="Arial"/>
                <w:szCs w:val="18"/>
              </w:rPr>
            </w:pPr>
            <w:ins w:id="203" w:author="Huawei" w:date="2024-01-12T10:36:00Z">
              <w:r>
                <w:rPr>
                  <w:rFonts w:cs="Arial" w:hint="eastAsia"/>
                  <w:szCs w:val="18"/>
                </w:rPr>
                <w:t>i</w:t>
              </w:r>
              <w:r>
                <w:rPr>
                  <w:rFonts w:cs="Arial"/>
                  <w:szCs w:val="18"/>
                </w:rPr>
                <w:t>gnore</w:t>
              </w:r>
            </w:ins>
          </w:p>
        </w:tc>
      </w:tr>
      <w:tr w:rsidR="007C442E" w14:paraId="28FE97C1" w14:textId="77777777">
        <w:tc>
          <w:tcPr>
            <w:tcW w:w="2160" w:type="dxa"/>
          </w:tcPr>
          <w:p w14:paraId="28FE97BA" w14:textId="77777777" w:rsidR="007C442E" w:rsidRDefault="00C74DF9">
            <w:pPr>
              <w:pStyle w:val="TAL"/>
              <w:ind w:leftChars="100" w:left="200"/>
              <w:rPr>
                <w:rFonts w:cs="Arial"/>
                <w:b/>
                <w:bCs/>
                <w:szCs w:val="18"/>
              </w:rPr>
            </w:pPr>
            <w:r>
              <w:rPr>
                <w:b/>
                <w:bCs/>
              </w:rPr>
              <w:t>&gt;&gt;UL UP TNL Information to be setup List</w:t>
            </w:r>
          </w:p>
        </w:tc>
        <w:tc>
          <w:tcPr>
            <w:tcW w:w="1080" w:type="dxa"/>
          </w:tcPr>
          <w:p w14:paraId="28FE97BB" w14:textId="77777777" w:rsidR="007C442E" w:rsidRDefault="007C442E">
            <w:pPr>
              <w:pStyle w:val="TAL"/>
              <w:rPr>
                <w:rFonts w:eastAsia="MS Mincho"/>
              </w:rPr>
            </w:pPr>
          </w:p>
        </w:tc>
        <w:tc>
          <w:tcPr>
            <w:tcW w:w="1080" w:type="dxa"/>
          </w:tcPr>
          <w:p w14:paraId="28FE97BC" w14:textId="77777777" w:rsidR="007C442E" w:rsidRDefault="00C74DF9">
            <w:pPr>
              <w:pStyle w:val="TAL"/>
              <w:rPr>
                <w:i/>
              </w:rPr>
            </w:pPr>
            <w:r>
              <w:rPr>
                <w:i/>
              </w:rPr>
              <w:t>1</w:t>
            </w:r>
          </w:p>
        </w:tc>
        <w:tc>
          <w:tcPr>
            <w:tcW w:w="1512" w:type="dxa"/>
          </w:tcPr>
          <w:p w14:paraId="28FE97BD" w14:textId="77777777" w:rsidR="007C442E" w:rsidRDefault="007C442E">
            <w:pPr>
              <w:pStyle w:val="TAL"/>
            </w:pPr>
          </w:p>
        </w:tc>
        <w:tc>
          <w:tcPr>
            <w:tcW w:w="1728" w:type="dxa"/>
          </w:tcPr>
          <w:p w14:paraId="28FE97BE" w14:textId="77777777" w:rsidR="007C442E" w:rsidRDefault="007C442E">
            <w:pPr>
              <w:pStyle w:val="TAL"/>
              <w:rPr>
                <w:szCs w:val="18"/>
              </w:rPr>
            </w:pPr>
          </w:p>
        </w:tc>
        <w:tc>
          <w:tcPr>
            <w:tcW w:w="1080" w:type="dxa"/>
          </w:tcPr>
          <w:p w14:paraId="28FE97BF" w14:textId="77777777" w:rsidR="007C442E" w:rsidRDefault="00C74DF9">
            <w:pPr>
              <w:pStyle w:val="TAC"/>
            </w:pPr>
            <w:r>
              <w:t>-</w:t>
            </w:r>
          </w:p>
        </w:tc>
        <w:tc>
          <w:tcPr>
            <w:tcW w:w="1080" w:type="dxa"/>
          </w:tcPr>
          <w:p w14:paraId="28FE97C0" w14:textId="77777777" w:rsidR="007C442E" w:rsidRDefault="007C442E">
            <w:pPr>
              <w:pStyle w:val="TAC"/>
            </w:pPr>
          </w:p>
        </w:tc>
      </w:tr>
      <w:tr w:rsidR="007C442E" w14:paraId="28FE97C9" w14:textId="77777777">
        <w:tc>
          <w:tcPr>
            <w:tcW w:w="2160" w:type="dxa"/>
          </w:tcPr>
          <w:p w14:paraId="28FE97C2" w14:textId="77777777" w:rsidR="007C442E" w:rsidRDefault="00C74DF9">
            <w:pPr>
              <w:pStyle w:val="TAL"/>
              <w:ind w:leftChars="150" w:left="300"/>
              <w:rPr>
                <w:rFonts w:cs="Arial"/>
                <w:b/>
                <w:bCs/>
                <w:szCs w:val="18"/>
              </w:rPr>
            </w:pPr>
            <w:r>
              <w:rPr>
                <w:b/>
                <w:bCs/>
              </w:rPr>
              <w:t>&gt;&gt;&gt;UL UP TNL Information to Be Setup Item IEs</w:t>
            </w:r>
          </w:p>
        </w:tc>
        <w:tc>
          <w:tcPr>
            <w:tcW w:w="1080" w:type="dxa"/>
          </w:tcPr>
          <w:p w14:paraId="28FE97C3" w14:textId="77777777" w:rsidR="007C442E" w:rsidRDefault="007C442E">
            <w:pPr>
              <w:pStyle w:val="TAL"/>
              <w:rPr>
                <w:rFonts w:eastAsia="MS Mincho"/>
              </w:rPr>
            </w:pPr>
          </w:p>
        </w:tc>
        <w:tc>
          <w:tcPr>
            <w:tcW w:w="1080" w:type="dxa"/>
          </w:tcPr>
          <w:p w14:paraId="28FE97C4"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512" w:type="dxa"/>
          </w:tcPr>
          <w:p w14:paraId="28FE97C5" w14:textId="77777777" w:rsidR="007C442E" w:rsidRDefault="007C442E">
            <w:pPr>
              <w:pStyle w:val="TAL"/>
            </w:pPr>
          </w:p>
        </w:tc>
        <w:tc>
          <w:tcPr>
            <w:tcW w:w="1728" w:type="dxa"/>
          </w:tcPr>
          <w:p w14:paraId="28FE97C6" w14:textId="77777777" w:rsidR="007C442E" w:rsidRDefault="007C442E">
            <w:pPr>
              <w:pStyle w:val="TAL"/>
              <w:rPr>
                <w:szCs w:val="18"/>
              </w:rPr>
            </w:pPr>
          </w:p>
        </w:tc>
        <w:tc>
          <w:tcPr>
            <w:tcW w:w="1080" w:type="dxa"/>
          </w:tcPr>
          <w:p w14:paraId="28FE97C7" w14:textId="77777777" w:rsidR="007C442E" w:rsidRDefault="00C74DF9">
            <w:pPr>
              <w:pStyle w:val="TAC"/>
            </w:pPr>
            <w:r>
              <w:t>-</w:t>
            </w:r>
          </w:p>
        </w:tc>
        <w:tc>
          <w:tcPr>
            <w:tcW w:w="1080" w:type="dxa"/>
          </w:tcPr>
          <w:p w14:paraId="28FE97C8" w14:textId="77777777" w:rsidR="007C442E" w:rsidRDefault="007C442E">
            <w:pPr>
              <w:pStyle w:val="TAC"/>
            </w:pPr>
          </w:p>
        </w:tc>
      </w:tr>
      <w:tr w:rsidR="007C442E" w14:paraId="28FE97D2" w14:textId="77777777">
        <w:tc>
          <w:tcPr>
            <w:tcW w:w="2160" w:type="dxa"/>
          </w:tcPr>
          <w:p w14:paraId="28FE97CA" w14:textId="77777777" w:rsidR="007C442E" w:rsidRDefault="00C74DF9">
            <w:pPr>
              <w:pStyle w:val="TAL"/>
              <w:ind w:leftChars="200" w:left="400"/>
            </w:pPr>
            <w:r>
              <w:t>&gt;&gt;&gt;&gt;UL UP TNL Information</w:t>
            </w:r>
          </w:p>
        </w:tc>
        <w:tc>
          <w:tcPr>
            <w:tcW w:w="1080" w:type="dxa"/>
          </w:tcPr>
          <w:p w14:paraId="28FE97CB" w14:textId="77777777" w:rsidR="007C442E" w:rsidRDefault="00C74DF9">
            <w:pPr>
              <w:pStyle w:val="TAL"/>
            </w:pPr>
            <w:r>
              <w:t>M</w:t>
            </w:r>
          </w:p>
        </w:tc>
        <w:tc>
          <w:tcPr>
            <w:tcW w:w="1080" w:type="dxa"/>
          </w:tcPr>
          <w:p w14:paraId="28FE97CC" w14:textId="77777777" w:rsidR="007C442E" w:rsidRDefault="007C442E">
            <w:pPr>
              <w:pStyle w:val="TAL"/>
              <w:rPr>
                <w:i/>
              </w:rPr>
            </w:pPr>
          </w:p>
        </w:tc>
        <w:tc>
          <w:tcPr>
            <w:tcW w:w="1512" w:type="dxa"/>
          </w:tcPr>
          <w:p w14:paraId="28FE97CD" w14:textId="77777777" w:rsidR="007C442E" w:rsidRDefault="00C74DF9">
            <w:pPr>
              <w:pStyle w:val="TAL"/>
            </w:pPr>
            <w:r>
              <w:t>UP Transport Layer Information</w:t>
            </w:r>
          </w:p>
          <w:p w14:paraId="28FE97CE" w14:textId="77777777" w:rsidR="007C442E" w:rsidRDefault="00C74DF9">
            <w:pPr>
              <w:pStyle w:val="TAL"/>
            </w:pPr>
            <w:r>
              <w:t>9.3.2.1</w:t>
            </w:r>
          </w:p>
        </w:tc>
        <w:tc>
          <w:tcPr>
            <w:tcW w:w="1728" w:type="dxa"/>
          </w:tcPr>
          <w:p w14:paraId="28FE97CF" w14:textId="77777777" w:rsidR="007C442E" w:rsidRDefault="00C74DF9">
            <w:pPr>
              <w:pStyle w:val="TAL"/>
            </w:pPr>
            <w:r>
              <w:t>gNB-CU endpoint of the F1 transport bearer. For delivery of UL PDUs.</w:t>
            </w:r>
          </w:p>
        </w:tc>
        <w:tc>
          <w:tcPr>
            <w:tcW w:w="1080" w:type="dxa"/>
          </w:tcPr>
          <w:p w14:paraId="28FE97D0" w14:textId="77777777" w:rsidR="007C442E" w:rsidRDefault="00C74DF9">
            <w:pPr>
              <w:pStyle w:val="TAC"/>
            </w:pPr>
            <w:r>
              <w:t>-</w:t>
            </w:r>
          </w:p>
        </w:tc>
        <w:tc>
          <w:tcPr>
            <w:tcW w:w="1080" w:type="dxa"/>
          </w:tcPr>
          <w:p w14:paraId="28FE97D1" w14:textId="77777777" w:rsidR="007C442E" w:rsidRDefault="007C442E">
            <w:pPr>
              <w:pStyle w:val="TAC"/>
            </w:pPr>
          </w:p>
        </w:tc>
      </w:tr>
      <w:tr w:rsidR="007C442E" w14:paraId="28FE97DA" w14:textId="77777777">
        <w:tc>
          <w:tcPr>
            <w:tcW w:w="2160" w:type="dxa"/>
          </w:tcPr>
          <w:p w14:paraId="28FE97D3" w14:textId="77777777" w:rsidR="007C442E" w:rsidRDefault="00C74DF9">
            <w:pPr>
              <w:pStyle w:val="TAL"/>
              <w:ind w:leftChars="200" w:left="400"/>
              <w:rPr>
                <w:rFonts w:cs="Arial"/>
              </w:rPr>
            </w:pPr>
            <w:r>
              <w:rPr>
                <w:rFonts w:cs="Arial"/>
              </w:rPr>
              <w:t>&gt;&gt;&gt;&gt;BH Information</w:t>
            </w:r>
          </w:p>
        </w:tc>
        <w:tc>
          <w:tcPr>
            <w:tcW w:w="1080" w:type="dxa"/>
          </w:tcPr>
          <w:p w14:paraId="28FE97D4" w14:textId="77777777" w:rsidR="007C442E" w:rsidRDefault="00C74DF9">
            <w:pPr>
              <w:pStyle w:val="TAL"/>
            </w:pPr>
            <w:r>
              <w:t>O</w:t>
            </w:r>
          </w:p>
        </w:tc>
        <w:tc>
          <w:tcPr>
            <w:tcW w:w="1080" w:type="dxa"/>
          </w:tcPr>
          <w:p w14:paraId="28FE97D5" w14:textId="77777777" w:rsidR="007C442E" w:rsidRDefault="007C442E">
            <w:pPr>
              <w:pStyle w:val="TAL"/>
              <w:rPr>
                <w:i/>
              </w:rPr>
            </w:pPr>
          </w:p>
        </w:tc>
        <w:tc>
          <w:tcPr>
            <w:tcW w:w="1512" w:type="dxa"/>
          </w:tcPr>
          <w:p w14:paraId="28FE97D6" w14:textId="77777777" w:rsidR="007C442E" w:rsidRDefault="00C74DF9">
            <w:pPr>
              <w:pStyle w:val="TAL"/>
            </w:pPr>
            <w:r>
              <w:t>9.3.1.114</w:t>
            </w:r>
          </w:p>
        </w:tc>
        <w:tc>
          <w:tcPr>
            <w:tcW w:w="1728" w:type="dxa"/>
          </w:tcPr>
          <w:p w14:paraId="28FE97D7" w14:textId="77777777" w:rsidR="007C442E" w:rsidRDefault="007C442E">
            <w:pPr>
              <w:pStyle w:val="TAL"/>
            </w:pPr>
          </w:p>
        </w:tc>
        <w:tc>
          <w:tcPr>
            <w:tcW w:w="1080" w:type="dxa"/>
          </w:tcPr>
          <w:p w14:paraId="28FE97D8" w14:textId="77777777" w:rsidR="007C442E" w:rsidRDefault="00C74DF9">
            <w:pPr>
              <w:pStyle w:val="TAC"/>
            </w:pPr>
            <w:r>
              <w:rPr>
                <w:rFonts w:cs="Arial" w:hint="eastAsia"/>
                <w:szCs w:val="18"/>
              </w:rPr>
              <w:t>YES</w:t>
            </w:r>
          </w:p>
        </w:tc>
        <w:tc>
          <w:tcPr>
            <w:tcW w:w="1080" w:type="dxa"/>
          </w:tcPr>
          <w:p w14:paraId="28FE97D9" w14:textId="77777777" w:rsidR="007C442E" w:rsidRDefault="00C74DF9">
            <w:pPr>
              <w:pStyle w:val="TAC"/>
            </w:pPr>
            <w:r>
              <w:rPr>
                <w:rFonts w:cs="Arial"/>
                <w:szCs w:val="18"/>
              </w:rPr>
              <w:t>ignore</w:t>
            </w:r>
          </w:p>
        </w:tc>
      </w:tr>
      <w:tr w:rsidR="007C442E" w14:paraId="28FE97E3" w14:textId="77777777">
        <w:tc>
          <w:tcPr>
            <w:tcW w:w="2160" w:type="dxa"/>
          </w:tcPr>
          <w:p w14:paraId="28FE97DB" w14:textId="77777777" w:rsidR="007C442E" w:rsidRDefault="00C74DF9">
            <w:pPr>
              <w:pStyle w:val="TAL"/>
              <w:ind w:leftChars="200" w:left="400"/>
              <w:rPr>
                <w:rFonts w:cs="Arial"/>
              </w:rPr>
            </w:pPr>
            <w:r>
              <w:rPr>
                <w:rFonts w:cs="Arial"/>
                <w:szCs w:val="18"/>
              </w:rPr>
              <w:t>&gt;&gt;&gt;&gt;DRB Mapping Info</w:t>
            </w:r>
          </w:p>
        </w:tc>
        <w:tc>
          <w:tcPr>
            <w:tcW w:w="1080" w:type="dxa"/>
          </w:tcPr>
          <w:p w14:paraId="28FE97DC" w14:textId="77777777" w:rsidR="007C442E" w:rsidRDefault="00C74DF9">
            <w:pPr>
              <w:pStyle w:val="TAL"/>
            </w:pPr>
            <w:r>
              <w:rPr>
                <w:rFonts w:cs="Arial"/>
                <w:szCs w:val="18"/>
              </w:rPr>
              <w:t>O</w:t>
            </w:r>
          </w:p>
        </w:tc>
        <w:tc>
          <w:tcPr>
            <w:tcW w:w="1080" w:type="dxa"/>
          </w:tcPr>
          <w:p w14:paraId="28FE97DD" w14:textId="77777777" w:rsidR="007C442E" w:rsidRDefault="007C442E">
            <w:pPr>
              <w:pStyle w:val="TAL"/>
              <w:rPr>
                <w:i/>
              </w:rPr>
            </w:pPr>
          </w:p>
        </w:tc>
        <w:tc>
          <w:tcPr>
            <w:tcW w:w="1512" w:type="dxa"/>
          </w:tcPr>
          <w:p w14:paraId="28FE97DE" w14:textId="77777777" w:rsidR="007C442E" w:rsidRDefault="00C74DF9">
            <w:pPr>
              <w:pStyle w:val="TAL"/>
            </w:pPr>
            <w:proofErr w:type="spellStart"/>
            <w:r>
              <w:rPr>
                <w:rFonts w:cs="Arial"/>
                <w:szCs w:val="18"/>
              </w:rPr>
              <w:t>Uu</w:t>
            </w:r>
            <w:proofErr w:type="spellEnd"/>
            <w:r>
              <w:rPr>
                <w:rFonts w:cs="Arial"/>
                <w:szCs w:val="18"/>
              </w:rPr>
              <w:t xml:space="preserve"> RLC Channel ID 9.3.1.266</w:t>
            </w:r>
          </w:p>
        </w:tc>
        <w:tc>
          <w:tcPr>
            <w:tcW w:w="1728" w:type="dxa"/>
          </w:tcPr>
          <w:p w14:paraId="28FE97DF" w14:textId="77777777" w:rsidR="007C442E" w:rsidRDefault="00C74DF9">
            <w:pPr>
              <w:pStyle w:val="TAL"/>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28FE97E0" w14:textId="77777777" w:rsidR="007C442E" w:rsidRDefault="007C442E">
            <w:pPr>
              <w:pStyle w:val="TAL"/>
            </w:pPr>
          </w:p>
        </w:tc>
        <w:tc>
          <w:tcPr>
            <w:tcW w:w="1080" w:type="dxa"/>
          </w:tcPr>
          <w:p w14:paraId="28FE97E1" w14:textId="77777777" w:rsidR="007C442E" w:rsidRDefault="00C74DF9">
            <w:pPr>
              <w:pStyle w:val="TAC"/>
              <w:rPr>
                <w:rFonts w:cs="Arial"/>
                <w:szCs w:val="18"/>
              </w:rPr>
            </w:pPr>
            <w:r>
              <w:rPr>
                <w:rFonts w:cs="Arial"/>
                <w:szCs w:val="18"/>
              </w:rPr>
              <w:t>YES</w:t>
            </w:r>
          </w:p>
        </w:tc>
        <w:tc>
          <w:tcPr>
            <w:tcW w:w="1080" w:type="dxa"/>
          </w:tcPr>
          <w:p w14:paraId="28FE97E2" w14:textId="77777777" w:rsidR="007C442E" w:rsidRDefault="00C74DF9">
            <w:pPr>
              <w:pStyle w:val="TAC"/>
              <w:rPr>
                <w:rFonts w:cs="Arial"/>
                <w:szCs w:val="18"/>
              </w:rPr>
            </w:pPr>
            <w:r>
              <w:rPr>
                <w:rFonts w:cs="Arial"/>
                <w:szCs w:val="18"/>
              </w:rPr>
              <w:t>ignore</w:t>
            </w:r>
          </w:p>
        </w:tc>
      </w:tr>
      <w:tr w:rsidR="007C442E" w14:paraId="28FE97EB" w14:textId="77777777">
        <w:tc>
          <w:tcPr>
            <w:tcW w:w="2160" w:type="dxa"/>
          </w:tcPr>
          <w:p w14:paraId="28FE97E4" w14:textId="77777777" w:rsidR="007C442E" w:rsidRDefault="00C74DF9">
            <w:pPr>
              <w:pStyle w:val="TAL"/>
              <w:ind w:leftChars="100" w:left="200"/>
            </w:pPr>
            <w:r>
              <w:t>&gt;&gt;RLC Mode</w:t>
            </w:r>
          </w:p>
        </w:tc>
        <w:tc>
          <w:tcPr>
            <w:tcW w:w="1080" w:type="dxa"/>
          </w:tcPr>
          <w:p w14:paraId="28FE97E5" w14:textId="77777777" w:rsidR="007C442E" w:rsidRDefault="00C74DF9">
            <w:pPr>
              <w:pStyle w:val="TAL"/>
            </w:pPr>
            <w:r>
              <w:t>M</w:t>
            </w:r>
          </w:p>
        </w:tc>
        <w:tc>
          <w:tcPr>
            <w:tcW w:w="1080" w:type="dxa"/>
          </w:tcPr>
          <w:p w14:paraId="28FE97E6" w14:textId="77777777" w:rsidR="007C442E" w:rsidRDefault="007C442E">
            <w:pPr>
              <w:pStyle w:val="TAL"/>
              <w:rPr>
                <w:i/>
              </w:rPr>
            </w:pPr>
          </w:p>
        </w:tc>
        <w:tc>
          <w:tcPr>
            <w:tcW w:w="1512" w:type="dxa"/>
          </w:tcPr>
          <w:p w14:paraId="28FE97E7" w14:textId="77777777" w:rsidR="007C442E" w:rsidRDefault="00C74DF9">
            <w:pPr>
              <w:pStyle w:val="TAL"/>
            </w:pPr>
            <w:r>
              <w:t>9.3.1.27</w:t>
            </w:r>
          </w:p>
        </w:tc>
        <w:tc>
          <w:tcPr>
            <w:tcW w:w="1728" w:type="dxa"/>
          </w:tcPr>
          <w:p w14:paraId="28FE97E8" w14:textId="77777777" w:rsidR="007C442E" w:rsidRDefault="007C442E">
            <w:pPr>
              <w:pStyle w:val="TAL"/>
            </w:pPr>
          </w:p>
        </w:tc>
        <w:tc>
          <w:tcPr>
            <w:tcW w:w="1080" w:type="dxa"/>
          </w:tcPr>
          <w:p w14:paraId="28FE97E9" w14:textId="77777777" w:rsidR="007C442E" w:rsidRDefault="00C74DF9">
            <w:pPr>
              <w:pStyle w:val="TAC"/>
            </w:pPr>
            <w:r>
              <w:t>-</w:t>
            </w:r>
          </w:p>
        </w:tc>
        <w:tc>
          <w:tcPr>
            <w:tcW w:w="1080" w:type="dxa"/>
          </w:tcPr>
          <w:p w14:paraId="28FE97EA" w14:textId="77777777" w:rsidR="007C442E" w:rsidRDefault="007C442E">
            <w:pPr>
              <w:pStyle w:val="TAC"/>
            </w:pPr>
          </w:p>
        </w:tc>
      </w:tr>
      <w:tr w:rsidR="007C442E" w14:paraId="28FE97F4" w14:textId="77777777">
        <w:tc>
          <w:tcPr>
            <w:tcW w:w="2160" w:type="dxa"/>
          </w:tcPr>
          <w:p w14:paraId="28FE97EC" w14:textId="77777777" w:rsidR="007C442E" w:rsidRDefault="00C74DF9">
            <w:pPr>
              <w:pStyle w:val="TAL"/>
              <w:ind w:leftChars="100" w:left="200"/>
              <w:rPr>
                <w:rFonts w:cs="Arial"/>
              </w:rPr>
            </w:pPr>
            <w:r>
              <w:rPr>
                <w:rFonts w:cs="Arial"/>
              </w:rPr>
              <w:t>&gt;&gt;UL Configuration</w:t>
            </w:r>
          </w:p>
        </w:tc>
        <w:tc>
          <w:tcPr>
            <w:tcW w:w="1080" w:type="dxa"/>
          </w:tcPr>
          <w:p w14:paraId="28FE97ED" w14:textId="77777777" w:rsidR="007C442E" w:rsidRDefault="00C74DF9">
            <w:pPr>
              <w:pStyle w:val="TAL"/>
            </w:pPr>
            <w:r>
              <w:t>O</w:t>
            </w:r>
          </w:p>
        </w:tc>
        <w:tc>
          <w:tcPr>
            <w:tcW w:w="1080" w:type="dxa"/>
          </w:tcPr>
          <w:p w14:paraId="28FE97EE" w14:textId="77777777" w:rsidR="007C442E" w:rsidRDefault="007C442E">
            <w:pPr>
              <w:pStyle w:val="TAL"/>
              <w:rPr>
                <w:i/>
              </w:rPr>
            </w:pPr>
          </w:p>
        </w:tc>
        <w:tc>
          <w:tcPr>
            <w:tcW w:w="1512" w:type="dxa"/>
          </w:tcPr>
          <w:p w14:paraId="28FE97EF" w14:textId="77777777" w:rsidR="007C442E" w:rsidRDefault="00C74DF9">
            <w:pPr>
              <w:pStyle w:val="TAL"/>
            </w:pPr>
            <w:r>
              <w:t xml:space="preserve">UL </w:t>
            </w:r>
            <w:proofErr w:type="spellStart"/>
            <w:r>
              <w:t>Configuraiton</w:t>
            </w:r>
            <w:proofErr w:type="spellEnd"/>
          </w:p>
          <w:p w14:paraId="28FE97F0" w14:textId="77777777" w:rsidR="007C442E" w:rsidRDefault="00C74DF9">
            <w:pPr>
              <w:pStyle w:val="TAL"/>
            </w:pPr>
            <w:r>
              <w:t>9.3.1.31</w:t>
            </w:r>
          </w:p>
        </w:tc>
        <w:tc>
          <w:tcPr>
            <w:tcW w:w="1728" w:type="dxa"/>
          </w:tcPr>
          <w:p w14:paraId="28FE97F1" w14:textId="77777777" w:rsidR="007C442E" w:rsidRDefault="00C74DF9">
            <w:pPr>
              <w:pStyle w:val="TAL"/>
            </w:pPr>
            <w:r>
              <w:t xml:space="preserve">Information about UL usage in gNB-DU. </w:t>
            </w:r>
          </w:p>
        </w:tc>
        <w:tc>
          <w:tcPr>
            <w:tcW w:w="1080" w:type="dxa"/>
          </w:tcPr>
          <w:p w14:paraId="28FE97F2" w14:textId="77777777" w:rsidR="007C442E" w:rsidRDefault="00C74DF9">
            <w:pPr>
              <w:pStyle w:val="TAC"/>
            </w:pPr>
            <w:r>
              <w:t>-</w:t>
            </w:r>
          </w:p>
        </w:tc>
        <w:tc>
          <w:tcPr>
            <w:tcW w:w="1080" w:type="dxa"/>
          </w:tcPr>
          <w:p w14:paraId="28FE97F3" w14:textId="77777777" w:rsidR="007C442E" w:rsidRDefault="007C442E">
            <w:pPr>
              <w:pStyle w:val="TAC"/>
            </w:pPr>
          </w:p>
        </w:tc>
      </w:tr>
      <w:tr w:rsidR="007C442E" w14:paraId="28FE97FD" w14:textId="77777777">
        <w:tc>
          <w:tcPr>
            <w:tcW w:w="2160" w:type="dxa"/>
          </w:tcPr>
          <w:p w14:paraId="28FE97F5" w14:textId="77777777" w:rsidR="007C442E" w:rsidRDefault="00C74DF9">
            <w:pPr>
              <w:pStyle w:val="TAL"/>
              <w:ind w:leftChars="100" w:left="200"/>
            </w:pPr>
            <w:r>
              <w:t>&gt;&gt;Duplication Activation</w:t>
            </w:r>
          </w:p>
        </w:tc>
        <w:tc>
          <w:tcPr>
            <w:tcW w:w="1080" w:type="dxa"/>
          </w:tcPr>
          <w:p w14:paraId="28FE97F6" w14:textId="77777777" w:rsidR="007C442E" w:rsidRDefault="00C74DF9">
            <w:pPr>
              <w:pStyle w:val="TAL"/>
            </w:pPr>
            <w:r>
              <w:t>O</w:t>
            </w:r>
          </w:p>
        </w:tc>
        <w:tc>
          <w:tcPr>
            <w:tcW w:w="1080" w:type="dxa"/>
          </w:tcPr>
          <w:p w14:paraId="28FE97F7" w14:textId="77777777" w:rsidR="007C442E" w:rsidRDefault="007C442E">
            <w:pPr>
              <w:pStyle w:val="TAL"/>
              <w:rPr>
                <w:i/>
              </w:rPr>
            </w:pPr>
          </w:p>
        </w:tc>
        <w:tc>
          <w:tcPr>
            <w:tcW w:w="1512" w:type="dxa"/>
          </w:tcPr>
          <w:p w14:paraId="28FE97F8" w14:textId="77777777" w:rsidR="007C442E" w:rsidRDefault="00C74DF9">
            <w:pPr>
              <w:pStyle w:val="TAL"/>
            </w:pPr>
            <w:r>
              <w:t>9.3.1.36</w:t>
            </w:r>
          </w:p>
        </w:tc>
        <w:tc>
          <w:tcPr>
            <w:tcW w:w="1728" w:type="dxa"/>
          </w:tcPr>
          <w:p w14:paraId="28FE97F9" w14:textId="77777777" w:rsidR="007C442E" w:rsidRDefault="00C74DF9">
            <w:pPr>
              <w:pStyle w:val="TAL"/>
            </w:pPr>
            <w:r>
              <w:t>Information on the initial state of CA based UL PDCP duplication.</w:t>
            </w:r>
          </w:p>
          <w:p w14:paraId="28FE97FA" w14:textId="77777777" w:rsidR="007C442E" w:rsidRDefault="00C74DF9">
            <w:pPr>
              <w:pStyle w:val="TAL"/>
            </w:pPr>
            <w:r>
              <w:t xml:space="preserve">This IE is ignored if the </w:t>
            </w:r>
            <w:r>
              <w:rPr>
                <w:i/>
              </w:rPr>
              <w:t>RLC Duplication Information</w:t>
            </w:r>
            <w:r>
              <w:t xml:space="preserve"> IE is present.</w:t>
            </w:r>
          </w:p>
        </w:tc>
        <w:tc>
          <w:tcPr>
            <w:tcW w:w="1080" w:type="dxa"/>
          </w:tcPr>
          <w:p w14:paraId="28FE97FB" w14:textId="77777777" w:rsidR="007C442E" w:rsidRDefault="00C74DF9">
            <w:pPr>
              <w:pStyle w:val="TAC"/>
            </w:pPr>
            <w:r>
              <w:t>-</w:t>
            </w:r>
          </w:p>
        </w:tc>
        <w:tc>
          <w:tcPr>
            <w:tcW w:w="1080" w:type="dxa"/>
          </w:tcPr>
          <w:p w14:paraId="28FE97FC" w14:textId="77777777" w:rsidR="007C442E" w:rsidRDefault="007C442E">
            <w:pPr>
              <w:pStyle w:val="TAC"/>
            </w:pPr>
          </w:p>
        </w:tc>
      </w:tr>
      <w:tr w:rsidR="007C442E" w14:paraId="28FE9805" w14:textId="77777777">
        <w:tc>
          <w:tcPr>
            <w:tcW w:w="2160" w:type="dxa"/>
            <w:tcBorders>
              <w:top w:val="single" w:sz="4" w:space="0" w:color="auto"/>
              <w:left w:val="single" w:sz="4" w:space="0" w:color="auto"/>
              <w:bottom w:val="single" w:sz="4" w:space="0" w:color="auto"/>
              <w:right w:val="single" w:sz="4" w:space="0" w:color="auto"/>
            </w:tcBorders>
          </w:tcPr>
          <w:p w14:paraId="28FE97FE" w14:textId="77777777" w:rsidR="007C442E" w:rsidRDefault="00C74DF9">
            <w:pPr>
              <w:pStyle w:val="TAL"/>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8FE97F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0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01" w14:textId="77777777" w:rsidR="007C442E" w:rsidRDefault="00C74DF9">
            <w:pPr>
              <w:pStyle w:val="TAL"/>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802" w14:textId="77777777" w:rsidR="007C442E" w:rsidRDefault="00C74DF9">
            <w:pPr>
              <w:pStyle w:val="TAL"/>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8FE9803" w14:textId="77777777" w:rsidR="007C442E" w:rsidRDefault="00C74DF9">
            <w:pPr>
              <w:pStyle w:val="TAC"/>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804" w14:textId="77777777" w:rsidR="007C442E" w:rsidRDefault="00C74DF9">
            <w:pPr>
              <w:pStyle w:val="TAC"/>
            </w:pPr>
            <w:r>
              <w:rPr>
                <w:rFonts w:cs="Arial"/>
                <w:szCs w:val="18"/>
              </w:rPr>
              <w:t>reject</w:t>
            </w:r>
          </w:p>
        </w:tc>
      </w:tr>
      <w:tr w:rsidR="007C442E" w14:paraId="28FE980F" w14:textId="77777777">
        <w:tc>
          <w:tcPr>
            <w:tcW w:w="2160" w:type="dxa"/>
            <w:tcBorders>
              <w:top w:val="single" w:sz="4" w:space="0" w:color="auto"/>
              <w:left w:val="single" w:sz="4" w:space="0" w:color="auto"/>
              <w:bottom w:val="single" w:sz="4" w:space="0" w:color="auto"/>
              <w:right w:val="single" w:sz="4" w:space="0" w:color="auto"/>
            </w:tcBorders>
          </w:tcPr>
          <w:p w14:paraId="28FE9806" w14:textId="77777777" w:rsidR="007C442E" w:rsidRDefault="00C74DF9">
            <w:pPr>
              <w:pStyle w:val="TAL"/>
              <w:ind w:leftChars="100" w:left="200"/>
            </w:pPr>
            <w: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8FE9807"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0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09" w14:textId="77777777" w:rsidR="007C442E" w:rsidRDefault="00C74DF9">
            <w:pPr>
              <w:pStyle w:val="TAL"/>
            </w:pPr>
            <w:r>
              <w:t>Duplication Activation</w:t>
            </w:r>
          </w:p>
          <w:p w14:paraId="28FE980A" w14:textId="77777777" w:rsidR="007C442E" w:rsidRDefault="00C74DF9">
            <w:pPr>
              <w:pStyle w:val="TAL"/>
            </w:pPr>
            <w:r>
              <w:t>9.3.1.36</w:t>
            </w:r>
          </w:p>
        </w:tc>
        <w:tc>
          <w:tcPr>
            <w:tcW w:w="1728" w:type="dxa"/>
            <w:tcBorders>
              <w:top w:val="single" w:sz="4" w:space="0" w:color="auto"/>
              <w:left w:val="single" w:sz="4" w:space="0" w:color="auto"/>
              <w:bottom w:val="single" w:sz="4" w:space="0" w:color="auto"/>
              <w:right w:val="single" w:sz="4" w:space="0" w:color="auto"/>
            </w:tcBorders>
          </w:tcPr>
          <w:p w14:paraId="28FE980B" w14:textId="77777777" w:rsidR="007C442E" w:rsidRDefault="00C74DF9">
            <w:pPr>
              <w:pStyle w:val="TAL"/>
            </w:pPr>
            <w:r>
              <w:t xml:space="preserve">Information on the initial state of DC </w:t>
            </w:r>
            <w:proofErr w:type="spellStart"/>
            <w:r>
              <w:t>basedUL</w:t>
            </w:r>
            <w:proofErr w:type="spellEnd"/>
            <w:r>
              <w:t xml:space="preserve"> PDCP duplication.</w:t>
            </w:r>
          </w:p>
          <w:p w14:paraId="28FE980C" w14:textId="77777777" w:rsidR="007C442E" w:rsidRDefault="00C74DF9">
            <w:pPr>
              <w:pStyle w:val="TAL"/>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8FE980D"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0E" w14:textId="77777777" w:rsidR="007C442E" w:rsidRDefault="00C74DF9">
            <w:pPr>
              <w:pStyle w:val="TAC"/>
            </w:pPr>
            <w:r>
              <w:t>reject</w:t>
            </w:r>
          </w:p>
        </w:tc>
      </w:tr>
      <w:tr w:rsidR="007C442E" w14:paraId="28FE9817" w14:textId="77777777">
        <w:tc>
          <w:tcPr>
            <w:tcW w:w="2160" w:type="dxa"/>
          </w:tcPr>
          <w:p w14:paraId="28FE9810" w14:textId="77777777" w:rsidR="007C442E" w:rsidRDefault="00C74DF9">
            <w:pPr>
              <w:pStyle w:val="TAL"/>
              <w:ind w:leftChars="100" w:left="200"/>
              <w:rPr>
                <w:rFonts w:cs="Arial"/>
              </w:rPr>
            </w:pPr>
            <w:r>
              <w:rPr>
                <w:rFonts w:cs="Arial"/>
              </w:rPr>
              <w:t>&gt;&gt;DL PDCP SN length</w:t>
            </w:r>
          </w:p>
        </w:tc>
        <w:tc>
          <w:tcPr>
            <w:tcW w:w="1080" w:type="dxa"/>
          </w:tcPr>
          <w:p w14:paraId="28FE9811" w14:textId="77777777" w:rsidR="007C442E" w:rsidRDefault="00C74DF9">
            <w:pPr>
              <w:pStyle w:val="TAL"/>
              <w:rPr>
                <w:rFonts w:cs="Arial"/>
              </w:rPr>
            </w:pPr>
            <w:r>
              <w:rPr>
                <w:rFonts w:cs="Arial"/>
              </w:rPr>
              <w:t>M</w:t>
            </w:r>
          </w:p>
        </w:tc>
        <w:tc>
          <w:tcPr>
            <w:tcW w:w="1080" w:type="dxa"/>
          </w:tcPr>
          <w:p w14:paraId="28FE9812" w14:textId="77777777" w:rsidR="007C442E" w:rsidRDefault="007C442E">
            <w:pPr>
              <w:pStyle w:val="TAL"/>
              <w:rPr>
                <w:rFonts w:cs="Arial"/>
                <w:b/>
                <w:i/>
              </w:rPr>
            </w:pPr>
          </w:p>
        </w:tc>
        <w:tc>
          <w:tcPr>
            <w:tcW w:w="1512" w:type="dxa"/>
          </w:tcPr>
          <w:p w14:paraId="28FE9813" w14:textId="77777777" w:rsidR="007C442E" w:rsidRDefault="00C74DF9">
            <w:pPr>
              <w:pStyle w:val="TAL"/>
              <w:rPr>
                <w:rFonts w:cs="Arial"/>
              </w:rPr>
            </w:pPr>
            <w:r>
              <w:rPr>
                <w:rFonts w:cs="Arial"/>
              </w:rPr>
              <w:t>ENUMERATED (12bits, 18bits, ...)</w:t>
            </w:r>
          </w:p>
        </w:tc>
        <w:tc>
          <w:tcPr>
            <w:tcW w:w="1728" w:type="dxa"/>
          </w:tcPr>
          <w:p w14:paraId="28FE9814" w14:textId="77777777" w:rsidR="007C442E" w:rsidRDefault="007C442E">
            <w:pPr>
              <w:pStyle w:val="TAL"/>
              <w:rPr>
                <w:rFonts w:cs="Arial"/>
              </w:rPr>
            </w:pPr>
          </w:p>
        </w:tc>
        <w:tc>
          <w:tcPr>
            <w:tcW w:w="1080" w:type="dxa"/>
          </w:tcPr>
          <w:p w14:paraId="28FE9815" w14:textId="77777777" w:rsidR="007C442E" w:rsidRDefault="00C74DF9">
            <w:pPr>
              <w:pStyle w:val="TAC"/>
              <w:rPr>
                <w:rFonts w:cs="Arial"/>
                <w:szCs w:val="18"/>
              </w:rPr>
            </w:pPr>
            <w:r>
              <w:rPr>
                <w:rFonts w:cs="Arial"/>
                <w:szCs w:val="18"/>
              </w:rPr>
              <w:t>YES</w:t>
            </w:r>
          </w:p>
        </w:tc>
        <w:tc>
          <w:tcPr>
            <w:tcW w:w="1080" w:type="dxa"/>
          </w:tcPr>
          <w:p w14:paraId="28FE9816" w14:textId="77777777" w:rsidR="007C442E" w:rsidRDefault="00C74DF9">
            <w:pPr>
              <w:pStyle w:val="TAC"/>
              <w:rPr>
                <w:rFonts w:cs="Arial"/>
                <w:szCs w:val="18"/>
              </w:rPr>
            </w:pPr>
            <w:r>
              <w:rPr>
                <w:rFonts w:cs="Arial"/>
                <w:szCs w:val="18"/>
              </w:rPr>
              <w:t>ignore</w:t>
            </w:r>
          </w:p>
        </w:tc>
      </w:tr>
      <w:tr w:rsidR="007C442E" w14:paraId="28FE981F" w14:textId="77777777">
        <w:tc>
          <w:tcPr>
            <w:tcW w:w="2160" w:type="dxa"/>
          </w:tcPr>
          <w:p w14:paraId="28FE9818" w14:textId="77777777" w:rsidR="007C442E" w:rsidRDefault="00C74DF9">
            <w:pPr>
              <w:pStyle w:val="TAL"/>
              <w:ind w:leftChars="100" w:left="200"/>
              <w:rPr>
                <w:rFonts w:cs="Arial"/>
              </w:rPr>
            </w:pPr>
            <w:r>
              <w:rPr>
                <w:rFonts w:cs="Arial"/>
              </w:rPr>
              <w:t>&gt;&gt;UL PDCP SN length</w:t>
            </w:r>
          </w:p>
        </w:tc>
        <w:tc>
          <w:tcPr>
            <w:tcW w:w="1080" w:type="dxa"/>
          </w:tcPr>
          <w:p w14:paraId="28FE9819" w14:textId="77777777" w:rsidR="007C442E" w:rsidRDefault="00C74DF9">
            <w:pPr>
              <w:pStyle w:val="TAL"/>
              <w:rPr>
                <w:rFonts w:cs="Arial"/>
              </w:rPr>
            </w:pPr>
            <w:r>
              <w:rPr>
                <w:rFonts w:cs="Arial"/>
              </w:rPr>
              <w:t>O</w:t>
            </w:r>
          </w:p>
        </w:tc>
        <w:tc>
          <w:tcPr>
            <w:tcW w:w="1080" w:type="dxa"/>
          </w:tcPr>
          <w:p w14:paraId="28FE981A" w14:textId="77777777" w:rsidR="007C442E" w:rsidRDefault="007C442E">
            <w:pPr>
              <w:pStyle w:val="TAL"/>
              <w:rPr>
                <w:rFonts w:cs="Arial"/>
                <w:b/>
                <w:i/>
              </w:rPr>
            </w:pPr>
          </w:p>
        </w:tc>
        <w:tc>
          <w:tcPr>
            <w:tcW w:w="1512" w:type="dxa"/>
          </w:tcPr>
          <w:p w14:paraId="28FE981B" w14:textId="77777777" w:rsidR="007C442E" w:rsidRDefault="00C74DF9">
            <w:pPr>
              <w:pStyle w:val="TAL"/>
              <w:rPr>
                <w:rFonts w:cs="Arial"/>
              </w:rPr>
            </w:pPr>
            <w:r>
              <w:rPr>
                <w:rFonts w:cs="Arial"/>
              </w:rPr>
              <w:t>ENUMERATED (12bits, 18bits, ...)</w:t>
            </w:r>
          </w:p>
        </w:tc>
        <w:tc>
          <w:tcPr>
            <w:tcW w:w="1728" w:type="dxa"/>
          </w:tcPr>
          <w:p w14:paraId="28FE981C" w14:textId="77777777" w:rsidR="007C442E" w:rsidRDefault="007C442E">
            <w:pPr>
              <w:pStyle w:val="TAL"/>
              <w:rPr>
                <w:rFonts w:cs="Arial"/>
              </w:rPr>
            </w:pPr>
          </w:p>
        </w:tc>
        <w:tc>
          <w:tcPr>
            <w:tcW w:w="1080" w:type="dxa"/>
          </w:tcPr>
          <w:p w14:paraId="28FE981D" w14:textId="77777777" w:rsidR="007C442E" w:rsidRDefault="00C74DF9">
            <w:pPr>
              <w:pStyle w:val="TAC"/>
              <w:rPr>
                <w:rFonts w:cs="Arial"/>
                <w:szCs w:val="18"/>
              </w:rPr>
            </w:pPr>
            <w:r>
              <w:rPr>
                <w:rFonts w:cs="Arial"/>
                <w:szCs w:val="18"/>
              </w:rPr>
              <w:t>YES</w:t>
            </w:r>
          </w:p>
        </w:tc>
        <w:tc>
          <w:tcPr>
            <w:tcW w:w="1080" w:type="dxa"/>
          </w:tcPr>
          <w:p w14:paraId="28FE981E" w14:textId="77777777" w:rsidR="007C442E" w:rsidRDefault="00C74DF9">
            <w:pPr>
              <w:pStyle w:val="TAC"/>
              <w:rPr>
                <w:rFonts w:cs="Arial"/>
                <w:szCs w:val="18"/>
              </w:rPr>
            </w:pPr>
            <w:r>
              <w:rPr>
                <w:rFonts w:cs="Arial"/>
                <w:szCs w:val="18"/>
              </w:rPr>
              <w:t>ignore</w:t>
            </w:r>
          </w:p>
        </w:tc>
      </w:tr>
      <w:tr w:rsidR="007C442E" w14:paraId="28FE9827" w14:textId="77777777">
        <w:tc>
          <w:tcPr>
            <w:tcW w:w="2160" w:type="dxa"/>
          </w:tcPr>
          <w:p w14:paraId="28FE9820" w14:textId="77777777" w:rsidR="007C442E" w:rsidRDefault="00C74DF9">
            <w:pPr>
              <w:pStyle w:val="TAL"/>
              <w:ind w:leftChars="100" w:left="200"/>
              <w:rPr>
                <w:rFonts w:cs="Arial"/>
                <w:b/>
                <w:bCs/>
                <w:szCs w:val="18"/>
              </w:rPr>
            </w:pPr>
            <w:r>
              <w:rPr>
                <w:b/>
                <w:bCs/>
              </w:rPr>
              <w:t>&gt;&gt;Additional PDCP Duplication TNL List</w:t>
            </w:r>
          </w:p>
        </w:tc>
        <w:tc>
          <w:tcPr>
            <w:tcW w:w="1080" w:type="dxa"/>
          </w:tcPr>
          <w:p w14:paraId="28FE9821" w14:textId="77777777" w:rsidR="007C442E" w:rsidRDefault="007C442E">
            <w:pPr>
              <w:pStyle w:val="TAL"/>
              <w:rPr>
                <w:rFonts w:cs="Arial"/>
                <w:szCs w:val="18"/>
              </w:rPr>
            </w:pPr>
          </w:p>
        </w:tc>
        <w:tc>
          <w:tcPr>
            <w:tcW w:w="1080" w:type="dxa"/>
          </w:tcPr>
          <w:p w14:paraId="28FE9822" w14:textId="77777777" w:rsidR="007C442E" w:rsidRDefault="00C74DF9">
            <w:pPr>
              <w:pStyle w:val="TAL"/>
              <w:rPr>
                <w:rFonts w:cs="Arial"/>
                <w:i/>
                <w:szCs w:val="18"/>
              </w:rPr>
            </w:pPr>
            <w:r>
              <w:rPr>
                <w:rFonts w:cs="Arial"/>
                <w:i/>
                <w:szCs w:val="18"/>
                <w:lang w:eastAsia="ja-JP"/>
              </w:rPr>
              <w:t>0..1</w:t>
            </w:r>
          </w:p>
        </w:tc>
        <w:tc>
          <w:tcPr>
            <w:tcW w:w="1512" w:type="dxa"/>
          </w:tcPr>
          <w:p w14:paraId="28FE9823" w14:textId="77777777" w:rsidR="007C442E" w:rsidRDefault="007C442E">
            <w:pPr>
              <w:pStyle w:val="TAL"/>
              <w:rPr>
                <w:rFonts w:cs="Arial"/>
                <w:szCs w:val="18"/>
              </w:rPr>
            </w:pPr>
          </w:p>
        </w:tc>
        <w:tc>
          <w:tcPr>
            <w:tcW w:w="1728" w:type="dxa"/>
          </w:tcPr>
          <w:p w14:paraId="28FE9824" w14:textId="77777777" w:rsidR="007C442E" w:rsidRDefault="007C442E">
            <w:pPr>
              <w:pStyle w:val="TAL"/>
              <w:rPr>
                <w:rFonts w:cs="Arial"/>
                <w:szCs w:val="18"/>
              </w:rPr>
            </w:pPr>
          </w:p>
        </w:tc>
        <w:tc>
          <w:tcPr>
            <w:tcW w:w="1080" w:type="dxa"/>
          </w:tcPr>
          <w:p w14:paraId="28FE9825" w14:textId="77777777" w:rsidR="007C442E" w:rsidRDefault="00C74DF9">
            <w:pPr>
              <w:pStyle w:val="TAC"/>
              <w:rPr>
                <w:rFonts w:cs="Arial"/>
                <w:szCs w:val="18"/>
              </w:rPr>
            </w:pPr>
            <w:r>
              <w:rPr>
                <w:rFonts w:cs="Arial"/>
                <w:szCs w:val="18"/>
              </w:rPr>
              <w:t>YES</w:t>
            </w:r>
          </w:p>
        </w:tc>
        <w:tc>
          <w:tcPr>
            <w:tcW w:w="1080" w:type="dxa"/>
          </w:tcPr>
          <w:p w14:paraId="28FE9826" w14:textId="77777777" w:rsidR="007C442E" w:rsidRDefault="00C74DF9">
            <w:pPr>
              <w:pStyle w:val="TAC"/>
              <w:rPr>
                <w:rFonts w:cs="Arial"/>
                <w:szCs w:val="18"/>
              </w:rPr>
            </w:pPr>
            <w:r>
              <w:rPr>
                <w:rFonts w:cs="Arial"/>
                <w:szCs w:val="18"/>
              </w:rPr>
              <w:t>ignore</w:t>
            </w:r>
          </w:p>
        </w:tc>
      </w:tr>
      <w:tr w:rsidR="007C442E" w14:paraId="28FE982F" w14:textId="77777777">
        <w:tc>
          <w:tcPr>
            <w:tcW w:w="2160" w:type="dxa"/>
          </w:tcPr>
          <w:p w14:paraId="28FE9828" w14:textId="77777777" w:rsidR="007C442E" w:rsidRDefault="00C74DF9">
            <w:pPr>
              <w:pStyle w:val="TAL"/>
              <w:ind w:leftChars="150" w:left="300"/>
              <w:rPr>
                <w:rFonts w:cs="Arial"/>
                <w:b/>
                <w:bCs/>
                <w:szCs w:val="18"/>
              </w:rPr>
            </w:pPr>
            <w:r>
              <w:rPr>
                <w:b/>
                <w:bCs/>
              </w:rPr>
              <w:t>&gt;&gt;&gt;Additional PDCP Duplication TNL Items</w:t>
            </w:r>
          </w:p>
        </w:tc>
        <w:tc>
          <w:tcPr>
            <w:tcW w:w="1080" w:type="dxa"/>
          </w:tcPr>
          <w:p w14:paraId="28FE9829" w14:textId="77777777" w:rsidR="007C442E" w:rsidRDefault="007C442E">
            <w:pPr>
              <w:pStyle w:val="TAL"/>
              <w:rPr>
                <w:rFonts w:cs="Arial"/>
                <w:szCs w:val="18"/>
              </w:rPr>
            </w:pPr>
          </w:p>
        </w:tc>
        <w:tc>
          <w:tcPr>
            <w:tcW w:w="1080" w:type="dxa"/>
          </w:tcPr>
          <w:p w14:paraId="28FE982A" w14:textId="77777777" w:rsidR="007C442E" w:rsidRDefault="00C74DF9">
            <w:pPr>
              <w:pStyle w:val="TAL"/>
              <w:rPr>
                <w:rFonts w:cs="Arial"/>
                <w:i/>
                <w:szCs w:val="18"/>
              </w:rPr>
            </w:pPr>
            <w:r>
              <w:rPr>
                <w:i/>
              </w:rPr>
              <w:t>1</w:t>
            </w:r>
            <w:proofErr w:type="gramStart"/>
            <w:r>
              <w:rPr>
                <w:i/>
              </w:rPr>
              <w:t xml:space="preserve"> ..</w:t>
            </w:r>
            <w:proofErr w:type="gramEnd"/>
            <w:r>
              <w:rPr>
                <w:i/>
              </w:rPr>
              <w:t xml:space="preserve"> &lt;</w:t>
            </w:r>
            <w:proofErr w:type="spellStart"/>
            <w:r>
              <w:rPr>
                <w:i/>
              </w:rPr>
              <w:t>maxnoofAdditionalPDCPDuplicationTNL</w:t>
            </w:r>
            <w:proofErr w:type="spellEnd"/>
            <w:r>
              <w:rPr>
                <w:i/>
              </w:rPr>
              <w:t>&gt;</w:t>
            </w:r>
          </w:p>
        </w:tc>
        <w:tc>
          <w:tcPr>
            <w:tcW w:w="1512" w:type="dxa"/>
          </w:tcPr>
          <w:p w14:paraId="28FE982B" w14:textId="77777777" w:rsidR="007C442E" w:rsidRDefault="007C442E">
            <w:pPr>
              <w:pStyle w:val="TAL"/>
              <w:rPr>
                <w:rFonts w:cs="Arial"/>
                <w:szCs w:val="18"/>
              </w:rPr>
            </w:pPr>
          </w:p>
        </w:tc>
        <w:tc>
          <w:tcPr>
            <w:tcW w:w="1728" w:type="dxa"/>
          </w:tcPr>
          <w:p w14:paraId="28FE982C" w14:textId="77777777" w:rsidR="007C442E" w:rsidRDefault="007C442E">
            <w:pPr>
              <w:pStyle w:val="TAL"/>
              <w:rPr>
                <w:rFonts w:cs="Arial"/>
                <w:szCs w:val="18"/>
              </w:rPr>
            </w:pPr>
          </w:p>
        </w:tc>
        <w:tc>
          <w:tcPr>
            <w:tcW w:w="1080" w:type="dxa"/>
          </w:tcPr>
          <w:p w14:paraId="28FE982D" w14:textId="77777777" w:rsidR="007C442E" w:rsidRDefault="00C74DF9">
            <w:pPr>
              <w:pStyle w:val="TAC"/>
              <w:rPr>
                <w:rFonts w:cs="Arial"/>
                <w:szCs w:val="18"/>
              </w:rPr>
            </w:pPr>
            <w:r>
              <w:rPr>
                <w:rFonts w:cs="Arial"/>
                <w:szCs w:val="18"/>
              </w:rPr>
              <w:t>EACH</w:t>
            </w:r>
          </w:p>
        </w:tc>
        <w:tc>
          <w:tcPr>
            <w:tcW w:w="1080" w:type="dxa"/>
          </w:tcPr>
          <w:p w14:paraId="28FE982E" w14:textId="77777777" w:rsidR="007C442E" w:rsidRDefault="00C74DF9">
            <w:pPr>
              <w:pStyle w:val="TAC"/>
              <w:rPr>
                <w:rFonts w:cs="Arial"/>
                <w:szCs w:val="18"/>
              </w:rPr>
            </w:pPr>
            <w:r>
              <w:rPr>
                <w:rFonts w:cs="Arial"/>
                <w:szCs w:val="18"/>
              </w:rPr>
              <w:t>ignore</w:t>
            </w:r>
          </w:p>
        </w:tc>
      </w:tr>
      <w:tr w:rsidR="007C442E" w14:paraId="28FE9838" w14:textId="77777777">
        <w:tc>
          <w:tcPr>
            <w:tcW w:w="2160" w:type="dxa"/>
          </w:tcPr>
          <w:p w14:paraId="28FE9830" w14:textId="77777777" w:rsidR="007C442E" w:rsidRDefault="00C74DF9">
            <w:pPr>
              <w:pStyle w:val="TAL"/>
              <w:ind w:leftChars="200" w:left="400"/>
            </w:pPr>
            <w:r>
              <w:t>&gt;&gt;&gt;&gt;Additional PDCP Duplication UP TNL Information</w:t>
            </w:r>
          </w:p>
        </w:tc>
        <w:tc>
          <w:tcPr>
            <w:tcW w:w="1080" w:type="dxa"/>
          </w:tcPr>
          <w:p w14:paraId="28FE9831" w14:textId="77777777" w:rsidR="007C442E" w:rsidRDefault="00C74DF9">
            <w:pPr>
              <w:pStyle w:val="TAL"/>
            </w:pPr>
            <w:r>
              <w:t>M</w:t>
            </w:r>
          </w:p>
        </w:tc>
        <w:tc>
          <w:tcPr>
            <w:tcW w:w="1080" w:type="dxa"/>
          </w:tcPr>
          <w:p w14:paraId="28FE9832" w14:textId="77777777" w:rsidR="007C442E" w:rsidRDefault="007C442E">
            <w:pPr>
              <w:pStyle w:val="TAL"/>
              <w:rPr>
                <w:i/>
                <w:iCs/>
              </w:rPr>
            </w:pPr>
          </w:p>
        </w:tc>
        <w:tc>
          <w:tcPr>
            <w:tcW w:w="1512" w:type="dxa"/>
          </w:tcPr>
          <w:p w14:paraId="28FE9833" w14:textId="77777777" w:rsidR="007C442E" w:rsidRDefault="00C74DF9">
            <w:pPr>
              <w:pStyle w:val="TAL"/>
            </w:pPr>
            <w:r>
              <w:t>UP Transport Layer Information</w:t>
            </w:r>
          </w:p>
          <w:p w14:paraId="28FE9834" w14:textId="77777777" w:rsidR="007C442E" w:rsidRDefault="00C74DF9">
            <w:pPr>
              <w:pStyle w:val="TAL"/>
            </w:pPr>
            <w:r>
              <w:t>9.3.2.1</w:t>
            </w:r>
          </w:p>
        </w:tc>
        <w:tc>
          <w:tcPr>
            <w:tcW w:w="1728" w:type="dxa"/>
          </w:tcPr>
          <w:p w14:paraId="28FE9835" w14:textId="77777777" w:rsidR="007C442E" w:rsidRDefault="00C74DF9">
            <w:pPr>
              <w:pStyle w:val="TAL"/>
            </w:pPr>
            <w:r>
              <w:t>gNB-CU endpoint of the F1 transport bearer. For delivery of UL PDUs.</w:t>
            </w:r>
          </w:p>
        </w:tc>
        <w:tc>
          <w:tcPr>
            <w:tcW w:w="1080" w:type="dxa"/>
          </w:tcPr>
          <w:p w14:paraId="28FE9836" w14:textId="77777777" w:rsidR="007C442E" w:rsidRDefault="00C74DF9">
            <w:pPr>
              <w:pStyle w:val="TAC"/>
              <w:rPr>
                <w:rFonts w:cs="Arial"/>
                <w:szCs w:val="18"/>
              </w:rPr>
            </w:pPr>
            <w:r>
              <w:rPr>
                <w:rFonts w:cs="Arial" w:hint="eastAsia"/>
                <w:szCs w:val="18"/>
              </w:rPr>
              <w:t>-</w:t>
            </w:r>
          </w:p>
        </w:tc>
        <w:tc>
          <w:tcPr>
            <w:tcW w:w="1080" w:type="dxa"/>
          </w:tcPr>
          <w:p w14:paraId="28FE9837" w14:textId="77777777" w:rsidR="007C442E" w:rsidRDefault="007C442E">
            <w:pPr>
              <w:pStyle w:val="TAC"/>
              <w:rPr>
                <w:rFonts w:cs="Arial"/>
                <w:szCs w:val="18"/>
              </w:rPr>
            </w:pPr>
          </w:p>
        </w:tc>
      </w:tr>
      <w:tr w:rsidR="007C442E" w14:paraId="28FE9840" w14:textId="77777777">
        <w:tc>
          <w:tcPr>
            <w:tcW w:w="2160" w:type="dxa"/>
          </w:tcPr>
          <w:p w14:paraId="28FE9839" w14:textId="77777777" w:rsidR="007C442E" w:rsidRDefault="00C74DF9">
            <w:pPr>
              <w:pStyle w:val="TAL"/>
              <w:ind w:leftChars="200" w:left="400"/>
            </w:pPr>
            <w:r>
              <w:rPr>
                <w:rFonts w:cs="Arial" w:hint="eastAsia"/>
                <w:szCs w:val="18"/>
              </w:rPr>
              <w:t>&gt;</w:t>
            </w:r>
            <w:r>
              <w:rPr>
                <w:rFonts w:cs="Arial"/>
                <w:szCs w:val="18"/>
              </w:rPr>
              <w:t>&gt;&gt;&gt;BH Information</w:t>
            </w:r>
          </w:p>
        </w:tc>
        <w:tc>
          <w:tcPr>
            <w:tcW w:w="1080" w:type="dxa"/>
          </w:tcPr>
          <w:p w14:paraId="28FE983A" w14:textId="77777777" w:rsidR="007C442E" w:rsidRDefault="00C74DF9">
            <w:pPr>
              <w:pStyle w:val="TAL"/>
            </w:pPr>
            <w:r>
              <w:rPr>
                <w:rFonts w:cs="Arial"/>
                <w:szCs w:val="18"/>
              </w:rPr>
              <w:t>O</w:t>
            </w:r>
          </w:p>
        </w:tc>
        <w:tc>
          <w:tcPr>
            <w:tcW w:w="1080" w:type="dxa"/>
          </w:tcPr>
          <w:p w14:paraId="28FE983B" w14:textId="77777777" w:rsidR="007C442E" w:rsidRDefault="007C442E">
            <w:pPr>
              <w:pStyle w:val="TAL"/>
              <w:rPr>
                <w:i/>
                <w:iCs/>
              </w:rPr>
            </w:pPr>
          </w:p>
        </w:tc>
        <w:tc>
          <w:tcPr>
            <w:tcW w:w="1512" w:type="dxa"/>
          </w:tcPr>
          <w:p w14:paraId="28FE983C" w14:textId="77777777" w:rsidR="007C442E" w:rsidRDefault="00C74DF9">
            <w:pPr>
              <w:pStyle w:val="TAL"/>
            </w:pPr>
            <w:r>
              <w:rPr>
                <w:rFonts w:cs="Arial"/>
                <w:szCs w:val="18"/>
              </w:rPr>
              <w:t>9.3.1.114</w:t>
            </w:r>
          </w:p>
        </w:tc>
        <w:tc>
          <w:tcPr>
            <w:tcW w:w="1728" w:type="dxa"/>
          </w:tcPr>
          <w:p w14:paraId="28FE983D" w14:textId="77777777" w:rsidR="007C442E" w:rsidRDefault="007C442E">
            <w:pPr>
              <w:pStyle w:val="TAL"/>
            </w:pPr>
          </w:p>
        </w:tc>
        <w:tc>
          <w:tcPr>
            <w:tcW w:w="1080" w:type="dxa"/>
          </w:tcPr>
          <w:p w14:paraId="28FE983E" w14:textId="77777777" w:rsidR="007C442E" w:rsidRDefault="00C74DF9">
            <w:pPr>
              <w:pStyle w:val="TAC"/>
              <w:rPr>
                <w:rFonts w:cs="Arial"/>
                <w:szCs w:val="18"/>
              </w:rPr>
            </w:pPr>
            <w:r>
              <w:rPr>
                <w:rFonts w:cs="Arial" w:hint="eastAsia"/>
                <w:szCs w:val="18"/>
              </w:rPr>
              <w:t>Y</w:t>
            </w:r>
            <w:r>
              <w:rPr>
                <w:rFonts w:cs="Arial"/>
                <w:szCs w:val="18"/>
              </w:rPr>
              <w:t>ES</w:t>
            </w:r>
          </w:p>
        </w:tc>
        <w:tc>
          <w:tcPr>
            <w:tcW w:w="1080" w:type="dxa"/>
          </w:tcPr>
          <w:p w14:paraId="28FE983F" w14:textId="77777777" w:rsidR="007C442E" w:rsidRDefault="00C74DF9">
            <w:pPr>
              <w:pStyle w:val="TAC"/>
              <w:rPr>
                <w:rFonts w:cs="Arial"/>
                <w:szCs w:val="18"/>
              </w:rPr>
            </w:pPr>
            <w:r>
              <w:rPr>
                <w:rFonts w:cs="Arial" w:hint="eastAsia"/>
                <w:szCs w:val="18"/>
              </w:rPr>
              <w:t>i</w:t>
            </w:r>
            <w:r>
              <w:rPr>
                <w:rFonts w:cs="Arial"/>
                <w:szCs w:val="18"/>
              </w:rPr>
              <w:t>gnore</w:t>
            </w:r>
          </w:p>
        </w:tc>
      </w:tr>
      <w:tr w:rsidR="007C442E" w14:paraId="28FE9848" w14:textId="77777777">
        <w:tc>
          <w:tcPr>
            <w:tcW w:w="2160" w:type="dxa"/>
          </w:tcPr>
          <w:p w14:paraId="28FE9841" w14:textId="77777777" w:rsidR="007C442E" w:rsidRDefault="00C74DF9">
            <w:pPr>
              <w:pStyle w:val="TAL"/>
              <w:ind w:leftChars="100" w:left="200"/>
            </w:pPr>
            <w:r>
              <w:t>&gt;&gt;RLC Duplication Information</w:t>
            </w:r>
          </w:p>
        </w:tc>
        <w:tc>
          <w:tcPr>
            <w:tcW w:w="1080" w:type="dxa"/>
          </w:tcPr>
          <w:p w14:paraId="28FE9842" w14:textId="77777777" w:rsidR="007C442E" w:rsidRDefault="00C74DF9">
            <w:pPr>
              <w:pStyle w:val="TAL"/>
            </w:pPr>
            <w:r>
              <w:rPr>
                <w:rFonts w:hint="eastAsia"/>
              </w:rPr>
              <w:t>O</w:t>
            </w:r>
          </w:p>
        </w:tc>
        <w:tc>
          <w:tcPr>
            <w:tcW w:w="1080" w:type="dxa"/>
          </w:tcPr>
          <w:p w14:paraId="28FE9843" w14:textId="77777777" w:rsidR="007C442E" w:rsidRDefault="007C442E">
            <w:pPr>
              <w:pStyle w:val="TAL"/>
              <w:rPr>
                <w:i/>
                <w:iCs/>
              </w:rPr>
            </w:pPr>
          </w:p>
        </w:tc>
        <w:tc>
          <w:tcPr>
            <w:tcW w:w="1512" w:type="dxa"/>
          </w:tcPr>
          <w:p w14:paraId="28FE9844" w14:textId="77777777" w:rsidR="007C442E" w:rsidRDefault="00C74DF9">
            <w:pPr>
              <w:pStyle w:val="TAL"/>
            </w:pPr>
            <w:r>
              <w:t>9.3.1.146</w:t>
            </w:r>
          </w:p>
        </w:tc>
        <w:tc>
          <w:tcPr>
            <w:tcW w:w="1728" w:type="dxa"/>
          </w:tcPr>
          <w:p w14:paraId="28FE9845" w14:textId="77777777" w:rsidR="007C442E" w:rsidRDefault="007C442E">
            <w:pPr>
              <w:pStyle w:val="TAL"/>
            </w:pPr>
          </w:p>
        </w:tc>
        <w:tc>
          <w:tcPr>
            <w:tcW w:w="1080" w:type="dxa"/>
          </w:tcPr>
          <w:p w14:paraId="28FE9846" w14:textId="77777777" w:rsidR="007C442E" w:rsidRDefault="00C74DF9">
            <w:pPr>
              <w:pStyle w:val="TAC"/>
              <w:rPr>
                <w:rFonts w:cs="Arial"/>
                <w:szCs w:val="18"/>
              </w:rPr>
            </w:pPr>
            <w:r>
              <w:rPr>
                <w:rFonts w:cs="Arial"/>
                <w:szCs w:val="18"/>
              </w:rPr>
              <w:t>YES</w:t>
            </w:r>
          </w:p>
        </w:tc>
        <w:tc>
          <w:tcPr>
            <w:tcW w:w="1080" w:type="dxa"/>
          </w:tcPr>
          <w:p w14:paraId="28FE9847" w14:textId="77777777" w:rsidR="007C442E" w:rsidRDefault="00C74DF9">
            <w:pPr>
              <w:pStyle w:val="TAC"/>
              <w:rPr>
                <w:rFonts w:cs="Arial"/>
                <w:szCs w:val="18"/>
              </w:rPr>
            </w:pPr>
            <w:r>
              <w:t>ignore</w:t>
            </w:r>
          </w:p>
        </w:tc>
      </w:tr>
      <w:tr w:rsidR="007C442E" w14:paraId="28FE9850" w14:textId="77777777">
        <w:tc>
          <w:tcPr>
            <w:tcW w:w="2160" w:type="dxa"/>
          </w:tcPr>
          <w:p w14:paraId="28FE9849" w14:textId="77777777" w:rsidR="007C442E" w:rsidRDefault="00C74DF9">
            <w:pPr>
              <w:pStyle w:val="TAL"/>
              <w:ind w:leftChars="100" w:left="200"/>
            </w:pPr>
            <w:r>
              <w:t>&gt;&gt;SDT RLC Bearer Configuration</w:t>
            </w:r>
          </w:p>
        </w:tc>
        <w:tc>
          <w:tcPr>
            <w:tcW w:w="1080" w:type="dxa"/>
          </w:tcPr>
          <w:p w14:paraId="28FE984A" w14:textId="77777777" w:rsidR="007C442E" w:rsidRDefault="00C74DF9">
            <w:pPr>
              <w:pStyle w:val="TAL"/>
            </w:pPr>
            <w:r>
              <w:rPr>
                <w:rFonts w:hint="eastAsia"/>
              </w:rPr>
              <w:t>O</w:t>
            </w:r>
          </w:p>
        </w:tc>
        <w:tc>
          <w:tcPr>
            <w:tcW w:w="1080" w:type="dxa"/>
          </w:tcPr>
          <w:p w14:paraId="28FE984B" w14:textId="77777777" w:rsidR="007C442E" w:rsidRDefault="007C442E">
            <w:pPr>
              <w:pStyle w:val="TAL"/>
              <w:rPr>
                <w:b/>
                <w:i/>
              </w:rPr>
            </w:pPr>
          </w:p>
        </w:tc>
        <w:tc>
          <w:tcPr>
            <w:tcW w:w="1512" w:type="dxa"/>
          </w:tcPr>
          <w:p w14:paraId="28FE984C" w14:textId="77777777" w:rsidR="007C442E" w:rsidRDefault="00C74DF9">
            <w:pPr>
              <w:pStyle w:val="TAL"/>
            </w:pPr>
            <w:r>
              <w:rPr>
                <w:rFonts w:hint="eastAsia"/>
              </w:rPr>
              <w:t>O</w:t>
            </w:r>
            <w:r>
              <w:t>CTET STRING</w:t>
            </w:r>
          </w:p>
        </w:tc>
        <w:tc>
          <w:tcPr>
            <w:tcW w:w="1728" w:type="dxa"/>
          </w:tcPr>
          <w:p w14:paraId="28FE984D" w14:textId="77777777" w:rsidR="007C442E" w:rsidRDefault="00C74DF9">
            <w:pPr>
              <w:pStyle w:val="TAL"/>
            </w:pPr>
            <w:r>
              <w:t>RLC-</w:t>
            </w:r>
            <w:proofErr w:type="spellStart"/>
            <w:r>
              <w:t>BearerConfig</w:t>
            </w:r>
            <w:proofErr w:type="spellEnd"/>
            <w:r>
              <w:t xml:space="preserve"> IE defined in subclause 6.3.2 of TS 38.331 [8]</w:t>
            </w:r>
          </w:p>
        </w:tc>
        <w:tc>
          <w:tcPr>
            <w:tcW w:w="1080" w:type="dxa"/>
          </w:tcPr>
          <w:p w14:paraId="28FE984E" w14:textId="77777777" w:rsidR="007C442E" w:rsidRDefault="00C74DF9">
            <w:pPr>
              <w:pStyle w:val="TAC"/>
              <w:rPr>
                <w:rFonts w:cs="Arial"/>
                <w:szCs w:val="18"/>
              </w:rPr>
            </w:pPr>
            <w:r>
              <w:rPr>
                <w:rFonts w:cs="Arial"/>
                <w:szCs w:val="18"/>
              </w:rPr>
              <w:t>YES</w:t>
            </w:r>
          </w:p>
        </w:tc>
        <w:tc>
          <w:tcPr>
            <w:tcW w:w="1080" w:type="dxa"/>
          </w:tcPr>
          <w:p w14:paraId="28FE984F" w14:textId="77777777" w:rsidR="007C442E" w:rsidRDefault="00C74DF9">
            <w:pPr>
              <w:pStyle w:val="TAC"/>
            </w:pPr>
            <w:r>
              <w:rPr>
                <w:rFonts w:hint="eastAsia"/>
              </w:rPr>
              <w:t>i</w:t>
            </w:r>
            <w:r>
              <w:t>gnore</w:t>
            </w:r>
          </w:p>
        </w:tc>
      </w:tr>
      <w:tr w:rsidR="007C442E" w14:paraId="28FE9858" w14:textId="77777777">
        <w:tc>
          <w:tcPr>
            <w:tcW w:w="2160" w:type="dxa"/>
          </w:tcPr>
          <w:p w14:paraId="28FE9851" w14:textId="77777777" w:rsidR="007C442E" w:rsidRDefault="00C74DF9">
            <w:pPr>
              <w:pStyle w:val="TAL"/>
            </w:pPr>
            <w:r>
              <w:t xml:space="preserve">Inactivity Monitoring Request </w:t>
            </w:r>
          </w:p>
        </w:tc>
        <w:tc>
          <w:tcPr>
            <w:tcW w:w="1080" w:type="dxa"/>
          </w:tcPr>
          <w:p w14:paraId="28FE9852" w14:textId="77777777" w:rsidR="007C442E" w:rsidRDefault="00C74DF9">
            <w:pPr>
              <w:pStyle w:val="TAL"/>
            </w:pPr>
            <w:r>
              <w:t>O</w:t>
            </w:r>
          </w:p>
        </w:tc>
        <w:tc>
          <w:tcPr>
            <w:tcW w:w="1080" w:type="dxa"/>
          </w:tcPr>
          <w:p w14:paraId="28FE9853" w14:textId="77777777" w:rsidR="007C442E" w:rsidRDefault="007C442E">
            <w:pPr>
              <w:pStyle w:val="TAL"/>
              <w:rPr>
                <w:i/>
              </w:rPr>
            </w:pPr>
          </w:p>
        </w:tc>
        <w:tc>
          <w:tcPr>
            <w:tcW w:w="1512" w:type="dxa"/>
          </w:tcPr>
          <w:p w14:paraId="28FE9854" w14:textId="77777777" w:rsidR="007C442E" w:rsidRDefault="00C74DF9">
            <w:pPr>
              <w:pStyle w:val="TAL"/>
            </w:pPr>
            <w:r>
              <w:t>ENUMERATED (true, ...)</w:t>
            </w:r>
          </w:p>
        </w:tc>
        <w:tc>
          <w:tcPr>
            <w:tcW w:w="1728" w:type="dxa"/>
          </w:tcPr>
          <w:p w14:paraId="28FE9855" w14:textId="77777777" w:rsidR="007C442E" w:rsidRDefault="007C442E">
            <w:pPr>
              <w:pStyle w:val="TAL"/>
            </w:pPr>
          </w:p>
        </w:tc>
        <w:tc>
          <w:tcPr>
            <w:tcW w:w="1080" w:type="dxa"/>
          </w:tcPr>
          <w:p w14:paraId="28FE9856" w14:textId="77777777" w:rsidR="007C442E" w:rsidRDefault="00C74DF9">
            <w:pPr>
              <w:pStyle w:val="TAC"/>
            </w:pPr>
            <w:r>
              <w:t>YES</w:t>
            </w:r>
          </w:p>
        </w:tc>
        <w:tc>
          <w:tcPr>
            <w:tcW w:w="1080" w:type="dxa"/>
          </w:tcPr>
          <w:p w14:paraId="28FE9857" w14:textId="77777777" w:rsidR="007C442E" w:rsidRDefault="00C74DF9">
            <w:pPr>
              <w:pStyle w:val="TAC"/>
            </w:pPr>
            <w:r>
              <w:t>reject</w:t>
            </w:r>
          </w:p>
        </w:tc>
      </w:tr>
      <w:tr w:rsidR="007C442E" w14:paraId="28FE9860" w14:textId="77777777">
        <w:tc>
          <w:tcPr>
            <w:tcW w:w="2160" w:type="dxa"/>
          </w:tcPr>
          <w:p w14:paraId="28FE9859" w14:textId="77777777" w:rsidR="007C442E" w:rsidRDefault="00C74DF9">
            <w:pPr>
              <w:pStyle w:val="TAL"/>
            </w:pPr>
            <w:r>
              <w:t>RAT-Frequency Priority Information</w:t>
            </w:r>
          </w:p>
        </w:tc>
        <w:tc>
          <w:tcPr>
            <w:tcW w:w="1080" w:type="dxa"/>
          </w:tcPr>
          <w:p w14:paraId="28FE985A" w14:textId="77777777" w:rsidR="007C442E" w:rsidRDefault="00C74DF9">
            <w:pPr>
              <w:pStyle w:val="TAL"/>
            </w:pPr>
            <w:r>
              <w:t>O</w:t>
            </w:r>
          </w:p>
        </w:tc>
        <w:tc>
          <w:tcPr>
            <w:tcW w:w="1080" w:type="dxa"/>
          </w:tcPr>
          <w:p w14:paraId="28FE985B" w14:textId="77777777" w:rsidR="007C442E" w:rsidRDefault="007C442E">
            <w:pPr>
              <w:pStyle w:val="TAL"/>
              <w:rPr>
                <w:i/>
              </w:rPr>
            </w:pPr>
          </w:p>
        </w:tc>
        <w:tc>
          <w:tcPr>
            <w:tcW w:w="1512" w:type="dxa"/>
          </w:tcPr>
          <w:p w14:paraId="28FE985C" w14:textId="77777777" w:rsidR="007C442E" w:rsidRDefault="00C74DF9">
            <w:pPr>
              <w:pStyle w:val="TAL"/>
            </w:pPr>
            <w:r>
              <w:t>9.3.1.34</w:t>
            </w:r>
          </w:p>
        </w:tc>
        <w:tc>
          <w:tcPr>
            <w:tcW w:w="1728" w:type="dxa"/>
          </w:tcPr>
          <w:p w14:paraId="28FE985D" w14:textId="77777777" w:rsidR="007C442E" w:rsidRDefault="007C442E">
            <w:pPr>
              <w:pStyle w:val="TAL"/>
            </w:pPr>
          </w:p>
        </w:tc>
        <w:tc>
          <w:tcPr>
            <w:tcW w:w="1080" w:type="dxa"/>
          </w:tcPr>
          <w:p w14:paraId="28FE985E" w14:textId="77777777" w:rsidR="007C442E" w:rsidRDefault="00C74DF9">
            <w:pPr>
              <w:pStyle w:val="TAC"/>
            </w:pPr>
            <w:r>
              <w:t>YES</w:t>
            </w:r>
          </w:p>
        </w:tc>
        <w:tc>
          <w:tcPr>
            <w:tcW w:w="1080" w:type="dxa"/>
          </w:tcPr>
          <w:p w14:paraId="28FE985F" w14:textId="77777777" w:rsidR="007C442E" w:rsidRDefault="00C74DF9">
            <w:pPr>
              <w:pStyle w:val="TAC"/>
            </w:pPr>
            <w:r>
              <w:t>reject</w:t>
            </w:r>
          </w:p>
        </w:tc>
      </w:tr>
      <w:tr w:rsidR="007C442E" w14:paraId="28FE9868" w14:textId="77777777">
        <w:tc>
          <w:tcPr>
            <w:tcW w:w="2160" w:type="dxa"/>
          </w:tcPr>
          <w:p w14:paraId="28FE9861" w14:textId="77777777" w:rsidR="007C442E" w:rsidRDefault="00C74DF9">
            <w:pPr>
              <w:pStyle w:val="TAL"/>
            </w:pPr>
            <w:r>
              <w:t>RRC-Container</w:t>
            </w:r>
          </w:p>
        </w:tc>
        <w:tc>
          <w:tcPr>
            <w:tcW w:w="1080" w:type="dxa"/>
          </w:tcPr>
          <w:p w14:paraId="28FE9862" w14:textId="77777777" w:rsidR="007C442E" w:rsidRDefault="00C74DF9">
            <w:pPr>
              <w:pStyle w:val="TAL"/>
            </w:pPr>
            <w:r>
              <w:t>O</w:t>
            </w:r>
          </w:p>
        </w:tc>
        <w:tc>
          <w:tcPr>
            <w:tcW w:w="1080" w:type="dxa"/>
          </w:tcPr>
          <w:p w14:paraId="28FE9863" w14:textId="77777777" w:rsidR="007C442E" w:rsidRDefault="007C442E">
            <w:pPr>
              <w:pStyle w:val="TAL"/>
              <w:rPr>
                <w:i/>
              </w:rPr>
            </w:pPr>
          </w:p>
        </w:tc>
        <w:tc>
          <w:tcPr>
            <w:tcW w:w="1512" w:type="dxa"/>
          </w:tcPr>
          <w:p w14:paraId="28FE9864" w14:textId="77777777" w:rsidR="007C442E" w:rsidRDefault="00C74DF9">
            <w:pPr>
              <w:pStyle w:val="TAL"/>
            </w:pPr>
            <w:r>
              <w:t>9.3.1.6</w:t>
            </w:r>
          </w:p>
        </w:tc>
        <w:tc>
          <w:tcPr>
            <w:tcW w:w="1728" w:type="dxa"/>
          </w:tcPr>
          <w:p w14:paraId="28FE9865" w14:textId="77777777" w:rsidR="007C442E" w:rsidRDefault="00C74DF9">
            <w:pPr>
              <w:pStyle w:val="TAL"/>
            </w:pPr>
            <w:r>
              <w:t xml:space="preserve">Includes the </w:t>
            </w:r>
            <w:r>
              <w:rPr>
                <w:i/>
              </w:rPr>
              <w:t>DL-DCCH-Message</w:t>
            </w:r>
            <w:r>
              <w:t xml:space="preserve"> message as defined in subclause 6.2 of TS 38.331 [8], encapsulated in a PDCP PDU.</w:t>
            </w:r>
          </w:p>
        </w:tc>
        <w:tc>
          <w:tcPr>
            <w:tcW w:w="1080" w:type="dxa"/>
          </w:tcPr>
          <w:p w14:paraId="28FE9866" w14:textId="77777777" w:rsidR="007C442E" w:rsidRDefault="00C74DF9">
            <w:pPr>
              <w:pStyle w:val="TAC"/>
            </w:pPr>
            <w:r>
              <w:t>YES</w:t>
            </w:r>
          </w:p>
        </w:tc>
        <w:tc>
          <w:tcPr>
            <w:tcW w:w="1080" w:type="dxa"/>
          </w:tcPr>
          <w:p w14:paraId="28FE9867" w14:textId="77777777" w:rsidR="007C442E" w:rsidRDefault="00C74DF9">
            <w:pPr>
              <w:pStyle w:val="TAC"/>
            </w:pPr>
            <w:r>
              <w:t>ignore</w:t>
            </w:r>
          </w:p>
        </w:tc>
      </w:tr>
      <w:tr w:rsidR="007C442E" w14:paraId="28FE9870" w14:textId="77777777">
        <w:tc>
          <w:tcPr>
            <w:tcW w:w="2160" w:type="dxa"/>
          </w:tcPr>
          <w:p w14:paraId="28FE9869" w14:textId="77777777" w:rsidR="007C442E" w:rsidRDefault="00C74DF9">
            <w:pPr>
              <w:pStyle w:val="TAL"/>
            </w:pPr>
            <w:r>
              <w:t>Masked IMEISV</w:t>
            </w:r>
          </w:p>
        </w:tc>
        <w:tc>
          <w:tcPr>
            <w:tcW w:w="1080" w:type="dxa"/>
          </w:tcPr>
          <w:p w14:paraId="28FE986A" w14:textId="77777777" w:rsidR="007C442E" w:rsidRDefault="00C74DF9">
            <w:pPr>
              <w:pStyle w:val="TAL"/>
            </w:pPr>
            <w:r>
              <w:t>O</w:t>
            </w:r>
          </w:p>
        </w:tc>
        <w:tc>
          <w:tcPr>
            <w:tcW w:w="1080" w:type="dxa"/>
          </w:tcPr>
          <w:p w14:paraId="28FE986B" w14:textId="77777777" w:rsidR="007C442E" w:rsidRDefault="007C442E">
            <w:pPr>
              <w:pStyle w:val="TAL"/>
              <w:rPr>
                <w:i/>
              </w:rPr>
            </w:pPr>
          </w:p>
        </w:tc>
        <w:tc>
          <w:tcPr>
            <w:tcW w:w="1512" w:type="dxa"/>
          </w:tcPr>
          <w:p w14:paraId="28FE986C" w14:textId="77777777" w:rsidR="007C442E" w:rsidRDefault="00C74DF9">
            <w:pPr>
              <w:pStyle w:val="TAL"/>
            </w:pPr>
            <w:r>
              <w:t>9.3.1.55</w:t>
            </w:r>
          </w:p>
        </w:tc>
        <w:tc>
          <w:tcPr>
            <w:tcW w:w="1728" w:type="dxa"/>
          </w:tcPr>
          <w:p w14:paraId="28FE986D" w14:textId="77777777" w:rsidR="007C442E" w:rsidRDefault="007C442E">
            <w:pPr>
              <w:pStyle w:val="TAL"/>
            </w:pPr>
          </w:p>
        </w:tc>
        <w:tc>
          <w:tcPr>
            <w:tcW w:w="1080" w:type="dxa"/>
          </w:tcPr>
          <w:p w14:paraId="28FE986E" w14:textId="77777777" w:rsidR="007C442E" w:rsidRDefault="00C74DF9">
            <w:pPr>
              <w:pStyle w:val="TAC"/>
            </w:pPr>
            <w:r>
              <w:t>YES</w:t>
            </w:r>
          </w:p>
        </w:tc>
        <w:tc>
          <w:tcPr>
            <w:tcW w:w="1080" w:type="dxa"/>
          </w:tcPr>
          <w:p w14:paraId="28FE986F" w14:textId="77777777" w:rsidR="007C442E" w:rsidRDefault="00C74DF9">
            <w:pPr>
              <w:pStyle w:val="TAC"/>
            </w:pPr>
            <w:r>
              <w:t>ignore</w:t>
            </w:r>
          </w:p>
        </w:tc>
      </w:tr>
      <w:tr w:rsidR="007C442E" w14:paraId="28FE9879" w14:textId="77777777">
        <w:tc>
          <w:tcPr>
            <w:tcW w:w="2160" w:type="dxa"/>
            <w:tcBorders>
              <w:top w:val="single" w:sz="4" w:space="0" w:color="auto"/>
              <w:left w:val="single" w:sz="4" w:space="0" w:color="auto"/>
              <w:bottom w:val="single" w:sz="4" w:space="0" w:color="auto"/>
              <w:right w:val="single" w:sz="4" w:space="0" w:color="auto"/>
            </w:tcBorders>
          </w:tcPr>
          <w:p w14:paraId="28FE9871" w14:textId="77777777" w:rsidR="007C442E" w:rsidRDefault="00C74DF9">
            <w:pPr>
              <w:pStyle w:val="TAL"/>
            </w:pPr>
            <w:r>
              <w:t>Serving PLMN</w:t>
            </w:r>
          </w:p>
        </w:tc>
        <w:tc>
          <w:tcPr>
            <w:tcW w:w="1080" w:type="dxa"/>
            <w:tcBorders>
              <w:top w:val="single" w:sz="4" w:space="0" w:color="auto"/>
              <w:left w:val="single" w:sz="4" w:space="0" w:color="auto"/>
              <w:bottom w:val="single" w:sz="4" w:space="0" w:color="auto"/>
              <w:right w:val="single" w:sz="4" w:space="0" w:color="auto"/>
            </w:tcBorders>
          </w:tcPr>
          <w:p w14:paraId="28FE987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7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74" w14:textId="77777777" w:rsidR="007C442E" w:rsidRDefault="00C74DF9">
            <w:pPr>
              <w:pStyle w:val="TAL"/>
            </w:pPr>
            <w:r>
              <w:t>PLMN ID</w:t>
            </w:r>
          </w:p>
          <w:p w14:paraId="28FE9875" w14:textId="77777777" w:rsidR="007C442E" w:rsidRDefault="00C74DF9">
            <w:pPr>
              <w:pStyle w:val="TAL"/>
            </w:pPr>
            <w:r>
              <w:t>9.3.1.14</w:t>
            </w:r>
          </w:p>
        </w:tc>
        <w:tc>
          <w:tcPr>
            <w:tcW w:w="1728" w:type="dxa"/>
            <w:tcBorders>
              <w:top w:val="single" w:sz="4" w:space="0" w:color="auto"/>
              <w:left w:val="single" w:sz="4" w:space="0" w:color="auto"/>
              <w:bottom w:val="single" w:sz="4" w:space="0" w:color="auto"/>
              <w:right w:val="single" w:sz="4" w:space="0" w:color="auto"/>
            </w:tcBorders>
          </w:tcPr>
          <w:p w14:paraId="28FE9876" w14:textId="77777777" w:rsidR="007C442E" w:rsidRDefault="00C74DF9">
            <w:pPr>
              <w:pStyle w:val="TAL"/>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8FE9877"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78" w14:textId="77777777" w:rsidR="007C442E" w:rsidRDefault="00C74DF9">
            <w:pPr>
              <w:pStyle w:val="TAC"/>
            </w:pPr>
            <w:r>
              <w:t>ignore</w:t>
            </w:r>
          </w:p>
        </w:tc>
      </w:tr>
      <w:tr w:rsidR="007C442E" w14:paraId="28FE9881" w14:textId="77777777">
        <w:tc>
          <w:tcPr>
            <w:tcW w:w="2160" w:type="dxa"/>
          </w:tcPr>
          <w:p w14:paraId="28FE987A" w14:textId="77777777" w:rsidR="007C442E" w:rsidRDefault="00C74DF9">
            <w:pPr>
              <w:pStyle w:val="TAL"/>
            </w:pPr>
            <w:r>
              <w:t>gNB-DU UE Aggregate Maximum Bit Rate Uplink</w:t>
            </w:r>
          </w:p>
        </w:tc>
        <w:tc>
          <w:tcPr>
            <w:tcW w:w="1080" w:type="dxa"/>
          </w:tcPr>
          <w:p w14:paraId="28FE987B" w14:textId="77777777" w:rsidR="007C442E" w:rsidRDefault="00C74DF9">
            <w:pPr>
              <w:pStyle w:val="TAL"/>
            </w:pPr>
            <w:r>
              <w:t>C-</w:t>
            </w:r>
            <w:proofErr w:type="spellStart"/>
            <w:r>
              <w:t>ifDRBSetup</w:t>
            </w:r>
            <w:proofErr w:type="spellEnd"/>
          </w:p>
        </w:tc>
        <w:tc>
          <w:tcPr>
            <w:tcW w:w="1080" w:type="dxa"/>
          </w:tcPr>
          <w:p w14:paraId="28FE987C" w14:textId="77777777" w:rsidR="007C442E" w:rsidRDefault="007C442E">
            <w:pPr>
              <w:pStyle w:val="TAL"/>
              <w:rPr>
                <w:i/>
              </w:rPr>
            </w:pPr>
          </w:p>
        </w:tc>
        <w:tc>
          <w:tcPr>
            <w:tcW w:w="1512" w:type="dxa"/>
          </w:tcPr>
          <w:p w14:paraId="28FE987D" w14:textId="77777777" w:rsidR="007C442E" w:rsidRDefault="00C74DF9">
            <w:pPr>
              <w:pStyle w:val="TAL"/>
            </w:pPr>
            <w:r>
              <w:t>Bit Rate 9.3.1.22</w:t>
            </w:r>
          </w:p>
        </w:tc>
        <w:tc>
          <w:tcPr>
            <w:tcW w:w="1728" w:type="dxa"/>
          </w:tcPr>
          <w:p w14:paraId="28FE987E" w14:textId="77777777" w:rsidR="007C442E" w:rsidRDefault="00C74DF9">
            <w:pPr>
              <w:pStyle w:val="TAL"/>
            </w:pPr>
            <w:r>
              <w:t>The gNB-DU UE Aggregate Maximum Bit Rate Uplink is to be enforced by the gNB-DU</w:t>
            </w:r>
            <w:r>
              <w:rPr>
                <w:lang w:eastAsia="ja-JP"/>
              </w:rPr>
              <w:t>.</w:t>
            </w:r>
          </w:p>
        </w:tc>
        <w:tc>
          <w:tcPr>
            <w:tcW w:w="1080" w:type="dxa"/>
          </w:tcPr>
          <w:p w14:paraId="28FE987F" w14:textId="77777777" w:rsidR="007C442E" w:rsidRDefault="00C74DF9">
            <w:pPr>
              <w:pStyle w:val="TAC"/>
            </w:pPr>
            <w:r>
              <w:t>YES</w:t>
            </w:r>
          </w:p>
        </w:tc>
        <w:tc>
          <w:tcPr>
            <w:tcW w:w="1080" w:type="dxa"/>
          </w:tcPr>
          <w:p w14:paraId="28FE9880" w14:textId="77777777" w:rsidR="007C442E" w:rsidRDefault="00C74DF9">
            <w:pPr>
              <w:pStyle w:val="TAC"/>
            </w:pPr>
            <w:r>
              <w:t>ignore</w:t>
            </w:r>
          </w:p>
        </w:tc>
      </w:tr>
      <w:tr w:rsidR="007C442E" w14:paraId="28FE9889" w14:textId="77777777">
        <w:tc>
          <w:tcPr>
            <w:tcW w:w="2160" w:type="dxa"/>
          </w:tcPr>
          <w:p w14:paraId="28FE9882" w14:textId="77777777" w:rsidR="007C442E" w:rsidRDefault="00C74DF9">
            <w:pPr>
              <w:pStyle w:val="TAL"/>
            </w:pPr>
            <w:r>
              <w:t>RRC Delivery Status Request</w:t>
            </w:r>
          </w:p>
        </w:tc>
        <w:tc>
          <w:tcPr>
            <w:tcW w:w="1080" w:type="dxa"/>
          </w:tcPr>
          <w:p w14:paraId="28FE9883" w14:textId="77777777" w:rsidR="007C442E" w:rsidRDefault="00C74DF9">
            <w:pPr>
              <w:pStyle w:val="TAL"/>
            </w:pPr>
            <w:r>
              <w:t>O</w:t>
            </w:r>
          </w:p>
        </w:tc>
        <w:tc>
          <w:tcPr>
            <w:tcW w:w="1080" w:type="dxa"/>
          </w:tcPr>
          <w:p w14:paraId="28FE9884" w14:textId="77777777" w:rsidR="007C442E" w:rsidRDefault="007C442E">
            <w:pPr>
              <w:pStyle w:val="TAL"/>
              <w:rPr>
                <w:i/>
              </w:rPr>
            </w:pPr>
          </w:p>
        </w:tc>
        <w:tc>
          <w:tcPr>
            <w:tcW w:w="1512" w:type="dxa"/>
          </w:tcPr>
          <w:p w14:paraId="28FE9885" w14:textId="77777777" w:rsidR="007C442E" w:rsidRDefault="00C74DF9">
            <w:pPr>
              <w:pStyle w:val="TAL"/>
            </w:pPr>
            <w:r>
              <w:t>ENUMERATED (true, …)</w:t>
            </w:r>
          </w:p>
        </w:tc>
        <w:tc>
          <w:tcPr>
            <w:tcW w:w="1728" w:type="dxa"/>
          </w:tcPr>
          <w:p w14:paraId="28FE9886" w14:textId="77777777" w:rsidR="007C442E" w:rsidRDefault="00C74DF9">
            <w:pPr>
              <w:pStyle w:val="TAL"/>
            </w:pPr>
            <w:r>
              <w:t>Indicates whether RRC DELIVERY REPORT procedure is requested for the RRC message.</w:t>
            </w:r>
          </w:p>
        </w:tc>
        <w:tc>
          <w:tcPr>
            <w:tcW w:w="1080" w:type="dxa"/>
          </w:tcPr>
          <w:p w14:paraId="28FE9887" w14:textId="77777777" w:rsidR="007C442E" w:rsidRDefault="00C74DF9">
            <w:pPr>
              <w:pStyle w:val="TAC"/>
            </w:pPr>
            <w:r>
              <w:t>YES</w:t>
            </w:r>
          </w:p>
        </w:tc>
        <w:tc>
          <w:tcPr>
            <w:tcW w:w="1080" w:type="dxa"/>
          </w:tcPr>
          <w:p w14:paraId="28FE9888" w14:textId="77777777" w:rsidR="007C442E" w:rsidRDefault="00C74DF9">
            <w:pPr>
              <w:pStyle w:val="TAC"/>
            </w:pPr>
            <w:r>
              <w:t>ignore</w:t>
            </w:r>
          </w:p>
        </w:tc>
      </w:tr>
      <w:tr w:rsidR="007C442E" w14:paraId="28FE9891" w14:textId="77777777">
        <w:tc>
          <w:tcPr>
            <w:tcW w:w="2160" w:type="dxa"/>
          </w:tcPr>
          <w:p w14:paraId="28FE988A" w14:textId="77777777" w:rsidR="007C442E" w:rsidRDefault="00C74DF9">
            <w:pPr>
              <w:pStyle w:val="TAL"/>
            </w:pPr>
            <w:r>
              <w:lastRenderedPageBreak/>
              <w:t>Resource Coordination Transfer Information</w:t>
            </w:r>
          </w:p>
        </w:tc>
        <w:tc>
          <w:tcPr>
            <w:tcW w:w="1080" w:type="dxa"/>
          </w:tcPr>
          <w:p w14:paraId="28FE988B" w14:textId="77777777" w:rsidR="007C442E" w:rsidRDefault="00C74DF9">
            <w:pPr>
              <w:pStyle w:val="TAL"/>
            </w:pPr>
            <w:r>
              <w:t>O</w:t>
            </w:r>
          </w:p>
        </w:tc>
        <w:tc>
          <w:tcPr>
            <w:tcW w:w="1080" w:type="dxa"/>
          </w:tcPr>
          <w:p w14:paraId="28FE988C" w14:textId="77777777" w:rsidR="007C442E" w:rsidRDefault="007C442E">
            <w:pPr>
              <w:pStyle w:val="TAL"/>
              <w:rPr>
                <w:i/>
              </w:rPr>
            </w:pPr>
          </w:p>
        </w:tc>
        <w:tc>
          <w:tcPr>
            <w:tcW w:w="1512" w:type="dxa"/>
          </w:tcPr>
          <w:p w14:paraId="28FE988D" w14:textId="77777777" w:rsidR="007C442E" w:rsidRDefault="00C74DF9">
            <w:pPr>
              <w:pStyle w:val="TAL"/>
            </w:pPr>
            <w:r>
              <w:t>9.3.1.73</w:t>
            </w:r>
          </w:p>
        </w:tc>
        <w:tc>
          <w:tcPr>
            <w:tcW w:w="1728" w:type="dxa"/>
          </w:tcPr>
          <w:p w14:paraId="28FE988E" w14:textId="77777777" w:rsidR="007C442E" w:rsidRDefault="007C442E">
            <w:pPr>
              <w:pStyle w:val="TAL"/>
            </w:pPr>
          </w:p>
        </w:tc>
        <w:tc>
          <w:tcPr>
            <w:tcW w:w="1080" w:type="dxa"/>
          </w:tcPr>
          <w:p w14:paraId="28FE988F" w14:textId="77777777" w:rsidR="007C442E" w:rsidRDefault="00C74DF9">
            <w:pPr>
              <w:pStyle w:val="TAC"/>
            </w:pPr>
            <w:r>
              <w:rPr>
                <w:rFonts w:eastAsia="MS Mincho"/>
              </w:rPr>
              <w:t>YES</w:t>
            </w:r>
          </w:p>
        </w:tc>
        <w:tc>
          <w:tcPr>
            <w:tcW w:w="1080" w:type="dxa"/>
          </w:tcPr>
          <w:p w14:paraId="28FE9890" w14:textId="77777777" w:rsidR="007C442E" w:rsidRDefault="00C74DF9">
            <w:pPr>
              <w:pStyle w:val="TAC"/>
            </w:pPr>
            <w:r>
              <w:t>ignore</w:t>
            </w:r>
          </w:p>
        </w:tc>
      </w:tr>
      <w:tr w:rsidR="007C442E" w14:paraId="28FE9899" w14:textId="77777777">
        <w:tc>
          <w:tcPr>
            <w:tcW w:w="2160" w:type="dxa"/>
            <w:tcBorders>
              <w:top w:val="single" w:sz="4" w:space="0" w:color="auto"/>
              <w:left w:val="single" w:sz="4" w:space="0" w:color="auto"/>
              <w:bottom w:val="single" w:sz="4" w:space="0" w:color="auto"/>
              <w:right w:val="single" w:sz="4" w:space="0" w:color="auto"/>
            </w:tcBorders>
          </w:tcPr>
          <w:p w14:paraId="28FE9892" w14:textId="77777777" w:rsidR="007C442E" w:rsidRDefault="00C74DF9">
            <w:pPr>
              <w:pStyle w:val="TAL"/>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893"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9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95" w14:textId="77777777" w:rsidR="007C442E" w:rsidRDefault="00C74DF9">
            <w:pPr>
              <w:pStyle w:val="TAL"/>
            </w:pPr>
            <w:r>
              <w:rPr>
                <w:lang w:eastAsia="ja-JP"/>
              </w:rPr>
              <w:t>INTEGER (</w:t>
            </w:r>
            <w:proofErr w:type="gramStart"/>
            <w:r>
              <w:rPr>
                <w:lang w:eastAsia="ja-JP"/>
              </w:rPr>
              <w:t>1..</w:t>
            </w:r>
            <w:proofErr w:type="gramEnd"/>
            <w:r>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8FE9896"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97"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98" w14:textId="77777777" w:rsidR="007C442E" w:rsidRDefault="00C74DF9">
            <w:pPr>
              <w:pStyle w:val="TAC"/>
            </w:pPr>
            <w:r>
              <w:t>ignore</w:t>
            </w:r>
          </w:p>
        </w:tc>
      </w:tr>
      <w:tr w:rsidR="007C442E" w14:paraId="28FE98A2" w14:textId="77777777">
        <w:tc>
          <w:tcPr>
            <w:tcW w:w="2160" w:type="dxa"/>
            <w:tcBorders>
              <w:top w:val="single" w:sz="4" w:space="0" w:color="auto"/>
              <w:left w:val="single" w:sz="4" w:space="0" w:color="auto"/>
              <w:bottom w:val="single" w:sz="4" w:space="0" w:color="auto"/>
              <w:right w:val="single" w:sz="4" w:space="0" w:color="auto"/>
            </w:tcBorders>
          </w:tcPr>
          <w:p w14:paraId="28FE989A" w14:textId="77777777" w:rsidR="007C442E" w:rsidRDefault="00C74DF9">
            <w:pPr>
              <w:pStyle w:val="TAL"/>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8FE989B"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9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9D" w14:textId="77777777" w:rsidR="007C442E" w:rsidRDefault="00C74DF9">
            <w:pPr>
              <w:pStyle w:val="TAL"/>
              <w:rPr>
                <w:bCs/>
              </w:rPr>
            </w:pPr>
            <w:r>
              <w:rPr>
                <w:rFonts w:eastAsia="Batang"/>
                <w:bCs/>
              </w:rPr>
              <w:t>gNB-CU</w:t>
            </w:r>
            <w:r>
              <w:rPr>
                <w:bCs/>
              </w:rPr>
              <w:t xml:space="preserve"> UE F1AP ID</w:t>
            </w:r>
          </w:p>
          <w:p w14:paraId="28FE989E" w14:textId="77777777" w:rsidR="007C442E" w:rsidRDefault="00C74DF9">
            <w:pPr>
              <w:pStyle w:val="TAL"/>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8FE989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A0"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A1" w14:textId="77777777" w:rsidR="007C442E" w:rsidRDefault="00C74DF9">
            <w:pPr>
              <w:pStyle w:val="TAC"/>
            </w:pPr>
            <w:r>
              <w:t>reject</w:t>
            </w:r>
          </w:p>
        </w:tc>
      </w:tr>
      <w:tr w:rsidR="007C442E" w14:paraId="28FE98AA" w14:textId="77777777">
        <w:tc>
          <w:tcPr>
            <w:tcW w:w="2160" w:type="dxa"/>
            <w:tcBorders>
              <w:top w:val="single" w:sz="4" w:space="0" w:color="auto"/>
              <w:left w:val="single" w:sz="4" w:space="0" w:color="auto"/>
              <w:bottom w:val="single" w:sz="4" w:space="0" w:color="auto"/>
              <w:right w:val="single" w:sz="4" w:space="0" w:color="auto"/>
            </w:tcBorders>
          </w:tcPr>
          <w:p w14:paraId="28FE98A3" w14:textId="77777777" w:rsidR="007C442E" w:rsidRDefault="00C74DF9">
            <w:pPr>
              <w:pStyle w:val="TAL"/>
            </w:pPr>
            <w:r>
              <w:t>RAN UE ID</w:t>
            </w:r>
          </w:p>
        </w:tc>
        <w:tc>
          <w:tcPr>
            <w:tcW w:w="1080" w:type="dxa"/>
            <w:tcBorders>
              <w:top w:val="single" w:sz="4" w:space="0" w:color="auto"/>
              <w:left w:val="single" w:sz="4" w:space="0" w:color="auto"/>
              <w:bottom w:val="single" w:sz="4" w:space="0" w:color="auto"/>
              <w:right w:val="single" w:sz="4" w:space="0" w:color="auto"/>
            </w:tcBorders>
          </w:tcPr>
          <w:p w14:paraId="28FE98A4"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A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A6" w14:textId="77777777" w:rsidR="007C442E" w:rsidRDefault="00C74DF9">
            <w:pPr>
              <w:pStyle w:val="TAL"/>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8FE98A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A8"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A9" w14:textId="77777777" w:rsidR="007C442E" w:rsidRDefault="00C74DF9">
            <w:pPr>
              <w:pStyle w:val="TAC"/>
            </w:pPr>
            <w:r>
              <w:t>ignore</w:t>
            </w:r>
          </w:p>
        </w:tc>
      </w:tr>
      <w:tr w:rsidR="007C442E" w14:paraId="28FE98B2" w14:textId="77777777">
        <w:tc>
          <w:tcPr>
            <w:tcW w:w="2160" w:type="dxa"/>
            <w:tcBorders>
              <w:top w:val="single" w:sz="4" w:space="0" w:color="auto"/>
              <w:left w:val="single" w:sz="4" w:space="0" w:color="auto"/>
              <w:bottom w:val="single" w:sz="4" w:space="0" w:color="auto"/>
              <w:right w:val="single" w:sz="4" w:space="0" w:color="auto"/>
            </w:tcBorders>
          </w:tcPr>
          <w:p w14:paraId="28FE98AB" w14:textId="77777777" w:rsidR="007C442E" w:rsidRDefault="00C74DF9">
            <w:pPr>
              <w:pStyle w:val="TAL"/>
            </w:pPr>
            <w:r>
              <w:t>Trace Activation</w:t>
            </w:r>
          </w:p>
        </w:tc>
        <w:tc>
          <w:tcPr>
            <w:tcW w:w="1080" w:type="dxa"/>
            <w:tcBorders>
              <w:top w:val="single" w:sz="4" w:space="0" w:color="auto"/>
              <w:left w:val="single" w:sz="4" w:space="0" w:color="auto"/>
              <w:bottom w:val="single" w:sz="4" w:space="0" w:color="auto"/>
              <w:right w:val="single" w:sz="4" w:space="0" w:color="auto"/>
            </w:tcBorders>
          </w:tcPr>
          <w:p w14:paraId="28FE98AC"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A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AE" w14:textId="77777777" w:rsidR="007C442E" w:rsidRDefault="00C74DF9">
            <w:pPr>
              <w:pStyle w:val="TAL"/>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8FE98A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B0"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B1" w14:textId="77777777" w:rsidR="007C442E" w:rsidRDefault="00C74DF9">
            <w:pPr>
              <w:pStyle w:val="TAC"/>
            </w:pPr>
            <w:r>
              <w:t>ignore</w:t>
            </w:r>
          </w:p>
        </w:tc>
      </w:tr>
      <w:tr w:rsidR="007C442E" w14:paraId="28FE98BA" w14:textId="77777777">
        <w:tc>
          <w:tcPr>
            <w:tcW w:w="2160" w:type="dxa"/>
            <w:tcBorders>
              <w:top w:val="single" w:sz="4" w:space="0" w:color="auto"/>
              <w:left w:val="single" w:sz="4" w:space="0" w:color="auto"/>
              <w:bottom w:val="single" w:sz="4" w:space="0" w:color="auto"/>
              <w:right w:val="single" w:sz="4" w:space="0" w:color="auto"/>
            </w:tcBorders>
          </w:tcPr>
          <w:p w14:paraId="28FE98B3" w14:textId="77777777" w:rsidR="007C442E" w:rsidRDefault="00C74DF9">
            <w:pPr>
              <w:pStyle w:val="TAL"/>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8FE98B4"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8B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B6" w14:textId="77777777" w:rsidR="007C442E" w:rsidRDefault="00C74DF9">
            <w:pPr>
              <w:pStyle w:val="TAL"/>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8FE98B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B8"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B9" w14:textId="77777777" w:rsidR="007C442E" w:rsidRDefault="00C74DF9">
            <w:pPr>
              <w:pStyle w:val="TAC"/>
            </w:pPr>
            <w:r>
              <w:t>ignore</w:t>
            </w:r>
          </w:p>
        </w:tc>
      </w:tr>
      <w:tr w:rsidR="007C442E" w14:paraId="28FE98C2" w14:textId="77777777">
        <w:tc>
          <w:tcPr>
            <w:tcW w:w="2160" w:type="dxa"/>
            <w:tcBorders>
              <w:top w:val="single" w:sz="4" w:space="0" w:color="auto"/>
              <w:left w:val="single" w:sz="4" w:space="0" w:color="auto"/>
              <w:bottom w:val="single" w:sz="4" w:space="0" w:color="auto"/>
              <w:right w:val="single" w:sz="4" w:space="0" w:color="auto"/>
            </w:tcBorders>
          </w:tcPr>
          <w:p w14:paraId="28FE98BB" w14:textId="77777777" w:rsidR="007C442E" w:rsidRDefault="00C74DF9">
            <w:pPr>
              <w:pStyle w:val="TAL"/>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98B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BD" w14:textId="77777777" w:rsidR="007C442E" w:rsidRDefault="00C74DF9">
            <w:pPr>
              <w:pStyle w:val="TAL"/>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FE98BE"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8B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C0"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8C1" w14:textId="77777777" w:rsidR="007C442E" w:rsidRDefault="00C74DF9">
            <w:pPr>
              <w:pStyle w:val="TAC"/>
            </w:pPr>
            <w:r>
              <w:t>reject</w:t>
            </w:r>
          </w:p>
        </w:tc>
      </w:tr>
      <w:tr w:rsidR="007C442E" w14:paraId="28FE98CA" w14:textId="77777777">
        <w:tc>
          <w:tcPr>
            <w:tcW w:w="2160" w:type="dxa"/>
            <w:tcBorders>
              <w:top w:val="single" w:sz="4" w:space="0" w:color="auto"/>
              <w:left w:val="single" w:sz="4" w:space="0" w:color="auto"/>
              <w:bottom w:val="single" w:sz="4" w:space="0" w:color="auto"/>
              <w:right w:val="single" w:sz="4" w:space="0" w:color="auto"/>
            </w:tcBorders>
          </w:tcPr>
          <w:p w14:paraId="28FE98C3" w14:textId="77777777" w:rsidR="007C442E" w:rsidRDefault="00C74DF9">
            <w:pPr>
              <w:pStyle w:val="TAL"/>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98C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C5" w14:textId="77777777" w:rsidR="007C442E" w:rsidRDefault="00C74DF9">
            <w:pPr>
              <w:pStyle w:val="TAL"/>
              <w:rPr>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8FE98C6"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8C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C8" w14:textId="77777777" w:rsidR="007C442E" w:rsidRDefault="00C74DF9">
            <w:pPr>
              <w:pStyle w:val="TAC"/>
            </w:pPr>
            <w:r>
              <w:t>EACH</w:t>
            </w:r>
          </w:p>
        </w:tc>
        <w:tc>
          <w:tcPr>
            <w:tcW w:w="1080" w:type="dxa"/>
            <w:tcBorders>
              <w:top w:val="single" w:sz="4" w:space="0" w:color="auto"/>
              <w:left w:val="single" w:sz="4" w:space="0" w:color="auto"/>
              <w:bottom w:val="single" w:sz="4" w:space="0" w:color="auto"/>
              <w:right w:val="single" w:sz="4" w:space="0" w:color="auto"/>
            </w:tcBorders>
          </w:tcPr>
          <w:p w14:paraId="28FE98C9" w14:textId="77777777" w:rsidR="007C442E" w:rsidRDefault="00C74DF9">
            <w:pPr>
              <w:pStyle w:val="TAC"/>
            </w:pPr>
            <w:r>
              <w:t>reject</w:t>
            </w:r>
          </w:p>
        </w:tc>
      </w:tr>
      <w:tr w:rsidR="007C442E" w14:paraId="28FE98D2" w14:textId="77777777">
        <w:tc>
          <w:tcPr>
            <w:tcW w:w="2160" w:type="dxa"/>
            <w:tcBorders>
              <w:top w:val="single" w:sz="4" w:space="0" w:color="auto"/>
              <w:left w:val="single" w:sz="4" w:space="0" w:color="auto"/>
              <w:bottom w:val="single" w:sz="4" w:space="0" w:color="auto"/>
              <w:right w:val="single" w:sz="4" w:space="0" w:color="auto"/>
            </w:tcBorders>
          </w:tcPr>
          <w:p w14:paraId="28FE98CB" w14:textId="77777777" w:rsidR="007C442E" w:rsidRDefault="00C74DF9">
            <w:pPr>
              <w:pStyle w:val="TAL"/>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8FE98CC"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8C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CE" w14:textId="77777777" w:rsidR="007C442E" w:rsidRDefault="00C74DF9">
            <w:pPr>
              <w:pStyle w:val="TAL"/>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FE98C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D0"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8D1" w14:textId="77777777" w:rsidR="007C442E" w:rsidRDefault="007C442E">
            <w:pPr>
              <w:pStyle w:val="TAC"/>
            </w:pPr>
          </w:p>
        </w:tc>
      </w:tr>
      <w:tr w:rsidR="007C442E" w14:paraId="28FE98DA" w14:textId="77777777">
        <w:tc>
          <w:tcPr>
            <w:tcW w:w="2160" w:type="dxa"/>
            <w:tcBorders>
              <w:top w:val="single" w:sz="4" w:space="0" w:color="auto"/>
              <w:left w:val="single" w:sz="4" w:space="0" w:color="auto"/>
              <w:bottom w:val="single" w:sz="4" w:space="0" w:color="auto"/>
              <w:right w:val="single" w:sz="4" w:space="0" w:color="auto"/>
            </w:tcBorders>
          </w:tcPr>
          <w:p w14:paraId="28FE98D3" w14:textId="77777777" w:rsidR="007C442E" w:rsidRDefault="00C74DF9">
            <w:pPr>
              <w:pStyle w:val="TAL"/>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8FE98D4"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8D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D6"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8D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D8" w14:textId="77777777" w:rsidR="007C442E"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98D9" w14:textId="77777777" w:rsidR="007C442E" w:rsidRDefault="007C442E">
            <w:pPr>
              <w:pStyle w:val="TAC"/>
            </w:pPr>
          </w:p>
        </w:tc>
      </w:tr>
      <w:tr w:rsidR="007C442E" w14:paraId="28FE98E2" w14:textId="77777777">
        <w:tc>
          <w:tcPr>
            <w:tcW w:w="2160" w:type="dxa"/>
            <w:tcBorders>
              <w:top w:val="single" w:sz="4" w:space="0" w:color="auto"/>
              <w:left w:val="single" w:sz="4" w:space="0" w:color="auto"/>
              <w:bottom w:val="single" w:sz="4" w:space="0" w:color="auto"/>
              <w:right w:val="single" w:sz="4" w:space="0" w:color="auto"/>
            </w:tcBorders>
          </w:tcPr>
          <w:p w14:paraId="28FE98DB" w14:textId="77777777" w:rsidR="007C442E" w:rsidRDefault="00C74DF9">
            <w:pPr>
              <w:pStyle w:val="TAL"/>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8FE98D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D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DE"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8D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E0" w14:textId="77777777" w:rsidR="007C442E"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98E1" w14:textId="77777777" w:rsidR="007C442E" w:rsidRDefault="007C442E">
            <w:pPr>
              <w:pStyle w:val="TAC"/>
            </w:pPr>
          </w:p>
        </w:tc>
      </w:tr>
      <w:tr w:rsidR="007C442E" w14:paraId="28FE98EB" w14:textId="77777777">
        <w:tc>
          <w:tcPr>
            <w:tcW w:w="2160" w:type="dxa"/>
            <w:tcBorders>
              <w:top w:val="single" w:sz="4" w:space="0" w:color="auto"/>
              <w:left w:val="single" w:sz="4" w:space="0" w:color="auto"/>
              <w:bottom w:val="single" w:sz="4" w:space="0" w:color="auto"/>
              <w:right w:val="single" w:sz="4" w:space="0" w:color="auto"/>
            </w:tcBorders>
          </w:tcPr>
          <w:p w14:paraId="28FE98E3" w14:textId="77777777" w:rsidR="007C442E" w:rsidRDefault="00C74DF9">
            <w:pPr>
              <w:pStyle w:val="TAL"/>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8FE98E4"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8E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E6" w14:textId="77777777" w:rsidR="007C442E" w:rsidRDefault="00C74DF9">
            <w:pPr>
              <w:pStyle w:val="TAL"/>
            </w:pPr>
            <w:r>
              <w:t>QoS Flow Level QoS Parameters</w:t>
            </w:r>
          </w:p>
          <w:p w14:paraId="28FE98E7" w14:textId="77777777" w:rsidR="007C442E" w:rsidRDefault="00C74DF9">
            <w:pPr>
              <w:pStyle w:val="TAL"/>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8FE98E8" w14:textId="77777777" w:rsidR="007C442E" w:rsidRDefault="00C74DF9">
            <w:pPr>
              <w:pStyle w:val="TAL"/>
            </w:pPr>
            <w:r>
              <w:t>Shall be used for SA case.</w:t>
            </w:r>
          </w:p>
        </w:tc>
        <w:tc>
          <w:tcPr>
            <w:tcW w:w="1080" w:type="dxa"/>
            <w:tcBorders>
              <w:top w:val="single" w:sz="4" w:space="0" w:color="auto"/>
              <w:left w:val="single" w:sz="4" w:space="0" w:color="auto"/>
              <w:bottom w:val="single" w:sz="4" w:space="0" w:color="auto"/>
              <w:right w:val="single" w:sz="4" w:space="0" w:color="auto"/>
            </w:tcBorders>
          </w:tcPr>
          <w:p w14:paraId="28FE98E9"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8EA" w14:textId="77777777" w:rsidR="007C442E" w:rsidRDefault="007C442E">
            <w:pPr>
              <w:pStyle w:val="TAC"/>
            </w:pPr>
          </w:p>
        </w:tc>
      </w:tr>
      <w:tr w:rsidR="007C442E" w14:paraId="28FE98F3" w14:textId="77777777">
        <w:tc>
          <w:tcPr>
            <w:tcW w:w="2160" w:type="dxa"/>
            <w:tcBorders>
              <w:top w:val="single" w:sz="4" w:space="0" w:color="auto"/>
              <w:left w:val="single" w:sz="4" w:space="0" w:color="auto"/>
              <w:bottom w:val="single" w:sz="4" w:space="0" w:color="auto"/>
              <w:right w:val="single" w:sz="4" w:space="0" w:color="auto"/>
            </w:tcBorders>
          </w:tcPr>
          <w:p w14:paraId="28FE98EC" w14:textId="77777777" w:rsidR="007C442E" w:rsidRPr="002D692A" w:rsidRDefault="00C74DF9">
            <w:pPr>
              <w:pStyle w:val="TAL"/>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98ED" w14:textId="77777777" w:rsidR="007C442E" w:rsidRPr="002D692A"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EE" w14:textId="77777777" w:rsidR="007C442E" w:rsidRPr="002D692A"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EF" w14:textId="77777777" w:rsidR="007C442E" w:rsidRPr="002D692A"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8F0" w14:textId="77777777" w:rsidR="007C442E" w:rsidRPr="002D692A"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F1" w14:textId="77777777" w:rsidR="007C442E" w:rsidRPr="002D692A"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98F2" w14:textId="77777777" w:rsidR="007C442E" w:rsidRPr="002D692A" w:rsidRDefault="007C442E">
            <w:pPr>
              <w:pStyle w:val="TAC"/>
            </w:pPr>
          </w:p>
        </w:tc>
      </w:tr>
      <w:tr w:rsidR="007C442E" w14:paraId="28FE98FC" w14:textId="77777777">
        <w:tc>
          <w:tcPr>
            <w:tcW w:w="2160" w:type="dxa"/>
            <w:tcBorders>
              <w:top w:val="single" w:sz="4" w:space="0" w:color="auto"/>
              <w:left w:val="single" w:sz="4" w:space="0" w:color="auto"/>
              <w:bottom w:val="single" w:sz="4" w:space="0" w:color="auto"/>
              <w:right w:val="single" w:sz="4" w:space="0" w:color="auto"/>
            </w:tcBorders>
          </w:tcPr>
          <w:p w14:paraId="28FE98F4" w14:textId="77777777" w:rsidR="007C442E" w:rsidRPr="002D692A" w:rsidRDefault="00C74DF9">
            <w:pPr>
              <w:pStyle w:val="TAL"/>
              <w:ind w:leftChars="200" w:left="400"/>
              <w:rPr>
                <w:bCs/>
              </w:rPr>
            </w:pPr>
            <w:r w:rsidRPr="002D692A">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98F5" w14:textId="77777777" w:rsidR="007C442E" w:rsidRDefault="00C74DF9">
            <w:pPr>
              <w:pStyle w:val="TAL"/>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28FE98F6"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8F7" w14:textId="77777777" w:rsidR="007C442E" w:rsidRDefault="00C74DF9">
            <w:pPr>
              <w:pStyle w:val="TAL"/>
            </w:pPr>
            <w:r>
              <w:t>E-UTRAN QoS</w:t>
            </w:r>
          </w:p>
          <w:p w14:paraId="28FE98F8" w14:textId="77777777" w:rsidR="007C442E" w:rsidRDefault="00C74DF9">
            <w:pPr>
              <w:pStyle w:val="TAL"/>
              <w:rPr>
                <w:lang w:eastAsia="ja-JP"/>
              </w:rPr>
            </w:pPr>
            <w:r>
              <w:t>9.3.1.19</w:t>
            </w:r>
          </w:p>
        </w:tc>
        <w:tc>
          <w:tcPr>
            <w:tcW w:w="1728" w:type="dxa"/>
            <w:tcBorders>
              <w:top w:val="single" w:sz="4" w:space="0" w:color="auto"/>
              <w:left w:val="single" w:sz="4" w:space="0" w:color="auto"/>
              <w:bottom w:val="single" w:sz="4" w:space="0" w:color="auto"/>
              <w:right w:val="single" w:sz="4" w:space="0" w:color="auto"/>
            </w:tcBorders>
          </w:tcPr>
          <w:p w14:paraId="28FE98F9" w14:textId="77777777" w:rsidR="007C442E" w:rsidRDefault="00C74DF9">
            <w:pPr>
              <w:pStyle w:val="TAL"/>
            </w:pPr>
            <w:r>
              <w:t>Shall be used for EN-DC case.</w:t>
            </w:r>
          </w:p>
        </w:tc>
        <w:tc>
          <w:tcPr>
            <w:tcW w:w="1080" w:type="dxa"/>
            <w:tcBorders>
              <w:top w:val="single" w:sz="4" w:space="0" w:color="auto"/>
              <w:left w:val="single" w:sz="4" w:space="0" w:color="auto"/>
              <w:bottom w:val="single" w:sz="4" w:space="0" w:color="auto"/>
              <w:right w:val="single" w:sz="4" w:space="0" w:color="auto"/>
            </w:tcBorders>
          </w:tcPr>
          <w:p w14:paraId="28FE98FA"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8FB" w14:textId="77777777" w:rsidR="007C442E" w:rsidRDefault="007C442E">
            <w:pPr>
              <w:pStyle w:val="TAC"/>
            </w:pPr>
          </w:p>
        </w:tc>
      </w:tr>
      <w:tr w:rsidR="007C442E" w14:paraId="28FE9904" w14:textId="77777777">
        <w:tc>
          <w:tcPr>
            <w:tcW w:w="2160" w:type="dxa"/>
            <w:tcBorders>
              <w:top w:val="single" w:sz="4" w:space="0" w:color="auto"/>
              <w:left w:val="single" w:sz="4" w:space="0" w:color="auto"/>
              <w:bottom w:val="single" w:sz="4" w:space="0" w:color="auto"/>
              <w:right w:val="single" w:sz="4" w:space="0" w:color="auto"/>
            </w:tcBorders>
          </w:tcPr>
          <w:p w14:paraId="28FE98FD" w14:textId="77777777" w:rsidR="007C442E" w:rsidRDefault="00C74DF9">
            <w:pPr>
              <w:pStyle w:val="TAL"/>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8FE"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8F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0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90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02" w14:textId="77777777" w:rsidR="007C442E"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9903" w14:textId="77777777" w:rsidR="007C442E" w:rsidRDefault="007C442E">
            <w:pPr>
              <w:pStyle w:val="TAC"/>
            </w:pPr>
          </w:p>
        </w:tc>
      </w:tr>
      <w:tr w:rsidR="007C442E" w14:paraId="28FE990C" w14:textId="77777777">
        <w:tc>
          <w:tcPr>
            <w:tcW w:w="2160" w:type="dxa"/>
            <w:tcBorders>
              <w:top w:val="single" w:sz="4" w:space="0" w:color="auto"/>
              <w:left w:val="single" w:sz="4" w:space="0" w:color="auto"/>
              <w:bottom w:val="single" w:sz="4" w:space="0" w:color="auto"/>
              <w:right w:val="single" w:sz="4" w:space="0" w:color="auto"/>
            </w:tcBorders>
          </w:tcPr>
          <w:p w14:paraId="28FE9905" w14:textId="77777777" w:rsidR="007C442E" w:rsidRDefault="00C74DF9">
            <w:pPr>
              <w:pStyle w:val="TAL"/>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906" w14:textId="77777777" w:rsidR="007C442E" w:rsidRDefault="00C74DF9">
            <w:pPr>
              <w:pStyle w:val="TAL"/>
            </w:pPr>
            <w:r>
              <w:rPr>
                <w:lang w:val="sv-SE"/>
              </w:rPr>
              <w:t>M</w:t>
            </w:r>
          </w:p>
        </w:tc>
        <w:tc>
          <w:tcPr>
            <w:tcW w:w="1080" w:type="dxa"/>
            <w:tcBorders>
              <w:top w:val="single" w:sz="4" w:space="0" w:color="auto"/>
              <w:left w:val="single" w:sz="4" w:space="0" w:color="auto"/>
              <w:bottom w:val="single" w:sz="4" w:space="0" w:color="auto"/>
              <w:right w:val="single" w:sz="4" w:space="0" w:color="auto"/>
            </w:tcBorders>
          </w:tcPr>
          <w:p w14:paraId="28FE990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08" w14:textId="77777777" w:rsidR="007C442E" w:rsidRDefault="00C74DF9">
            <w:pPr>
              <w:pStyle w:val="TAL"/>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8FE990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0A"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90B" w14:textId="77777777" w:rsidR="007C442E" w:rsidRDefault="007C442E">
            <w:pPr>
              <w:pStyle w:val="TAC"/>
            </w:pPr>
          </w:p>
        </w:tc>
      </w:tr>
      <w:tr w:rsidR="007C442E" w14:paraId="28FE9914" w14:textId="77777777">
        <w:tc>
          <w:tcPr>
            <w:tcW w:w="2160" w:type="dxa"/>
            <w:tcBorders>
              <w:top w:val="single" w:sz="4" w:space="0" w:color="auto"/>
              <w:left w:val="single" w:sz="4" w:space="0" w:color="auto"/>
              <w:bottom w:val="single" w:sz="4" w:space="0" w:color="auto"/>
              <w:right w:val="single" w:sz="4" w:space="0" w:color="auto"/>
            </w:tcBorders>
          </w:tcPr>
          <w:p w14:paraId="28FE990D" w14:textId="77777777" w:rsidR="007C442E" w:rsidRDefault="00C74DF9">
            <w:pPr>
              <w:pStyle w:val="TAL"/>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8FE990E"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90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10" w14:textId="77777777" w:rsidR="007C442E" w:rsidRDefault="00C74DF9">
            <w:pPr>
              <w:pStyle w:val="TAL"/>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8FE991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12" w14:textId="77777777" w:rsidR="007C442E" w:rsidRDefault="00C74DF9">
            <w:pPr>
              <w:pStyle w:val="TAC"/>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913" w14:textId="77777777" w:rsidR="007C442E" w:rsidRDefault="007C442E">
            <w:pPr>
              <w:pStyle w:val="TAC"/>
            </w:pPr>
          </w:p>
        </w:tc>
      </w:tr>
      <w:tr w:rsidR="007C442E" w14:paraId="28FE991C" w14:textId="77777777">
        <w:tc>
          <w:tcPr>
            <w:tcW w:w="2160" w:type="dxa"/>
            <w:tcBorders>
              <w:top w:val="single" w:sz="4" w:space="0" w:color="auto"/>
              <w:left w:val="single" w:sz="4" w:space="0" w:color="auto"/>
              <w:bottom w:val="single" w:sz="4" w:space="0" w:color="auto"/>
              <w:right w:val="single" w:sz="4" w:space="0" w:color="auto"/>
            </w:tcBorders>
          </w:tcPr>
          <w:p w14:paraId="28FE9915" w14:textId="77777777" w:rsidR="007C442E" w:rsidRDefault="00C74DF9">
            <w:pPr>
              <w:pStyle w:val="TAL"/>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8FE991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1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18" w14:textId="77777777" w:rsidR="007C442E" w:rsidRDefault="00C74DF9">
            <w:pPr>
              <w:pStyle w:val="TAL"/>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91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1A" w14:textId="77777777" w:rsidR="007C442E" w:rsidRDefault="00C74DF9">
            <w:pPr>
              <w:pStyle w:val="TAC"/>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91B" w14:textId="77777777" w:rsidR="007C442E" w:rsidRDefault="007C442E">
            <w:pPr>
              <w:pStyle w:val="TAC"/>
            </w:pPr>
          </w:p>
        </w:tc>
      </w:tr>
      <w:tr w:rsidR="007C442E" w14:paraId="28FE9924" w14:textId="77777777">
        <w:tc>
          <w:tcPr>
            <w:tcW w:w="2160" w:type="dxa"/>
            <w:tcBorders>
              <w:top w:val="single" w:sz="4" w:space="0" w:color="auto"/>
              <w:left w:val="single" w:sz="4" w:space="0" w:color="auto"/>
              <w:bottom w:val="single" w:sz="4" w:space="0" w:color="auto"/>
              <w:right w:val="single" w:sz="4" w:space="0" w:color="auto"/>
            </w:tcBorders>
          </w:tcPr>
          <w:p w14:paraId="28FE991D" w14:textId="77777777" w:rsidR="007C442E" w:rsidRDefault="00C74DF9">
            <w:pPr>
              <w:pStyle w:val="TAL"/>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FE991E" w14:textId="77777777" w:rsidR="007C442E" w:rsidRDefault="00C74DF9">
            <w:pPr>
              <w:pStyle w:val="TAL"/>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8FE991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20" w14:textId="77777777" w:rsidR="007C442E" w:rsidRDefault="00C74DF9">
            <w:pPr>
              <w:pStyle w:val="TAL"/>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8FE992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22" w14:textId="77777777" w:rsidR="007C442E" w:rsidRDefault="00C74DF9">
            <w:pPr>
              <w:pStyle w:val="TAC"/>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8FE9923" w14:textId="77777777" w:rsidR="007C442E" w:rsidRDefault="007C442E">
            <w:pPr>
              <w:pStyle w:val="TAC"/>
            </w:pPr>
          </w:p>
        </w:tc>
      </w:tr>
      <w:tr w:rsidR="007C442E" w14:paraId="28FE992C" w14:textId="77777777">
        <w:tc>
          <w:tcPr>
            <w:tcW w:w="2160" w:type="dxa"/>
            <w:tcBorders>
              <w:top w:val="single" w:sz="4" w:space="0" w:color="auto"/>
              <w:left w:val="single" w:sz="4" w:space="0" w:color="auto"/>
              <w:bottom w:val="single" w:sz="4" w:space="0" w:color="auto"/>
              <w:right w:val="single" w:sz="4" w:space="0" w:color="auto"/>
            </w:tcBorders>
          </w:tcPr>
          <w:p w14:paraId="28FE9925" w14:textId="77777777" w:rsidR="007C442E" w:rsidRDefault="00C74DF9">
            <w:pPr>
              <w:pStyle w:val="TAL"/>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28FE992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2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28" w14:textId="77777777" w:rsidR="007C442E" w:rsidRDefault="00C74DF9">
            <w:pPr>
              <w:pStyle w:val="TAL"/>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28FE9929" w14:textId="77777777" w:rsidR="007C442E" w:rsidRDefault="00C74DF9">
            <w:pPr>
              <w:pStyle w:val="TAL"/>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8FE992A"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2B" w14:textId="77777777" w:rsidR="007C442E" w:rsidRDefault="00C74DF9">
            <w:pPr>
              <w:pStyle w:val="TAC"/>
            </w:pPr>
            <w:r>
              <w:t>reject</w:t>
            </w:r>
          </w:p>
        </w:tc>
      </w:tr>
      <w:tr w:rsidR="007C442E" w14:paraId="28FE9934" w14:textId="77777777">
        <w:tc>
          <w:tcPr>
            <w:tcW w:w="2160" w:type="dxa"/>
            <w:tcBorders>
              <w:top w:val="single" w:sz="4" w:space="0" w:color="auto"/>
              <w:left w:val="single" w:sz="4" w:space="0" w:color="auto"/>
              <w:bottom w:val="single" w:sz="4" w:space="0" w:color="auto"/>
              <w:right w:val="single" w:sz="4" w:space="0" w:color="auto"/>
            </w:tcBorders>
          </w:tcPr>
          <w:p w14:paraId="28FE992D" w14:textId="77777777" w:rsidR="007C442E" w:rsidRDefault="00C74DF9">
            <w:pPr>
              <w:pStyle w:val="TAL"/>
            </w:pPr>
            <w: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8FE992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2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30" w14:textId="77777777" w:rsidR="007C442E" w:rsidRDefault="00C74DF9">
            <w:pPr>
              <w:pStyle w:val="TAL"/>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8FE993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32"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33" w14:textId="77777777" w:rsidR="007C442E" w:rsidRDefault="00C74DF9">
            <w:pPr>
              <w:pStyle w:val="TAC"/>
            </w:pPr>
            <w:r>
              <w:rPr>
                <w:rFonts w:cs="Arial"/>
                <w:lang w:eastAsia="ja-JP"/>
              </w:rPr>
              <w:t>ignore</w:t>
            </w:r>
          </w:p>
        </w:tc>
      </w:tr>
      <w:tr w:rsidR="007C442E" w14:paraId="28FE993C" w14:textId="77777777">
        <w:tc>
          <w:tcPr>
            <w:tcW w:w="2160" w:type="dxa"/>
            <w:tcBorders>
              <w:top w:val="single" w:sz="4" w:space="0" w:color="auto"/>
              <w:left w:val="single" w:sz="4" w:space="0" w:color="auto"/>
              <w:bottom w:val="single" w:sz="4" w:space="0" w:color="auto"/>
              <w:right w:val="single" w:sz="4" w:space="0" w:color="auto"/>
            </w:tcBorders>
          </w:tcPr>
          <w:p w14:paraId="28FE9935" w14:textId="77777777" w:rsidR="007C442E" w:rsidRDefault="00C74DF9">
            <w:pPr>
              <w:pStyle w:val="TAL"/>
            </w:pPr>
            <w: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8FE993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3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38" w14:textId="77777777" w:rsidR="007C442E" w:rsidRDefault="00C74DF9">
            <w:pPr>
              <w:pStyle w:val="TAL"/>
            </w:pPr>
            <w:r>
              <w:t>9.3.1.117</w:t>
            </w:r>
          </w:p>
        </w:tc>
        <w:tc>
          <w:tcPr>
            <w:tcW w:w="1728" w:type="dxa"/>
            <w:tcBorders>
              <w:top w:val="single" w:sz="4" w:space="0" w:color="auto"/>
              <w:left w:val="single" w:sz="4" w:space="0" w:color="auto"/>
              <w:bottom w:val="single" w:sz="4" w:space="0" w:color="auto"/>
              <w:right w:val="single" w:sz="4" w:space="0" w:color="auto"/>
            </w:tcBorders>
          </w:tcPr>
          <w:p w14:paraId="28FE993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3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3B" w14:textId="77777777" w:rsidR="007C442E" w:rsidRDefault="00C74DF9">
            <w:pPr>
              <w:pStyle w:val="TAC"/>
              <w:rPr>
                <w:rFonts w:cs="Arial"/>
                <w:lang w:eastAsia="ja-JP"/>
              </w:rPr>
            </w:pPr>
            <w:r>
              <w:rPr>
                <w:rFonts w:cs="Arial"/>
                <w:lang w:eastAsia="ja-JP"/>
              </w:rPr>
              <w:t>ignore</w:t>
            </w:r>
          </w:p>
        </w:tc>
      </w:tr>
      <w:tr w:rsidR="007C442E" w14:paraId="28FE9944" w14:textId="77777777">
        <w:tc>
          <w:tcPr>
            <w:tcW w:w="2160" w:type="dxa"/>
            <w:tcBorders>
              <w:top w:val="single" w:sz="4" w:space="0" w:color="auto"/>
              <w:left w:val="single" w:sz="4" w:space="0" w:color="auto"/>
              <w:bottom w:val="single" w:sz="4" w:space="0" w:color="auto"/>
              <w:right w:val="single" w:sz="4" w:space="0" w:color="auto"/>
            </w:tcBorders>
          </w:tcPr>
          <w:p w14:paraId="28FE993D" w14:textId="77777777" w:rsidR="007C442E" w:rsidRDefault="00C74DF9">
            <w:pPr>
              <w:pStyle w:val="TAL"/>
            </w:pPr>
            <w: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993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3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40" w14:textId="77777777" w:rsidR="007C442E" w:rsidRDefault="00C74DF9">
            <w:pPr>
              <w:pStyle w:val="TAL"/>
            </w:pPr>
            <w:r>
              <w:t>9.3.1.119</w:t>
            </w:r>
          </w:p>
        </w:tc>
        <w:tc>
          <w:tcPr>
            <w:tcW w:w="1728" w:type="dxa"/>
            <w:tcBorders>
              <w:top w:val="single" w:sz="4" w:space="0" w:color="auto"/>
              <w:left w:val="single" w:sz="4" w:space="0" w:color="auto"/>
              <w:bottom w:val="single" w:sz="4" w:space="0" w:color="auto"/>
              <w:right w:val="single" w:sz="4" w:space="0" w:color="auto"/>
            </w:tcBorders>
          </w:tcPr>
          <w:p w14:paraId="28FE9941" w14:textId="77777777" w:rsidR="007C442E" w:rsidRDefault="00C74DF9">
            <w:pPr>
              <w:pStyle w:val="TAL"/>
            </w:pPr>
            <w: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FE9942"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43" w14:textId="77777777" w:rsidR="007C442E" w:rsidRDefault="00C74DF9">
            <w:pPr>
              <w:pStyle w:val="TAC"/>
              <w:rPr>
                <w:rFonts w:cs="Arial"/>
                <w:lang w:eastAsia="ja-JP"/>
              </w:rPr>
            </w:pPr>
            <w:r>
              <w:rPr>
                <w:rFonts w:cs="Arial"/>
                <w:lang w:eastAsia="ja-JP"/>
              </w:rPr>
              <w:t>ignore</w:t>
            </w:r>
          </w:p>
        </w:tc>
      </w:tr>
      <w:tr w:rsidR="007C442E" w14:paraId="28FE994C" w14:textId="77777777">
        <w:tc>
          <w:tcPr>
            <w:tcW w:w="2160" w:type="dxa"/>
            <w:tcBorders>
              <w:top w:val="single" w:sz="4" w:space="0" w:color="auto"/>
              <w:left w:val="single" w:sz="4" w:space="0" w:color="auto"/>
              <w:bottom w:val="single" w:sz="4" w:space="0" w:color="auto"/>
              <w:right w:val="single" w:sz="4" w:space="0" w:color="auto"/>
            </w:tcBorders>
          </w:tcPr>
          <w:p w14:paraId="28FE9945" w14:textId="77777777" w:rsidR="007C442E" w:rsidRDefault="00C74DF9">
            <w:pPr>
              <w:pStyle w:val="TAL"/>
            </w:pPr>
            <w: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994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4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48" w14:textId="77777777" w:rsidR="007C442E" w:rsidRDefault="00C74DF9">
            <w:pPr>
              <w:pStyle w:val="TAL"/>
            </w:pPr>
            <w:r>
              <w:t>9.3.1.118</w:t>
            </w:r>
          </w:p>
        </w:tc>
        <w:tc>
          <w:tcPr>
            <w:tcW w:w="1728" w:type="dxa"/>
            <w:tcBorders>
              <w:top w:val="single" w:sz="4" w:space="0" w:color="auto"/>
              <w:left w:val="single" w:sz="4" w:space="0" w:color="auto"/>
              <w:bottom w:val="single" w:sz="4" w:space="0" w:color="auto"/>
              <w:right w:val="single" w:sz="4" w:space="0" w:color="auto"/>
            </w:tcBorders>
          </w:tcPr>
          <w:p w14:paraId="28FE9949" w14:textId="77777777" w:rsidR="007C442E" w:rsidRDefault="00C74DF9">
            <w:pPr>
              <w:pStyle w:val="TAL"/>
            </w:pPr>
            <w: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8FE994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4B" w14:textId="77777777" w:rsidR="007C442E" w:rsidRDefault="00C74DF9">
            <w:pPr>
              <w:pStyle w:val="TAC"/>
              <w:rPr>
                <w:rFonts w:cs="Arial"/>
                <w:lang w:eastAsia="ja-JP"/>
              </w:rPr>
            </w:pPr>
            <w:r>
              <w:rPr>
                <w:rFonts w:cs="Arial"/>
                <w:lang w:eastAsia="ja-JP"/>
              </w:rPr>
              <w:t>ignore</w:t>
            </w:r>
          </w:p>
        </w:tc>
      </w:tr>
      <w:tr w:rsidR="007C442E" w14:paraId="28FE9955" w14:textId="77777777">
        <w:tc>
          <w:tcPr>
            <w:tcW w:w="2160" w:type="dxa"/>
            <w:tcBorders>
              <w:top w:val="single" w:sz="4" w:space="0" w:color="auto"/>
              <w:left w:val="single" w:sz="4" w:space="0" w:color="auto"/>
              <w:bottom w:val="single" w:sz="4" w:space="0" w:color="auto"/>
              <w:right w:val="single" w:sz="4" w:space="0" w:color="auto"/>
            </w:tcBorders>
          </w:tcPr>
          <w:p w14:paraId="28FE994D" w14:textId="77777777" w:rsidR="007C442E" w:rsidRDefault="00C74DF9">
            <w:pPr>
              <w:pStyle w:val="TAL"/>
            </w:pPr>
            <w: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8FE994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4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50" w14:textId="77777777" w:rsidR="007C442E" w:rsidRDefault="00C74DF9">
            <w:pPr>
              <w:pStyle w:val="TAL"/>
            </w:pPr>
            <w:r>
              <w:t>Bit Rate</w:t>
            </w:r>
          </w:p>
          <w:p w14:paraId="28FE9951" w14:textId="77777777" w:rsidR="007C442E" w:rsidRDefault="00C74DF9">
            <w:pPr>
              <w:pStyle w:val="TAL"/>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28FE9952" w14:textId="77777777" w:rsidR="007C442E" w:rsidRDefault="00C74DF9">
            <w:pPr>
              <w:pStyle w:val="TAL"/>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FE9953"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954" w14:textId="77777777" w:rsidR="007C442E" w:rsidRDefault="00C74DF9">
            <w:pPr>
              <w:pStyle w:val="TAC"/>
              <w:rPr>
                <w:rFonts w:cs="Arial"/>
                <w:lang w:eastAsia="ja-JP"/>
              </w:rPr>
            </w:pPr>
            <w:r>
              <w:rPr>
                <w:rFonts w:cs="Arial"/>
                <w:lang w:eastAsia="ja-JP"/>
              </w:rPr>
              <w:t>ignore</w:t>
            </w:r>
          </w:p>
        </w:tc>
      </w:tr>
      <w:tr w:rsidR="007C442E" w14:paraId="28FE995D" w14:textId="77777777">
        <w:tc>
          <w:tcPr>
            <w:tcW w:w="2160" w:type="dxa"/>
            <w:tcBorders>
              <w:top w:val="single" w:sz="4" w:space="0" w:color="auto"/>
              <w:left w:val="single" w:sz="4" w:space="0" w:color="auto"/>
              <w:bottom w:val="single" w:sz="4" w:space="0" w:color="auto"/>
              <w:right w:val="single" w:sz="4" w:space="0" w:color="auto"/>
            </w:tcBorders>
          </w:tcPr>
          <w:p w14:paraId="28FE9956" w14:textId="77777777" w:rsidR="007C442E" w:rsidRDefault="00C74DF9">
            <w:pPr>
              <w:pStyle w:val="TAL"/>
              <w:rPr>
                <w:b/>
                <w:bCs/>
              </w:rPr>
            </w:pPr>
            <w:r>
              <w:rPr>
                <w:rFonts w:hint="eastAsia"/>
                <w:b/>
                <w:bCs/>
                <w:lang w:val="en-US"/>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FE995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58" w14:textId="77777777" w:rsidR="007C442E" w:rsidRDefault="00C74DF9">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9959"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95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5B"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95C" w14:textId="77777777" w:rsidR="007C442E" w:rsidRDefault="00C74DF9">
            <w:pPr>
              <w:pStyle w:val="TAC"/>
              <w:rPr>
                <w:lang w:val="en-US"/>
              </w:rPr>
            </w:pPr>
            <w:r>
              <w:rPr>
                <w:rFonts w:hint="eastAsia"/>
                <w:lang w:val="en-US"/>
              </w:rPr>
              <w:t>reject</w:t>
            </w:r>
          </w:p>
        </w:tc>
      </w:tr>
      <w:tr w:rsidR="007C442E" w14:paraId="28FE9965" w14:textId="77777777">
        <w:tc>
          <w:tcPr>
            <w:tcW w:w="2160" w:type="dxa"/>
            <w:tcBorders>
              <w:top w:val="single" w:sz="4" w:space="0" w:color="auto"/>
              <w:left w:val="single" w:sz="4" w:space="0" w:color="auto"/>
              <w:bottom w:val="single" w:sz="4" w:space="0" w:color="auto"/>
              <w:right w:val="single" w:sz="4" w:space="0" w:color="auto"/>
            </w:tcBorders>
          </w:tcPr>
          <w:p w14:paraId="28FE995E" w14:textId="77777777" w:rsidR="007C442E" w:rsidRDefault="00C74DF9">
            <w:pPr>
              <w:pStyle w:val="TAL"/>
              <w:ind w:leftChars="50" w:left="100"/>
              <w:rPr>
                <w:b/>
                <w:bCs/>
              </w:rPr>
            </w:pPr>
            <w:r>
              <w:rPr>
                <w:b/>
                <w:bCs/>
              </w:rPr>
              <w:lastRenderedPageBreak/>
              <w:t>&gt;</w:t>
            </w:r>
            <w:r>
              <w:rPr>
                <w:rFonts w:hint="eastAsia"/>
                <w:b/>
                <w:bCs/>
                <w:lang w:val="en-US"/>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8FE995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60"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8FE9961"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96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63" w14:textId="77777777" w:rsidR="007C442E" w:rsidRDefault="00C74DF9">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9964" w14:textId="77777777" w:rsidR="007C442E" w:rsidRDefault="00C74DF9">
            <w:pPr>
              <w:pStyle w:val="TAC"/>
              <w:rPr>
                <w:lang w:val="en-US"/>
              </w:rPr>
            </w:pPr>
            <w:r>
              <w:rPr>
                <w:rFonts w:hint="eastAsia"/>
                <w:lang w:val="en-US"/>
              </w:rPr>
              <w:t>reject</w:t>
            </w:r>
          </w:p>
        </w:tc>
      </w:tr>
      <w:tr w:rsidR="007C442E" w14:paraId="28FE996D" w14:textId="77777777">
        <w:tc>
          <w:tcPr>
            <w:tcW w:w="2160" w:type="dxa"/>
            <w:tcBorders>
              <w:top w:val="single" w:sz="4" w:space="0" w:color="auto"/>
              <w:left w:val="single" w:sz="4" w:space="0" w:color="auto"/>
              <w:bottom w:val="single" w:sz="4" w:space="0" w:color="auto"/>
              <w:right w:val="single" w:sz="4" w:space="0" w:color="auto"/>
            </w:tcBorders>
          </w:tcPr>
          <w:p w14:paraId="28FE9966" w14:textId="77777777" w:rsidR="007C442E" w:rsidRDefault="00C74DF9">
            <w:pPr>
              <w:pStyle w:val="TAL"/>
              <w:ind w:leftChars="100" w:left="200"/>
              <w:rPr>
                <w:lang w:val="en-US"/>
              </w:rPr>
            </w:pPr>
            <w:r>
              <w:t>&gt;&gt;</w:t>
            </w:r>
            <w:r>
              <w:rPr>
                <w:lang w:val="en-US"/>
              </w:rPr>
              <w:t xml:space="preserve">SL </w:t>
            </w:r>
            <w:r>
              <w:t>DRB I</w:t>
            </w:r>
            <w:r>
              <w:rPr>
                <w:rFonts w:hint="eastAsia"/>
                <w:lang w:val="en-US"/>
              </w:rPr>
              <w:t>D</w:t>
            </w:r>
          </w:p>
        </w:tc>
        <w:tc>
          <w:tcPr>
            <w:tcW w:w="1080" w:type="dxa"/>
            <w:tcBorders>
              <w:top w:val="single" w:sz="4" w:space="0" w:color="auto"/>
              <w:left w:val="single" w:sz="4" w:space="0" w:color="auto"/>
              <w:bottom w:val="single" w:sz="4" w:space="0" w:color="auto"/>
              <w:right w:val="single" w:sz="4" w:space="0" w:color="auto"/>
            </w:tcBorders>
          </w:tcPr>
          <w:p w14:paraId="28FE9967"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996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69" w14:textId="77777777" w:rsidR="007C442E" w:rsidRDefault="00C74DF9">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28FE996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6B"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6C" w14:textId="77777777" w:rsidR="007C442E" w:rsidRDefault="007C442E">
            <w:pPr>
              <w:pStyle w:val="TAC"/>
            </w:pPr>
          </w:p>
        </w:tc>
      </w:tr>
      <w:tr w:rsidR="007C442E" w14:paraId="28FE9975" w14:textId="77777777">
        <w:tc>
          <w:tcPr>
            <w:tcW w:w="2160" w:type="dxa"/>
            <w:tcBorders>
              <w:top w:val="single" w:sz="4" w:space="0" w:color="auto"/>
              <w:left w:val="single" w:sz="4" w:space="0" w:color="auto"/>
              <w:bottom w:val="single" w:sz="4" w:space="0" w:color="auto"/>
              <w:right w:val="single" w:sz="4" w:space="0" w:color="auto"/>
            </w:tcBorders>
          </w:tcPr>
          <w:p w14:paraId="28FE996E" w14:textId="77777777" w:rsidR="007C442E" w:rsidRDefault="00C74DF9">
            <w:pPr>
              <w:pStyle w:val="TAL"/>
              <w:ind w:leftChars="100" w:left="200"/>
              <w:rPr>
                <w:b/>
                <w:bCs/>
                <w:lang w:val="en-US"/>
              </w:rPr>
            </w:pPr>
            <w:r>
              <w:rPr>
                <w:b/>
                <w:bCs/>
              </w:rPr>
              <w:t>&gt;&gt;</w:t>
            </w:r>
            <w:r>
              <w:rPr>
                <w:b/>
                <w:bCs/>
                <w:lang w:val="en-US"/>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8FE996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70" w14:textId="77777777" w:rsidR="007C442E" w:rsidRDefault="00C74DF9">
            <w:pPr>
              <w:pStyle w:val="TAL"/>
              <w:rPr>
                <w:i/>
                <w:lang w:val="en-US"/>
              </w:rPr>
            </w:pPr>
            <w:r>
              <w:rPr>
                <w:rFonts w:hint="eastAsia"/>
                <w:i/>
                <w:lang w:val="en-US"/>
              </w:rPr>
              <w:t>1</w:t>
            </w:r>
          </w:p>
        </w:tc>
        <w:tc>
          <w:tcPr>
            <w:tcW w:w="1512" w:type="dxa"/>
            <w:tcBorders>
              <w:top w:val="single" w:sz="4" w:space="0" w:color="auto"/>
              <w:left w:val="single" w:sz="4" w:space="0" w:color="auto"/>
              <w:bottom w:val="single" w:sz="4" w:space="0" w:color="auto"/>
              <w:right w:val="single" w:sz="4" w:space="0" w:color="auto"/>
            </w:tcBorders>
          </w:tcPr>
          <w:p w14:paraId="28FE9971"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97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73"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974" w14:textId="77777777" w:rsidR="007C442E" w:rsidRDefault="00C74DF9">
            <w:pPr>
              <w:pStyle w:val="TAC"/>
            </w:pPr>
            <w:r>
              <w:t>ignore</w:t>
            </w:r>
          </w:p>
        </w:tc>
      </w:tr>
      <w:tr w:rsidR="007C442E" w14:paraId="28FE997E" w14:textId="77777777">
        <w:tc>
          <w:tcPr>
            <w:tcW w:w="2160" w:type="dxa"/>
            <w:tcBorders>
              <w:top w:val="single" w:sz="4" w:space="0" w:color="auto"/>
              <w:left w:val="single" w:sz="4" w:space="0" w:color="auto"/>
              <w:bottom w:val="single" w:sz="4" w:space="0" w:color="auto"/>
              <w:right w:val="single" w:sz="4" w:space="0" w:color="auto"/>
            </w:tcBorders>
          </w:tcPr>
          <w:p w14:paraId="28FE9976" w14:textId="77777777" w:rsidR="007C442E" w:rsidRDefault="00C74DF9">
            <w:pPr>
              <w:pStyle w:val="TAL"/>
              <w:ind w:leftChars="150" w:left="300"/>
              <w:rPr>
                <w:i/>
                <w:iCs/>
                <w:lang w:val="en-US"/>
              </w:rPr>
            </w:pPr>
            <w:r>
              <w:rPr>
                <w:i/>
                <w:iCs/>
                <w:lang w:val="en-US"/>
              </w:rPr>
              <w:t>&gt;&gt;&gt;SL DRB QoS</w:t>
            </w:r>
          </w:p>
        </w:tc>
        <w:tc>
          <w:tcPr>
            <w:tcW w:w="1080" w:type="dxa"/>
            <w:tcBorders>
              <w:top w:val="single" w:sz="4" w:space="0" w:color="auto"/>
              <w:left w:val="single" w:sz="4" w:space="0" w:color="auto"/>
              <w:bottom w:val="single" w:sz="4" w:space="0" w:color="auto"/>
              <w:right w:val="single" w:sz="4" w:space="0" w:color="auto"/>
            </w:tcBorders>
          </w:tcPr>
          <w:p w14:paraId="28FE9977"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997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79" w14:textId="77777777" w:rsidR="007C442E" w:rsidRDefault="00C74DF9">
            <w:pPr>
              <w:pStyle w:val="TAL"/>
              <w:rPr>
                <w:rFonts w:cs="Arial"/>
                <w:szCs w:val="18"/>
                <w:lang w:val="en-US"/>
              </w:rPr>
            </w:pPr>
            <w:r>
              <w:rPr>
                <w:rFonts w:cs="Arial"/>
                <w:szCs w:val="18"/>
                <w:lang w:val="en-US"/>
              </w:rPr>
              <w:t>PC5 QoS Parameters</w:t>
            </w:r>
          </w:p>
          <w:p w14:paraId="28FE997A" w14:textId="77777777" w:rsidR="007C442E" w:rsidRDefault="00C74DF9">
            <w:pPr>
              <w:pStyle w:val="TAL"/>
              <w:rPr>
                <w:rFonts w:cs="Arial"/>
                <w:szCs w:val="18"/>
                <w:lang w:val="en-US" w:eastAsia="ja-JP"/>
              </w:rPr>
            </w:pPr>
            <w:r>
              <w:rPr>
                <w:rFonts w:cs="Arial"/>
                <w:szCs w:val="18"/>
                <w:lang w:val="en-US"/>
              </w:rPr>
              <w:t>9.3.1.122</w:t>
            </w:r>
          </w:p>
        </w:tc>
        <w:tc>
          <w:tcPr>
            <w:tcW w:w="1728" w:type="dxa"/>
            <w:tcBorders>
              <w:top w:val="single" w:sz="4" w:space="0" w:color="auto"/>
              <w:left w:val="single" w:sz="4" w:space="0" w:color="auto"/>
              <w:bottom w:val="single" w:sz="4" w:space="0" w:color="auto"/>
              <w:right w:val="single" w:sz="4" w:space="0" w:color="auto"/>
            </w:tcBorders>
          </w:tcPr>
          <w:p w14:paraId="28FE997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7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7D" w14:textId="77777777" w:rsidR="007C442E" w:rsidRDefault="007C442E">
            <w:pPr>
              <w:pStyle w:val="TAC"/>
            </w:pPr>
          </w:p>
        </w:tc>
      </w:tr>
      <w:tr w:rsidR="007C442E" w14:paraId="28FE9986" w14:textId="77777777">
        <w:tc>
          <w:tcPr>
            <w:tcW w:w="2160" w:type="dxa"/>
            <w:tcBorders>
              <w:top w:val="single" w:sz="4" w:space="0" w:color="auto"/>
              <w:left w:val="single" w:sz="4" w:space="0" w:color="auto"/>
              <w:bottom w:val="single" w:sz="4" w:space="0" w:color="auto"/>
              <w:right w:val="single" w:sz="4" w:space="0" w:color="auto"/>
            </w:tcBorders>
          </w:tcPr>
          <w:p w14:paraId="28FE997F" w14:textId="77777777" w:rsidR="007C442E" w:rsidRDefault="00C74DF9">
            <w:pPr>
              <w:pStyle w:val="TAL"/>
              <w:ind w:leftChars="150" w:left="300"/>
              <w:rPr>
                <w:b/>
                <w:bCs/>
                <w:lang w:val="en-US"/>
              </w:rPr>
            </w:pPr>
            <w:r>
              <w:rPr>
                <w:b/>
                <w:bCs/>
              </w:rPr>
              <w:t>&gt;&gt;&gt;Flows Mapped to</w:t>
            </w:r>
            <w:r>
              <w:rPr>
                <w:b/>
                <w:bCs/>
                <w:lang w:val="en-US"/>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8FE998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81"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982"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98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8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85" w14:textId="77777777" w:rsidR="007C442E" w:rsidRDefault="007C442E">
            <w:pPr>
              <w:pStyle w:val="TAC"/>
            </w:pPr>
          </w:p>
        </w:tc>
      </w:tr>
      <w:tr w:rsidR="007C442E" w14:paraId="28FE998E" w14:textId="77777777">
        <w:tc>
          <w:tcPr>
            <w:tcW w:w="2160" w:type="dxa"/>
            <w:tcBorders>
              <w:top w:val="single" w:sz="4" w:space="0" w:color="auto"/>
              <w:left w:val="single" w:sz="4" w:space="0" w:color="auto"/>
              <w:bottom w:val="single" w:sz="4" w:space="0" w:color="auto"/>
              <w:right w:val="single" w:sz="4" w:space="0" w:color="auto"/>
            </w:tcBorders>
          </w:tcPr>
          <w:p w14:paraId="28FE9987" w14:textId="77777777" w:rsidR="007C442E" w:rsidRDefault="00C74DF9">
            <w:pPr>
              <w:pStyle w:val="TAL"/>
              <w:ind w:leftChars="200" w:left="400"/>
              <w:rPr>
                <w:lang w:val="en-US"/>
              </w:rPr>
            </w:pPr>
            <w:r>
              <w:rPr>
                <w:rFonts w:hint="eastAsia"/>
                <w:lang w:val="en-US"/>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8FE998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8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8A" w14:textId="77777777" w:rsidR="007C442E" w:rsidRDefault="00C74DF9">
            <w:pPr>
              <w:pStyle w:val="TAL"/>
              <w:rPr>
                <w:rFonts w:cs="Arial"/>
                <w:szCs w:val="18"/>
                <w:lang w:val="en-US" w:eastAsia="ja-JP"/>
              </w:rPr>
            </w:pPr>
            <w:r>
              <w:rPr>
                <w:rFonts w:cs="Arial" w:hint="eastAsia"/>
                <w:szCs w:val="18"/>
                <w:lang w:val="en-US"/>
              </w:rPr>
              <w:t>9.3.1.121</w:t>
            </w:r>
          </w:p>
        </w:tc>
        <w:tc>
          <w:tcPr>
            <w:tcW w:w="1728" w:type="dxa"/>
            <w:tcBorders>
              <w:top w:val="single" w:sz="4" w:space="0" w:color="auto"/>
              <w:left w:val="single" w:sz="4" w:space="0" w:color="auto"/>
              <w:bottom w:val="single" w:sz="4" w:space="0" w:color="auto"/>
              <w:right w:val="single" w:sz="4" w:space="0" w:color="auto"/>
            </w:tcBorders>
          </w:tcPr>
          <w:p w14:paraId="28FE998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8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8D" w14:textId="77777777" w:rsidR="007C442E" w:rsidRDefault="007C442E">
            <w:pPr>
              <w:pStyle w:val="TAC"/>
            </w:pPr>
          </w:p>
        </w:tc>
      </w:tr>
      <w:tr w:rsidR="007C442E" w14:paraId="28FE9996" w14:textId="77777777">
        <w:tc>
          <w:tcPr>
            <w:tcW w:w="2160" w:type="dxa"/>
            <w:tcBorders>
              <w:top w:val="single" w:sz="4" w:space="0" w:color="auto"/>
              <w:left w:val="single" w:sz="4" w:space="0" w:color="auto"/>
              <w:bottom w:val="single" w:sz="4" w:space="0" w:color="auto"/>
              <w:right w:val="single" w:sz="4" w:space="0" w:color="auto"/>
            </w:tcBorders>
          </w:tcPr>
          <w:p w14:paraId="28FE998F" w14:textId="77777777" w:rsidR="007C442E" w:rsidRDefault="00C74DF9">
            <w:pPr>
              <w:pStyle w:val="TAL"/>
              <w:ind w:leftChars="100" w:left="200"/>
              <w:rPr>
                <w:lang w:val="en-US"/>
              </w:rPr>
            </w:pPr>
            <w:r>
              <w:rPr>
                <w:rFonts w:hint="eastAsia"/>
                <w:lang w:val="en-US"/>
              </w:rPr>
              <w:t>&gt;&gt;RLC mode</w:t>
            </w:r>
          </w:p>
        </w:tc>
        <w:tc>
          <w:tcPr>
            <w:tcW w:w="1080" w:type="dxa"/>
            <w:tcBorders>
              <w:top w:val="single" w:sz="4" w:space="0" w:color="auto"/>
              <w:left w:val="single" w:sz="4" w:space="0" w:color="auto"/>
              <w:bottom w:val="single" w:sz="4" w:space="0" w:color="auto"/>
              <w:right w:val="single" w:sz="4" w:space="0" w:color="auto"/>
            </w:tcBorders>
          </w:tcPr>
          <w:p w14:paraId="28FE9990" w14:textId="77777777" w:rsidR="007C442E" w:rsidRDefault="00C74DF9">
            <w:pPr>
              <w:pStyle w:val="TAL"/>
              <w:rPr>
                <w:lang w:val="en-US"/>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8FE999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92" w14:textId="77777777" w:rsidR="007C442E" w:rsidRDefault="00C74DF9">
            <w:pPr>
              <w:pStyle w:val="TAL"/>
              <w:rPr>
                <w:rFonts w:cs="Arial"/>
                <w:szCs w:val="18"/>
                <w:lang w:val="en-US"/>
              </w:rPr>
            </w:pPr>
            <w:r>
              <w:rPr>
                <w:rFonts w:cs="Arial" w:hint="eastAsia"/>
                <w:szCs w:val="18"/>
                <w:lang w:val="en-US"/>
              </w:rPr>
              <w:t>9.3.1.27</w:t>
            </w:r>
          </w:p>
        </w:tc>
        <w:tc>
          <w:tcPr>
            <w:tcW w:w="1728" w:type="dxa"/>
            <w:tcBorders>
              <w:top w:val="single" w:sz="4" w:space="0" w:color="auto"/>
              <w:left w:val="single" w:sz="4" w:space="0" w:color="auto"/>
              <w:bottom w:val="single" w:sz="4" w:space="0" w:color="auto"/>
              <w:right w:val="single" w:sz="4" w:space="0" w:color="auto"/>
            </w:tcBorders>
          </w:tcPr>
          <w:p w14:paraId="28FE999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9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995" w14:textId="77777777" w:rsidR="007C442E" w:rsidRDefault="007C442E">
            <w:pPr>
              <w:pStyle w:val="TAC"/>
            </w:pPr>
          </w:p>
        </w:tc>
      </w:tr>
      <w:tr w:rsidR="007C442E" w14:paraId="28FE999E" w14:textId="77777777">
        <w:tc>
          <w:tcPr>
            <w:tcW w:w="2160" w:type="dxa"/>
            <w:tcBorders>
              <w:top w:val="single" w:sz="4" w:space="0" w:color="auto"/>
              <w:left w:val="single" w:sz="4" w:space="0" w:color="auto"/>
              <w:bottom w:val="single" w:sz="4" w:space="0" w:color="auto"/>
              <w:right w:val="single" w:sz="4" w:space="0" w:color="auto"/>
            </w:tcBorders>
          </w:tcPr>
          <w:p w14:paraId="28FE9997" w14:textId="77777777" w:rsidR="007C442E" w:rsidRDefault="00C74DF9">
            <w:pPr>
              <w:pStyle w:val="TAL"/>
              <w:ind w:leftChars="100" w:left="200"/>
              <w:rPr>
                <w:lang w:val="en-US"/>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FE9998" w14:textId="77777777" w:rsidR="007C442E" w:rsidRDefault="00C74DF9">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999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9A" w14:textId="77777777" w:rsidR="007C442E" w:rsidRDefault="00C74DF9">
            <w:pPr>
              <w:pStyle w:val="TAL"/>
              <w:rPr>
                <w:rFonts w:cs="Arial"/>
                <w:szCs w:val="18"/>
                <w:lang w:val="en-US"/>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99B" w14:textId="77777777" w:rsidR="007C442E" w:rsidRDefault="00C74DF9">
            <w:pPr>
              <w:pStyle w:val="TAL"/>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8FE999C"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99D" w14:textId="77777777" w:rsidR="007C442E" w:rsidRDefault="007C442E">
            <w:pPr>
              <w:pStyle w:val="TAC"/>
            </w:pPr>
          </w:p>
        </w:tc>
      </w:tr>
      <w:tr w:rsidR="007C442E" w14:paraId="28FE99A6" w14:textId="77777777">
        <w:tc>
          <w:tcPr>
            <w:tcW w:w="2160" w:type="dxa"/>
            <w:tcBorders>
              <w:top w:val="single" w:sz="4" w:space="0" w:color="auto"/>
              <w:left w:val="single" w:sz="4" w:space="0" w:color="auto"/>
              <w:bottom w:val="single" w:sz="4" w:space="0" w:color="auto"/>
              <w:right w:val="single" w:sz="4" w:space="0" w:color="auto"/>
            </w:tcBorders>
          </w:tcPr>
          <w:p w14:paraId="28FE999F" w14:textId="77777777" w:rsidR="007C442E" w:rsidRDefault="00C74DF9">
            <w:pPr>
              <w:pStyle w:val="TAL"/>
              <w:rPr>
                <w:b/>
                <w:bCs/>
                <w:lang w:val="fr-FR"/>
              </w:rPr>
            </w:pPr>
            <w:r>
              <w:rPr>
                <w:b/>
                <w:bCs/>
                <w:lang w:val="fr-FR"/>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8FE99A0" w14:textId="77777777" w:rsidR="007C442E" w:rsidRDefault="00C74DF9">
            <w:pPr>
              <w:pStyle w:val="TAL"/>
              <w:rPr>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28FE99A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A2" w14:textId="77777777" w:rsidR="007C442E" w:rsidRDefault="007C442E">
            <w:pPr>
              <w:pStyle w:val="TAL"/>
              <w:rPr>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8FE99A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A4" w14:textId="77777777" w:rsidR="007C442E" w:rsidRDefault="00C74DF9">
            <w:pPr>
              <w:pStyle w:val="TAC"/>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28FE99A5" w14:textId="77777777" w:rsidR="007C442E" w:rsidRDefault="00C74DF9">
            <w:pPr>
              <w:pStyle w:val="TAC"/>
            </w:pPr>
            <w:r>
              <w:t>reject</w:t>
            </w:r>
          </w:p>
        </w:tc>
      </w:tr>
      <w:tr w:rsidR="007C442E" w14:paraId="28FE99AE" w14:textId="77777777">
        <w:tc>
          <w:tcPr>
            <w:tcW w:w="2160" w:type="dxa"/>
            <w:tcBorders>
              <w:top w:val="single" w:sz="4" w:space="0" w:color="auto"/>
              <w:left w:val="single" w:sz="4" w:space="0" w:color="auto"/>
              <w:bottom w:val="single" w:sz="4" w:space="0" w:color="auto"/>
              <w:right w:val="single" w:sz="4" w:space="0" w:color="auto"/>
            </w:tcBorders>
          </w:tcPr>
          <w:p w14:paraId="28FE99A7" w14:textId="77777777" w:rsidR="007C442E" w:rsidRDefault="00C74DF9">
            <w:pPr>
              <w:pStyle w:val="TAL"/>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8FE99A8" w14:textId="77777777" w:rsidR="007C442E" w:rsidRDefault="00C74DF9">
            <w:pPr>
              <w:pStyle w:val="TAL"/>
              <w:rPr>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99A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AA" w14:textId="77777777" w:rsidR="007C442E" w:rsidRDefault="00C74DF9">
            <w:pPr>
              <w:pStyle w:val="TAL"/>
              <w:rPr>
                <w:rFonts w:cs="Arial"/>
                <w:szCs w:val="18"/>
                <w:lang w:val="en-US"/>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99A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AC"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9AD" w14:textId="77777777" w:rsidR="007C442E" w:rsidRDefault="00C74DF9">
            <w:pPr>
              <w:pStyle w:val="TAC"/>
            </w:pPr>
            <w:r>
              <w:t>-</w:t>
            </w:r>
          </w:p>
        </w:tc>
      </w:tr>
      <w:tr w:rsidR="007C442E" w14:paraId="28FE99B6" w14:textId="77777777">
        <w:tc>
          <w:tcPr>
            <w:tcW w:w="2160" w:type="dxa"/>
            <w:tcBorders>
              <w:top w:val="single" w:sz="4" w:space="0" w:color="auto"/>
              <w:left w:val="single" w:sz="4" w:space="0" w:color="auto"/>
              <w:bottom w:val="single" w:sz="4" w:space="0" w:color="auto"/>
              <w:right w:val="single" w:sz="4" w:space="0" w:color="auto"/>
            </w:tcBorders>
          </w:tcPr>
          <w:p w14:paraId="28FE99AF" w14:textId="77777777" w:rsidR="007C442E" w:rsidRDefault="00C74DF9">
            <w:pPr>
              <w:pStyle w:val="TAL"/>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8FE99B0" w14:textId="77777777" w:rsidR="007C442E" w:rsidRDefault="00C74DF9">
            <w:pPr>
              <w:pStyle w:val="TAL"/>
              <w:rPr>
                <w:lang w:val="en-US"/>
              </w:rPr>
            </w:pPr>
            <w:r>
              <w:rPr>
                <w:lang w:val="en-US"/>
              </w:rPr>
              <w:t>C-</w:t>
            </w:r>
            <w:proofErr w:type="spellStart"/>
            <w:r>
              <w:rPr>
                <w:lang w:val="en-US"/>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28FE99B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B2" w14:textId="77777777" w:rsidR="007C442E" w:rsidRDefault="00C74DF9">
            <w:pPr>
              <w:pStyle w:val="TAL"/>
              <w:rPr>
                <w:rFonts w:cs="Arial"/>
                <w:szCs w:val="18"/>
                <w:lang w:val="en-US"/>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28FE99B3" w14:textId="77777777" w:rsidR="007C442E" w:rsidRDefault="00C74DF9">
            <w:pPr>
              <w:pStyle w:val="TAL"/>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8FE99B4"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9B5" w14:textId="77777777" w:rsidR="007C442E" w:rsidRDefault="00C74DF9">
            <w:pPr>
              <w:pStyle w:val="TAC"/>
            </w:pPr>
            <w:r>
              <w:t>-</w:t>
            </w:r>
          </w:p>
        </w:tc>
      </w:tr>
      <w:tr w:rsidR="007C442E" w14:paraId="28FE99BE" w14:textId="77777777">
        <w:tc>
          <w:tcPr>
            <w:tcW w:w="2160" w:type="dxa"/>
            <w:tcBorders>
              <w:top w:val="single" w:sz="4" w:space="0" w:color="auto"/>
              <w:left w:val="single" w:sz="4" w:space="0" w:color="auto"/>
              <w:bottom w:val="single" w:sz="4" w:space="0" w:color="auto"/>
              <w:right w:val="single" w:sz="4" w:space="0" w:color="auto"/>
            </w:tcBorders>
          </w:tcPr>
          <w:p w14:paraId="28FE99B7" w14:textId="77777777" w:rsidR="007C442E" w:rsidRDefault="00C74DF9">
            <w:pPr>
              <w:pStyle w:val="TAL"/>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8FE99B8" w14:textId="77777777" w:rsidR="007C442E" w:rsidRDefault="00C74DF9">
            <w:pPr>
              <w:pStyle w:val="TAL"/>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28FE99B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BA" w14:textId="77777777" w:rsidR="007C442E" w:rsidRDefault="00C74DF9">
            <w:pPr>
              <w:pStyle w:val="TAL"/>
              <w:rPr>
                <w:rFonts w:cs="Arial"/>
                <w:lang w:eastAsia="ja-JP"/>
              </w:rPr>
            </w:pPr>
            <w:r>
              <w:t>INTEGER (</w:t>
            </w:r>
            <w:proofErr w:type="gramStart"/>
            <w:r>
              <w:t>1..</w:t>
            </w:r>
            <w:proofErr w:type="gramEnd"/>
            <w:r>
              <w:t>100)</w:t>
            </w:r>
          </w:p>
        </w:tc>
        <w:tc>
          <w:tcPr>
            <w:tcW w:w="1728" w:type="dxa"/>
            <w:tcBorders>
              <w:top w:val="single" w:sz="4" w:space="0" w:color="auto"/>
              <w:left w:val="single" w:sz="4" w:space="0" w:color="auto"/>
              <w:bottom w:val="single" w:sz="4" w:space="0" w:color="auto"/>
              <w:right w:val="single" w:sz="4" w:space="0" w:color="auto"/>
            </w:tcBorders>
          </w:tcPr>
          <w:p w14:paraId="28FE99BB" w14:textId="77777777" w:rsidR="007C442E" w:rsidRDefault="007C442E">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28FE99BC"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9BD" w14:textId="77777777" w:rsidR="007C442E" w:rsidRDefault="00C74DF9">
            <w:pPr>
              <w:pStyle w:val="TAC"/>
            </w:pPr>
            <w:r>
              <w:t>ignore</w:t>
            </w:r>
          </w:p>
        </w:tc>
      </w:tr>
      <w:tr w:rsidR="007C442E" w14:paraId="28FE99C7" w14:textId="77777777">
        <w:tc>
          <w:tcPr>
            <w:tcW w:w="2160" w:type="dxa"/>
            <w:tcBorders>
              <w:top w:val="single" w:sz="4" w:space="0" w:color="auto"/>
              <w:left w:val="single" w:sz="4" w:space="0" w:color="auto"/>
              <w:bottom w:val="single" w:sz="4" w:space="0" w:color="auto"/>
              <w:right w:val="single" w:sz="4" w:space="0" w:color="auto"/>
            </w:tcBorders>
          </w:tcPr>
          <w:p w14:paraId="28FE99BF" w14:textId="77777777" w:rsidR="007C442E" w:rsidRDefault="00C74DF9">
            <w:pPr>
              <w:pStyle w:val="TAL"/>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8FE99C0" w14:textId="77777777" w:rsidR="007C442E" w:rsidRDefault="00C74DF9">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14:paraId="28FE99C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C2" w14:textId="77777777" w:rsidR="007C442E" w:rsidRDefault="00C74DF9">
            <w:pPr>
              <w:pStyle w:val="TAL"/>
              <w:rPr>
                <w:lang w:eastAsia="ja-JP"/>
              </w:rPr>
            </w:pPr>
            <w:r>
              <w:rPr>
                <w:lang w:eastAsia="ja-JP"/>
              </w:rPr>
              <w:t>MDT PLMN List</w:t>
            </w:r>
          </w:p>
          <w:p w14:paraId="28FE99C3" w14:textId="77777777" w:rsidR="007C442E" w:rsidRDefault="00C74DF9">
            <w:pPr>
              <w:pStyle w:val="TAL"/>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28FE99C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C5"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9C6" w14:textId="77777777" w:rsidR="007C442E" w:rsidRDefault="00C74DF9">
            <w:pPr>
              <w:pStyle w:val="TAC"/>
            </w:pPr>
            <w:r>
              <w:t>ignore</w:t>
            </w:r>
          </w:p>
        </w:tc>
      </w:tr>
      <w:tr w:rsidR="007C442E" w14:paraId="28FE99CF" w14:textId="77777777">
        <w:tc>
          <w:tcPr>
            <w:tcW w:w="2160" w:type="dxa"/>
            <w:tcBorders>
              <w:top w:val="single" w:sz="4" w:space="0" w:color="auto"/>
              <w:left w:val="single" w:sz="4" w:space="0" w:color="auto"/>
              <w:bottom w:val="single" w:sz="4" w:space="0" w:color="auto"/>
              <w:right w:val="single" w:sz="4" w:space="0" w:color="auto"/>
            </w:tcBorders>
          </w:tcPr>
          <w:p w14:paraId="28FE99C8" w14:textId="77777777" w:rsidR="007C442E" w:rsidRDefault="00C74DF9">
            <w:pPr>
              <w:pStyle w:val="TAL"/>
            </w:pPr>
            <w:r>
              <w:t>Serving NID</w:t>
            </w:r>
          </w:p>
        </w:tc>
        <w:tc>
          <w:tcPr>
            <w:tcW w:w="1080" w:type="dxa"/>
            <w:tcBorders>
              <w:top w:val="single" w:sz="4" w:space="0" w:color="auto"/>
              <w:left w:val="single" w:sz="4" w:space="0" w:color="auto"/>
              <w:bottom w:val="single" w:sz="4" w:space="0" w:color="auto"/>
              <w:right w:val="single" w:sz="4" w:space="0" w:color="auto"/>
            </w:tcBorders>
          </w:tcPr>
          <w:p w14:paraId="28FE99C9"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C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CB" w14:textId="77777777" w:rsidR="007C442E" w:rsidRDefault="00C74DF9">
            <w:pPr>
              <w:pStyle w:val="TAL"/>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8FE99C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CD"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9CE" w14:textId="77777777" w:rsidR="007C442E" w:rsidRDefault="00C74DF9">
            <w:pPr>
              <w:pStyle w:val="TAC"/>
            </w:pPr>
            <w:r>
              <w:t>reject</w:t>
            </w:r>
          </w:p>
        </w:tc>
      </w:tr>
      <w:tr w:rsidR="007C442E" w14:paraId="28FE99D7" w14:textId="77777777">
        <w:tc>
          <w:tcPr>
            <w:tcW w:w="2160" w:type="dxa"/>
            <w:tcBorders>
              <w:top w:val="single" w:sz="4" w:space="0" w:color="auto"/>
              <w:left w:val="single" w:sz="4" w:space="0" w:color="auto"/>
              <w:bottom w:val="single" w:sz="4" w:space="0" w:color="auto"/>
              <w:right w:val="single" w:sz="4" w:space="0" w:color="auto"/>
            </w:tcBorders>
          </w:tcPr>
          <w:p w14:paraId="28FE99D0" w14:textId="77777777" w:rsidR="007C442E" w:rsidRDefault="00C74DF9">
            <w:pPr>
              <w:pStyle w:val="TAL"/>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8FE99D1" w14:textId="77777777" w:rsidR="007C442E" w:rsidRDefault="00C74DF9">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9D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D3" w14:textId="77777777" w:rsidR="007C442E" w:rsidRDefault="00C74DF9">
            <w:pPr>
              <w:pStyle w:val="TAL"/>
              <w:rPr>
                <w:rFonts w:cs="Arial"/>
                <w:lang w:eastAsia="ja-JP"/>
              </w:rPr>
            </w:pPr>
            <w:r>
              <w:rPr>
                <w:rFonts w:cs="Arial" w:hint="eastAsia"/>
              </w:rPr>
              <w:t>9</w:t>
            </w:r>
            <w:r>
              <w:rPr>
                <w:rFonts w:cs="Arial"/>
              </w:rPr>
              <w:t>.3.1.207</w:t>
            </w:r>
          </w:p>
        </w:tc>
        <w:tc>
          <w:tcPr>
            <w:tcW w:w="1728" w:type="dxa"/>
            <w:tcBorders>
              <w:top w:val="single" w:sz="4" w:space="0" w:color="auto"/>
              <w:left w:val="single" w:sz="4" w:space="0" w:color="auto"/>
              <w:bottom w:val="single" w:sz="4" w:space="0" w:color="auto"/>
              <w:right w:val="single" w:sz="4" w:space="0" w:color="auto"/>
            </w:tcBorders>
          </w:tcPr>
          <w:p w14:paraId="28FE99D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D5" w14:textId="77777777" w:rsidR="007C442E" w:rsidRDefault="00C74DF9">
            <w:pPr>
              <w:pStyle w:val="TAC"/>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99D6" w14:textId="77777777" w:rsidR="007C442E" w:rsidRDefault="00C74DF9">
            <w:pPr>
              <w:pStyle w:val="TAC"/>
            </w:pPr>
            <w:r>
              <w:rPr>
                <w:rFonts w:hint="eastAsia"/>
              </w:rPr>
              <w:t>r</w:t>
            </w:r>
            <w:r>
              <w:t>eject</w:t>
            </w:r>
          </w:p>
        </w:tc>
      </w:tr>
      <w:tr w:rsidR="007C442E" w14:paraId="28FE99DF" w14:textId="77777777">
        <w:tc>
          <w:tcPr>
            <w:tcW w:w="2160" w:type="dxa"/>
            <w:tcBorders>
              <w:top w:val="single" w:sz="4" w:space="0" w:color="auto"/>
              <w:left w:val="single" w:sz="4" w:space="0" w:color="auto"/>
              <w:bottom w:val="single" w:sz="4" w:space="0" w:color="auto"/>
              <w:right w:val="single" w:sz="4" w:space="0" w:color="auto"/>
            </w:tcBorders>
          </w:tcPr>
          <w:p w14:paraId="28FE99D8" w14:textId="77777777" w:rsidR="007C442E" w:rsidRDefault="00C74DF9">
            <w:pPr>
              <w:pStyle w:val="TAL"/>
            </w:pPr>
            <w:r>
              <w:rPr>
                <w:iCs/>
                <w:snapToGrid w:val="0"/>
              </w:rPr>
              <w:t>F1-C Transfer Path</w:t>
            </w:r>
            <w:r>
              <w:rPr>
                <w:rFonts w:hint="eastAsia"/>
                <w:iCs/>
                <w:snapToGrid w:val="0"/>
                <w:lang w:val="en-US"/>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8FE99D9" w14:textId="77777777" w:rsidR="007C442E" w:rsidRDefault="00C74DF9">
            <w:pPr>
              <w:pStyle w:val="TAL"/>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99D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DB" w14:textId="77777777" w:rsidR="007C442E" w:rsidRDefault="00C74DF9">
            <w:pPr>
              <w:pStyle w:val="TAL"/>
              <w:rPr>
                <w:rFonts w:cs="Arial"/>
              </w:rPr>
            </w:pPr>
            <w:r>
              <w:rPr>
                <w:rFonts w:cs="Arial"/>
              </w:rPr>
              <w:t>9.3.1.228</w:t>
            </w:r>
          </w:p>
        </w:tc>
        <w:tc>
          <w:tcPr>
            <w:tcW w:w="1728" w:type="dxa"/>
            <w:tcBorders>
              <w:top w:val="single" w:sz="4" w:space="0" w:color="auto"/>
              <w:left w:val="single" w:sz="4" w:space="0" w:color="auto"/>
              <w:bottom w:val="single" w:sz="4" w:space="0" w:color="auto"/>
              <w:right w:val="single" w:sz="4" w:space="0" w:color="auto"/>
            </w:tcBorders>
          </w:tcPr>
          <w:p w14:paraId="28FE99D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9DD" w14:textId="77777777" w:rsidR="007C442E" w:rsidRDefault="00C74DF9">
            <w:pPr>
              <w:pStyle w:val="TAC"/>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99DE" w14:textId="77777777" w:rsidR="007C442E" w:rsidRDefault="00C74DF9">
            <w:pPr>
              <w:pStyle w:val="TAC"/>
            </w:pPr>
            <w:r>
              <w:rPr>
                <w:rFonts w:hint="eastAsia"/>
              </w:rPr>
              <w:t>r</w:t>
            </w:r>
            <w:r>
              <w:t>eject</w:t>
            </w:r>
          </w:p>
        </w:tc>
      </w:tr>
      <w:tr w:rsidR="007C442E" w14:paraId="28FE99E7" w14:textId="77777777">
        <w:tc>
          <w:tcPr>
            <w:tcW w:w="2160" w:type="dxa"/>
            <w:tcBorders>
              <w:top w:val="single" w:sz="4" w:space="0" w:color="auto"/>
              <w:left w:val="single" w:sz="4" w:space="0" w:color="auto"/>
              <w:bottom w:val="single" w:sz="4" w:space="0" w:color="auto"/>
              <w:right w:val="single" w:sz="4" w:space="0" w:color="auto"/>
            </w:tcBorders>
          </w:tcPr>
          <w:p w14:paraId="28FE99E0" w14:textId="77777777" w:rsidR="007C442E" w:rsidRDefault="00C74DF9">
            <w:pPr>
              <w:pStyle w:val="TAL"/>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8FE99E1" w14:textId="77777777" w:rsidR="007C442E" w:rsidRDefault="00C74DF9">
            <w:pPr>
              <w:pStyle w:val="TAL"/>
              <w:rPr>
                <w:rFonts w:cs="Arial"/>
                <w:szCs w:val="18"/>
                <w:lang w:val="en-US"/>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99E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E3" w14:textId="77777777" w:rsidR="007C442E" w:rsidRDefault="00C74DF9">
            <w:pPr>
              <w:pStyle w:val="TAL"/>
              <w:rPr>
                <w:rFonts w:cs="Arial"/>
              </w:rPr>
            </w:pPr>
            <w:r>
              <w:rPr>
                <w:rFonts w:cs="Arial" w:hint="eastAsia"/>
                <w:lang w:val="en-US"/>
              </w:rPr>
              <w:t>E</w:t>
            </w:r>
            <w:r>
              <w:rPr>
                <w:rFonts w:cs="Arial"/>
              </w:rPr>
              <w:t>NUMERATED (</w:t>
            </w:r>
            <w:proofErr w:type="gramStart"/>
            <w:r>
              <w:rPr>
                <w:rFonts w:cs="Arial" w:hint="eastAsia"/>
                <w:lang w:val="en-US"/>
              </w:rPr>
              <w:t>IDC</w:t>
            </w:r>
            <w:r>
              <w:rPr>
                <w:rFonts w:cs="Arial"/>
              </w:rPr>
              <w:t>,</w:t>
            </w:r>
            <w:r>
              <w:rPr>
                <w:rFonts w:cs="Arial" w:hint="eastAsia"/>
                <w:lang w:val="en-US"/>
              </w:rPr>
              <w:t>no</w:t>
            </w:r>
            <w:proofErr w:type="gramEnd"/>
            <w:r>
              <w:rPr>
                <w:rFonts w:cs="Arial" w:hint="eastAsia"/>
                <w:lang w:val="en-US"/>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99E4" w14:textId="77777777" w:rsidR="007C442E" w:rsidRDefault="00C74DF9">
            <w:pPr>
              <w:pStyle w:val="TAL"/>
            </w:pPr>
            <w:r>
              <w:rPr>
                <w:rFonts w:cs="Arial"/>
              </w:rPr>
              <w:t>Indication on whether</w:t>
            </w:r>
            <w:r>
              <w:rPr>
                <w:rFonts w:cs="Arial" w:hint="eastAsia"/>
                <w:lang w:val="en-US"/>
              </w:rPr>
              <w:t xml:space="preserve"> MDT Measurement affect (e.g. IDC)</w:t>
            </w:r>
            <w:r>
              <w:rPr>
                <w:rFonts w:cs="Arial"/>
              </w:rPr>
              <w:t xml:space="preserve"> is </w:t>
            </w:r>
            <w:r>
              <w:rPr>
                <w:rFonts w:cs="Arial" w:hint="eastAsia"/>
                <w:lang w:val="en-US"/>
              </w:rPr>
              <w:t>undertake</w:t>
            </w:r>
            <w:r>
              <w:rPr>
                <w:rFonts w:cs="Arial"/>
                <w:lang w:val="en-US"/>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8FE99E5"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9E6" w14:textId="77777777" w:rsidR="007C442E" w:rsidRDefault="00C74DF9">
            <w:pPr>
              <w:pStyle w:val="TAC"/>
            </w:pPr>
            <w:r>
              <w:rPr>
                <w:rFonts w:hint="eastAsia"/>
                <w:lang w:val="en-US"/>
              </w:rPr>
              <w:t>ignore</w:t>
            </w:r>
          </w:p>
        </w:tc>
      </w:tr>
      <w:tr w:rsidR="007C442E" w14:paraId="28FE99EF" w14:textId="77777777">
        <w:tc>
          <w:tcPr>
            <w:tcW w:w="2160" w:type="dxa"/>
            <w:tcBorders>
              <w:top w:val="single" w:sz="4" w:space="0" w:color="auto"/>
              <w:left w:val="single" w:sz="4" w:space="0" w:color="auto"/>
              <w:bottom w:val="single" w:sz="4" w:space="0" w:color="auto"/>
              <w:right w:val="single" w:sz="4" w:space="0" w:color="auto"/>
            </w:tcBorders>
          </w:tcPr>
          <w:p w14:paraId="28FE99E8" w14:textId="77777777" w:rsidR="007C442E" w:rsidRDefault="00C74DF9">
            <w:pPr>
              <w:pStyle w:val="TAL"/>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8FE99E9" w14:textId="77777777" w:rsidR="007C442E" w:rsidRDefault="00C74DF9">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9E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EB" w14:textId="77777777" w:rsidR="007C442E" w:rsidRDefault="00C74DF9">
            <w:pPr>
              <w:pStyle w:val="TAL"/>
              <w:rPr>
                <w:rFonts w:cs="Arial"/>
                <w:lang w:val="en-US"/>
              </w:rPr>
            </w:pPr>
            <w:r>
              <w:rPr>
                <w:rFonts w:cs="Arial"/>
              </w:rPr>
              <w:t>9.3.1.233</w:t>
            </w:r>
          </w:p>
        </w:tc>
        <w:tc>
          <w:tcPr>
            <w:tcW w:w="1728" w:type="dxa"/>
            <w:tcBorders>
              <w:top w:val="single" w:sz="4" w:space="0" w:color="auto"/>
              <w:left w:val="single" w:sz="4" w:space="0" w:color="auto"/>
              <w:bottom w:val="single" w:sz="4" w:space="0" w:color="auto"/>
              <w:right w:val="single" w:sz="4" w:space="0" w:color="auto"/>
            </w:tcBorders>
          </w:tcPr>
          <w:p w14:paraId="28FE99EC"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9ED" w14:textId="77777777" w:rsidR="007C442E" w:rsidRDefault="00C74DF9">
            <w:pPr>
              <w:pStyle w:val="TAC"/>
              <w:rPr>
                <w:lang w:val="en-US"/>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99EE" w14:textId="77777777" w:rsidR="007C442E" w:rsidRDefault="00C74DF9">
            <w:pPr>
              <w:pStyle w:val="TAC"/>
              <w:rPr>
                <w:lang w:val="en-US"/>
              </w:rPr>
            </w:pPr>
            <w:r>
              <w:t>ignore</w:t>
            </w:r>
          </w:p>
        </w:tc>
      </w:tr>
      <w:tr w:rsidR="007C442E" w14:paraId="28FE99F7" w14:textId="77777777">
        <w:tc>
          <w:tcPr>
            <w:tcW w:w="2160" w:type="dxa"/>
            <w:tcBorders>
              <w:top w:val="single" w:sz="4" w:space="0" w:color="auto"/>
              <w:left w:val="single" w:sz="4" w:space="0" w:color="auto"/>
              <w:bottom w:val="single" w:sz="4" w:space="0" w:color="auto"/>
              <w:right w:val="single" w:sz="4" w:space="0" w:color="auto"/>
            </w:tcBorders>
          </w:tcPr>
          <w:p w14:paraId="28FE99F0" w14:textId="77777777" w:rsidR="007C442E" w:rsidRDefault="00C74DF9">
            <w:pPr>
              <w:pStyle w:val="TAL"/>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28FE99F1"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9F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F3" w14:textId="77777777" w:rsidR="007C442E" w:rsidRDefault="00C74DF9">
            <w:pPr>
              <w:pStyle w:val="TAL"/>
              <w:rPr>
                <w:rFonts w:cs="Arial"/>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8FE99F4"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9F5"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9F6" w14:textId="77777777" w:rsidR="007C442E" w:rsidRDefault="00C74DF9">
            <w:pPr>
              <w:pStyle w:val="TAC"/>
            </w:pPr>
            <w:r>
              <w:t>ignore</w:t>
            </w:r>
          </w:p>
        </w:tc>
      </w:tr>
      <w:tr w:rsidR="007C442E" w14:paraId="28FE99FF" w14:textId="77777777">
        <w:tc>
          <w:tcPr>
            <w:tcW w:w="2160" w:type="dxa"/>
            <w:tcBorders>
              <w:top w:val="single" w:sz="4" w:space="0" w:color="auto"/>
              <w:left w:val="single" w:sz="4" w:space="0" w:color="auto"/>
              <w:bottom w:val="single" w:sz="4" w:space="0" w:color="auto"/>
              <w:right w:val="single" w:sz="4" w:space="0" w:color="auto"/>
            </w:tcBorders>
          </w:tcPr>
          <w:p w14:paraId="28FE99F8" w14:textId="77777777" w:rsidR="007C442E" w:rsidRDefault="00C74DF9">
            <w:pPr>
              <w:pStyle w:val="TAL"/>
              <w:rPr>
                <w:rFonts w:eastAsia="Batang"/>
              </w:rPr>
            </w:pPr>
            <w:r>
              <w:rPr>
                <w:rFonts w:eastAsia="Tahoma" w:cs="Arial"/>
                <w:szCs w:val="18"/>
              </w:rPr>
              <w:t xml:space="preserve">5G </w:t>
            </w:r>
            <w:proofErr w:type="spellStart"/>
            <w:r>
              <w:rPr>
                <w:rFonts w:eastAsia="Tahoma" w:cs="Arial"/>
                <w:szCs w:val="18"/>
              </w:rPr>
              <w:t>ProSe</w:t>
            </w:r>
            <w:proofErr w:type="spellEnd"/>
            <w:r>
              <w:rPr>
                <w:rFonts w:eastAsia="Tahoma" w:cs="Arial"/>
                <w:szCs w:val="18"/>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8FE99F9"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9F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9FB" w14:textId="77777777" w:rsidR="007C442E" w:rsidRDefault="00C74DF9">
            <w:pPr>
              <w:pStyle w:val="TAL"/>
              <w:rPr>
                <w:rFonts w:cs="Arial"/>
              </w:rPr>
            </w:pPr>
            <w:r>
              <w:rPr>
                <w:rFonts w:eastAsia="Tahoma" w:cs="Arial"/>
                <w:szCs w:val="18"/>
              </w:rPr>
              <w:t>9.3.1.268</w:t>
            </w:r>
          </w:p>
        </w:tc>
        <w:tc>
          <w:tcPr>
            <w:tcW w:w="1728" w:type="dxa"/>
            <w:tcBorders>
              <w:top w:val="single" w:sz="4" w:space="0" w:color="auto"/>
              <w:left w:val="single" w:sz="4" w:space="0" w:color="auto"/>
              <w:bottom w:val="single" w:sz="4" w:space="0" w:color="auto"/>
              <w:right w:val="single" w:sz="4" w:space="0" w:color="auto"/>
            </w:tcBorders>
          </w:tcPr>
          <w:p w14:paraId="28FE99FC"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9FD" w14:textId="77777777" w:rsidR="007C442E" w:rsidRDefault="00C74DF9">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9FE" w14:textId="77777777" w:rsidR="007C442E" w:rsidRDefault="00C74DF9">
            <w:pPr>
              <w:pStyle w:val="TAC"/>
            </w:pPr>
            <w:r>
              <w:rPr>
                <w:rFonts w:eastAsia="Tahoma" w:cs="Arial"/>
                <w:szCs w:val="18"/>
              </w:rPr>
              <w:t>ignore</w:t>
            </w:r>
          </w:p>
        </w:tc>
      </w:tr>
      <w:tr w:rsidR="007C442E" w14:paraId="28FE9A08" w14:textId="77777777">
        <w:tc>
          <w:tcPr>
            <w:tcW w:w="2160" w:type="dxa"/>
            <w:tcBorders>
              <w:top w:val="single" w:sz="4" w:space="0" w:color="auto"/>
              <w:left w:val="single" w:sz="4" w:space="0" w:color="auto"/>
              <w:bottom w:val="single" w:sz="4" w:space="0" w:color="auto"/>
              <w:right w:val="single" w:sz="4" w:space="0" w:color="auto"/>
            </w:tcBorders>
          </w:tcPr>
          <w:p w14:paraId="28FE9A00" w14:textId="77777777" w:rsidR="007C442E" w:rsidRDefault="00C74DF9">
            <w:pPr>
              <w:pStyle w:val="TAL"/>
              <w:rPr>
                <w:rFonts w:eastAsia="Batang"/>
              </w:rPr>
            </w:pPr>
            <w:r>
              <w:rPr>
                <w:rFonts w:eastAsia="Tahoma" w:cs="Arial"/>
                <w:szCs w:val="18"/>
              </w:rPr>
              <w:t xml:space="preserve">5G </w:t>
            </w:r>
            <w:proofErr w:type="spellStart"/>
            <w:r>
              <w:rPr>
                <w:rFonts w:eastAsia="Tahoma" w:cs="Arial"/>
                <w:szCs w:val="18"/>
              </w:rPr>
              <w:t>ProSe</w:t>
            </w:r>
            <w:proofErr w:type="spellEnd"/>
            <w:r>
              <w:rPr>
                <w:rFonts w:eastAsia="Tahoma" w:cs="Arial"/>
                <w:szCs w:val="18"/>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9A01"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A0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03" w14:textId="77777777" w:rsidR="007C442E" w:rsidRDefault="00C74DF9">
            <w:pPr>
              <w:pStyle w:val="TAL"/>
              <w:rPr>
                <w:rFonts w:eastAsia="Tahoma"/>
              </w:rPr>
            </w:pPr>
            <w:r>
              <w:rPr>
                <w:rFonts w:eastAsia="Tahoma"/>
              </w:rPr>
              <w:t>NR UE Sidelink Aggregate Maximum Bit Rate</w:t>
            </w:r>
          </w:p>
          <w:p w14:paraId="28FE9A04" w14:textId="77777777" w:rsidR="007C442E" w:rsidRDefault="00C74DF9">
            <w:pPr>
              <w:pStyle w:val="TAL"/>
              <w:rPr>
                <w:rFonts w:cs="Arial"/>
              </w:rPr>
            </w:pPr>
            <w:r>
              <w:rPr>
                <w:rFonts w:eastAsia="Tahoma" w:cs="Arial"/>
                <w:szCs w:val="18"/>
              </w:rPr>
              <w:t>9.3.1.119</w:t>
            </w:r>
          </w:p>
        </w:tc>
        <w:tc>
          <w:tcPr>
            <w:tcW w:w="1728" w:type="dxa"/>
            <w:tcBorders>
              <w:top w:val="single" w:sz="4" w:space="0" w:color="auto"/>
              <w:left w:val="single" w:sz="4" w:space="0" w:color="auto"/>
              <w:bottom w:val="single" w:sz="4" w:space="0" w:color="auto"/>
              <w:right w:val="single" w:sz="4" w:space="0" w:color="auto"/>
            </w:tcBorders>
          </w:tcPr>
          <w:p w14:paraId="28FE9A05" w14:textId="77777777" w:rsidR="007C442E" w:rsidRDefault="00C74DF9">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8FE9A06" w14:textId="77777777" w:rsidR="007C442E" w:rsidRDefault="00C74DF9">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A07" w14:textId="77777777" w:rsidR="007C442E" w:rsidRDefault="00C74DF9">
            <w:pPr>
              <w:pStyle w:val="TAC"/>
            </w:pPr>
            <w:r>
              <w:rPr>
                <w:rFonts w:eastAsia="Tahoma" w:cs="Arial"/>
                <w:szCs w:val="18"/>
              </w:rPr>
              <w:t>ignore</w:t>
            </w:r>
          </w:p>
        </w:tc>
      </w:tr>
      <w:tr w:rsidR="007C442E" w14:paraId="28FE9A11" w14:textId="77777777">
        <w:tc>
          <w:tcPr>
            <w:tcW w:w="2160" w:type="dxa"/>
            <w:tcBorders>
              <w:top w:val="single" w:sz="4" w:space="0" w:color="auto"/>
              <w:left w:val="single" w:sz="4" w:space="0" w:color="auto"/>
              <w:bottom w:val="single" w:sz="4" w:space="0" w:color="auto"/>
              <w:right w:val="single" w:sz="4" w:space="0" w:color="auto"/>
            </w:tcBorders>
          </w:tcPr>
          <w:p w14:paraId="28FE9A09" w14:textId="77777777" w:rsidR="007C442E" w:rsidRDefault="00C74DF9">
            <w:pPr>
              <w:pStyle w:val="TAL"/>
              <w:rPr>
                <w:rFonts w:eastAsia="Batang"/>
              </w:rPr>
            </w:pPr>
            <w:r>
              <w:rPr>
                <w:rFonts w:eastAsia="Tahoma" w:cs="Arial"/>
                <w:szCs w:val="18"/>
              </w:rPr>
              <w:t xml:space="preserve">5G </w:t>
            </w:r>
            <w:proofErr w:type="spellStart"/>
            <w:r>
              <w:rPr>
                <w:rFonts w:eastAsia="Tahoma" w:cs="Arial"/>
                <w:szCs w:val="18"/>
              </w:rPr>
              <w:t>ProSe</w:t>
            </w:r>
            <w:proofErr w:type="spellEnd"/>
            <w:r>
              <w:rPr>
                <w:rFonts w:eastAsia="Tahoma" w:cs="Arial"/>
                <w:szCs w:val="18"/>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8FE9A0A"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A0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0C" w14:textId="77777777" w:rsidR="007C442E" w:rsidRDefault="00C74DF9">
            <w:pPr>
              <w:pStyle w:val="TAL"/>
              <w:rPr>
                <w:rFonts w:eastAsia="Tahoma"/>
              </w:rPr>
            </w:pPr>
            <w:r>
              <w:rPr>
                <w:rFonts w:eastAsia="Tahoma"/>
              </w:rPr>
              <w:t>Bit Rate</w:t>
            </w:r>
          </w:p>
          <w:p w14:paraId="28FE9A0D" w14:textId="77777777" w:rsidR="007C442E" w:rsidRDefault="00C74DF9">
            <w:pPr>
              <w:pStyle w:val="TAL"/>
              <w:rPr>
                <w:rFonts w:cs="Arial"/>
              </w:rPr>
            </w:pPr>
            <w:r>
              <w:rPr>
                <w:rFonts w:eastAsia="Tahoma" w:cs="Arial"/>
                <w:szCs w:val="18"/>
              </w:rPr>
              <w:t>9.3.1.22</w:t>
            </w:r>
          </w:p>
        </w:tc>
        <w:tc>
          <w:tcPr>
            <w:tcW w:w="1728" w:type="dxa"/>
            <w:tcBorders>
              <w:top w:val="single" w:sz="4" w:space="0" w:color="auto"/>
              <w:left w:val="single" w:sz="4" w:space="0" w:color="auto"/>
              <w:bottom w:val="single" w:sz="4" w:space="0" w:color="auto"/>
              <w:right w:val="single" w:sz="4" w:space="0" w:color="auto"/>
            </w:tcBorders>
          </w:tcPr>
          <w:p w14:paraId="28FE9A0E" w14:textId="77777777" w:rsidR="007C442E" w:rsidRDefault="00C74DF9">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FE9A0F" w14:textId="77777777" w:rsidR="007C442E" w:rsidRDefault="00C74DF9">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A10" w14:textId="77777777" w:rsidR="007C442E" w:rsidRDefault="00C74DF9">
            <w:pPr>
              <w:pStyle w:val="TAC"/>
            </w:pPr>
            <w:r>
              <w:rPr>
                <w:rFonts w:eastAsia="Tahoma" w:cs="Arial"/>
                <w:szCs w:val="18"/>
              </w:rPr>
              <w:t>ignore</w:t>
            </w:r>
          </w:p>
        </w:tc>
      </w:tr>
      <w:tr w:rsidR="007C442E" w14:paraId="28FE9A19" w14:textId="77777777">
        <w:tc>
          <w:tcPr>
            <w:tcW w:w="2160" w:type="dxa"/>
            <w:tcBorders>
              <w:top w:val="single" w:sz="4" w:space="0" w:color="auto"/>
              <w:left w:val="single" w:sz="4" w:space="0" w:color="auto"/>
              <w:bottom w:val="single" w:sz="4" w:space="0" w:color="auto"/>
              <w:right w:val="single" w:sz="4" w:space="0" w:color="auto"/>
            </w:tcBorders>
          </w:tcPr>
          <w:p w14:paraId="28FE9A12" w14:textId="77777777" w:rsidR="007C442E" w:rsidRDefault="00C74DF9">
            <w:pPr>
              <w:pStyle w:val="TAL"/>
              <w:rPr>
                <w:rFonts w:eastAsia="Batang"/>
              </w:rPr>
            </w:pPr>
            <w:proofErr w:type="spellStart"/>
            <w:r>
              <w:rPr>
                <w:rFonts w:eastAsia="Tahoma" w:cs="Arial"/>
                <w:b/>
                <w:szCs w:val="18"/>
              </w:rPr>
              <w:t>Uu</w:t>
            </w:r>
            <w:proofErr w:type="spellEnd"/>
            <w:r>
              <w:rPr>
                <w:rFonts w:eastAsia="Tahoma" w:cs="Arial"/>
                <w:b/>
                <w:szCs w:val="18"/>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9A1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14" w14:textId="77777777" w:rsidR="007C442E" w:rsidRDefault="00C74DF9">
            <w:pPr>
              <w:pStyle w:val="TAL"/>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FE9A15"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1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17" w14:textId="77777777" w:rsidR="007C442E" w:rsidRDefault="00C74DF9">
            <w:pPr>
              <w:pStyle w:val="TAC"/>
            </w:pPr>
            <w:r>
              <w:rPr>
                <w:rFonts w:cs="Arial"/>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18" w14:textId="77777777" w:rsidR="007C442E" w:rsidRDefault="00C74DF9">
            <w:pPr>
              <w:pStyle w:val="TAC"/>
            </w:pPr>
            <w:r>
              <w:rPr>
                <w:rFonts w:cs="Arial"/>
                <w:szCs w:val="18"/>
                <w:lang w:val="en-US"/>
              </w:rPr>
              <w:t>reject</w:t>
            </w:r>
          </w:p>
        </w:tc>
      </w:tr>
      <w:tr w:rsidR="007C442E" w14:paraId="28FE9A21" w14:textId="77777777">
        <w:tc>
          <w:tcPr>
            <w:tcW w:w="2160" w:type="dxa"/>
            <w:tcBorders>
              <w:top w:val="single" w:sz="4" w:space="0" w:color="auto"/>
              <w:left w:val="single" w:sz="4" w:space="0" w:color="auto"/>
              <w:bottom w:val="single" w:sz="4" w:space="0" w:color="auto"/>
              <w:right w:val="single" w:sz="4" w:space="0" w:color="auto"/>
            </w:tcBorders>
          </w:tcPr>
          <w:p w14:paraId="28FE9A1A" w14:textId="77777777" w:rsidR="007C442E" w:rsidRDefault="00C74DF9">
            <w:pPr>
              <w:pStyle w:val="TAL"/>
              <w:ind w:leftChars="50" w:left="100"/>
              <w:rPr>
                <w:rFonts w:eastAsia="Batang"/>
                <w:b/>
                <w:bCs/>
              </w:rPr>
            </w:pPr>
            <w:r>
              <w:rPr>
                <w:rFonts w:eastAsia="Tahoma" w:cs="Arial"/>
                <w:b/>
                <w:bCs/>
                <w:szCs w:val="18"/>
              </w:rPr>
              <w:t>&gt;</w:t>
            </w:r>
            <w:proofErr w:type="spellStart"/>
            <w:r>
              <w:rPr>
                <w:rFonts w:eastAsia="Tahoma" w:cs="Arial"/>
                <w:b/>
                <w:bCs/>
                <w:szCs w:val="18"/>
              </w:rPr>
              <w:t>Uu</w:t>
            </w:r>
            <w:proofErr w:type="spellEnd"/>
            <w:r>
              <w:rPr>
                <w:rFonts w:eastAsia="Tahoma" w:cs="Arial"/>
                <w:b/>
                <w:bCs/>
                <w:szCs w:val="18"/>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9A1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1C" w14:textId="77777777" w:rsidR="007C442E" w:rsidRDefault="00C74DF9">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8FE9A1D"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1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1F"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20" w14:textId="77777777" w:rsidR="007C442E" w:rsidRDefault="007C442E">
            <w:pPr>
              <w:pStyle w:val="TAC"/>
            </w:pPr>
          </w:p>
        </w:tc>
      </w:tr>
      <w:tr w:rsidR="007C442E" w14:paraId="28FE9A29" w14:textId="77777777">
        <w:tc>
          <w:tcPr>
            <w:tcW w:w="2160" w:type="dxa"/>
            <w:tcBorders>
              <w:top w:val="single" w:sz="4" w:space="0" w:color="auto"/>
              <w:left w:val="single" w:sz="4" w:space="0" w:color="auto"/>
              <w:bottom w:val="single" w:sz="4" w:space="0" w:color="auto"/>
              <w:right w:val="single" w:sz="4" w:space="0" w:color="auto"/>
            </w:tcBorders>
          </w:tcPr>
          <w:p w14:paraId="28FE9A22" w14:textId="77777777" w:rsidR="007C442E" w:rsidRDefault="00C74DF9">
            <w:pPr>
              <w:pStyle w:val="TAL"/>
              <w:ind w:leftChars="100" w:left="200"/>
              <w:rPr>
                <w:rFonts w:eastAsia="Batang"/>
              </w:rPr>
            </w:pPr>
            <w:r>
              <w:rPr>
                <w:rFonts w:eastAsia="Tahoma" w:cs="Arial"/>
                <w:szCs w:val="18"/>
              </w:rPr>
              <w:lastRenderedPageBreak/>
              <w:t>&gt;&gt;</w:t>
            </w:r>
            <w:proofErr w:type="spellStart"/>
            <w:r>
              <w:rPr>
                <w:rFonts w:eastAsia="Tahoma" w:cs="Arial"/>
                <w:szCs w:val="18"/>
              </w:rPr>
              <w:t>Uu</w:t>
            </w:r>
            <w:proofErr w:type="spellEnd"/>
            <w:r>
              <w:rPr>
                <w:rFonts w:eastAsia="Tahoma" w:cs="Arial"/>
                <w:szCs w:val="18"/>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8FE9A23"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2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25" w14:textId="77777777" w:rsidR="007C442E" w:rsidRDefault="00C74DF9">
            <w:pPr>
              <w:pStyle w:val="TAL"/>
              <w:rPr>
                <w:rFonts w:cs="Arial"/>
              </w:rPr>
            </w:pPr>
            <w:r>
              <w:rPr>
                <w:rFonts w:eastAsia="Tahoma" w:cs="Arial"/>
                <w:szCs w:val="18"/>
              </w:rPr>
              <w:t>9.3.1.266</w:t>
            </w:r>
          </w:p>
        </w:tc>
        <w:tc>
          <w:tcPr>
            <w:tcW w:w="1728" w:type="dxa"/>
            <w:tcBorders>
              <w:top w:val="single" w:sz="4" w:space="0" w:color="auto"/>
              <w:left w:val="single" w:sz="4" w:space="0" w:color="auto"/>
              <w:bottom w:val="single" w:sz="4" w:space="0" w:color="auto"/>
              <w:right w:val="single" w:sz="4" w:space="0" w:color="auto"/>
            </w:tcBorders>
          </w:tcPr>
          <w:p w14:paraId="28FE9A2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27"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28" w14:textId="77777777" w:rsidR="007C442E" w:rsidRDefault="007C442E">
            <w:pPr>
              <w:pStyle w:val="TAC"/>
            </w:pPr>
          </w:p>
        </w:tc>
      </w:tr>
      <w:tr w:rsidR="007C442E" w14:paraId="28FE9A31" w14:textId="77777777">
        <w:tc>
          <w:tcPr>
            <w:tcW w:w="2160" w:type="dxa"/>
            <w:tcBorders>
              <w:top w:val="single" w:sz="4" w:space="0" w:color="auto"/>
              <w:left w:val="single" w:sz="4" w:space="0" w:color="auto"/>
              <w:bottom w:val="single" w:sz="4" w:space="0" w:color="auto"/>
              <w:right w:val="single" w:sz="4" w:space="0" w:color="auto"/>
            </w:tcBorders>
          </w:tcPr>
          <w:p w14:paraId="28FE9A2A" w14:textId="77777777" w:rsidR="007C442E" w:rsidRDefault="00C74DF9">
            <w:pPr>
              <w:pStyle w:val="TAL"/>
              <w:ind w:leftChars="100" w:left="200"/>
              <w:rPr>
                <w:rFonts w:eastAsia="Batang"/>
              </w:rPr>
            </w:pPr>
            <w:r>
              <w:rPr>
                <w:rFonts w:eastAsia="Tahoma" w:cs="Arial"/>
                <w:szCs w:val="18"/>
              </w:rPr>
              <w:t xml:space="preserve">&gt;&gt;CHOICE </w:t>
            </w:r>
            <w:proofErr w:type="spellStart"/>
            <w:r>
              <w:rPr>
                <w:rFonts w:eastAsia="Tahoma" w:cs="Arial"/>
                <w:i/>
                <w:iCs/>
                <w:szCs w:val="18"/>
              </w:rPr>
              <w:t>Uu</w:t>
            </w:r>
            <w:proofErr w:type="spellEnd"/>
            <w:r>
              <w:rPr>
                <w:rFonts w:eastAsia="Tahoma" w:cs="Arial"/>
                <w:i/>
                <w:iCs/>
                <w:szCs w:val="18"/>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9A2B"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2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2D"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2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2F"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30" w14:textId="77777777" w:rsidR="007C442E" w:rsidRDefault="007C442E">
            <w:pPr>
              <w:pStyle w:val="TAC"/>
            </w:pPr>
          </w:p>
        </w:tc>
      </w:tr>
      <w:tr w:rsidR="007C442E" w14:paraId="28FE9A39" w14:textId="77777777">
        <w:tc>
          <w:tcPr>
            <w:tcW w:w="2160" w:type="dxa"/>
            <w:tcBorders>
              <w:top w:val="single" w:sz="4" w:space="0" w:color="auto"/>
              <w:left w:val="single" w:sz="4" w:space="0" w:color="auto"/>
              <w:bottom w:val="single" w:sz="4" w:space="0" w:color="auto"/>
              <w:right w:val="single" w:sz="4" w:space="0" w:color="auto"/>
            </w:tcBorders>
          </w:tcPr>
          <w:p w14:paraId="28FE9A32" w14:textId="77777777" w:rsidR="007C442E" w:rsidRDefault="00C74DF9">
            <w:pPr>
              <w:pStyle w:val="TAL"/>
              <w:ind w:leftChars="150" w:left="300"/>
              <w:rPr>
                <w:rFonts w:eastAsia="Tahoma" w:cs="Arial"/>
                <w:i/>
                <w:iCs/>
                <w:szCs w:val="18"/>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9A33" w14:textId="77777777" w:rsidR="007C442E" w:rsidRDefault="007C442E">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3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35"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3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37" w14:textId="77777777" w:rsidR="007C442E" w:rsidRDefault="007C442E">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38" w14:textId="77777777" w:rsidR="007C442E" w:rsidRDefault="007C442E">
            <w:pPr>
              <w:pStyle w:val="TAC"/>
            </w:pPr>
          </w:p>
        </w:tc>
      </w:tr>
      <w:tr w:rsidR="007C442E" w14:paraId="28FE9A42" w14:textId="77777777">
        <w:tc>
          <w:tcPr>
            <w:tcW w:w="2160" w:type="dxa"/>
            <w:tcBorders>
              <w:top w:val="single" w:sz="4" w:space="0" w:color="auto"/>
              <w:left w:val="single" w:sz="4" w:space="0" w:color="auto"/>
              <w:bottom w:val="single" w:sz="4" w:space="0" w:color="auto"/>
              <w:right w:val="single" w:sz="4" w:space="0" w:color="auto"/>
            </w:tcBorders>
          </w:tcPr>
          <w:p w14:paraId="28FE9A3A" w14:textId="77777777" w:rsidR="007C442E" w:rsidRDefault="00C74DF9">
            <w:pPr>
              <w:pStyle w:val="TAL"/>
              <w:ind w:leftChars="200" w:left="400"/>
              <w:rPr>
                <w:rFonts w:eastAsia="Batang"/>
              </w:rPr>
            </w:pPr>
            <w:r>
              <w:rPr>
                <w:rFonts w:eastAsia="Tahoma" w:cs="Arial"/>
                <w:szCs w:val="18"/>
              </w:rPr>
              <w:t>&gt;&gt;&gt;&gt;</w:t>
            </w:r>
            <w:proofErr w:type="spellStart"/>
            <w:r>
              <w:rPr>
                <w:rFonts w:eastAsia="Tahoma" w:cs="Arial"/>
                <w:szCs w:val="18"/>
              </w:rPr>
              <w:t>Uu</w:t>
            </w:r>
            <w:proofErr w:type="spellEnd"/>
            <w:r>
              <w:rPr>
                <w:rFonts w:eastAsia="Tahoma" w:cs="Arial"/>
                <w:szCs w:val="18"/>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9A3B"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3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3D" w14:textId="77777777" w:rsidR="007C442E" w:rsidRDefault="00C74DF9">
            <w:pPr>
              <w:pStyle w:val="TAL"/>
              <w:rPr>
                <w:rFonts w:eastAsia="Tahoma"/>
              </w:rPr>
            </w:pPr>
            <w:r>
              <w:rPr>
                <w:rFonts w:eastAsia="Tahoma"/>
              </w:rPr>
              <w:t>QoS Flow Level QoS Parameters</w:t>
            </w:r>
          </w:p>
          <w:p w14:paraId="28FE9A3E" w14:textId="77777777" w:rsidR="007C442E" w:rsidRDefault="00C74DF9">
            <w:pPr>
              <w:pStyle w:val="TAL"/>
              <w:rPr>
                <w:rFonts w:cs="Arial"/>
              </w:rPr>
            </w:pPr>
            <w:r>
              <w:rPr>
                <w:rFonts w:eastAsia="Tahoma" w:cs="Arial"/>
                <w:szCs w:val="18"/>
              </w:rPr>
              <w:t>9.3.1.45</w:t>
            </w:r>
          </w:p>
        </w:tc>
        <w:tc>
          <w:tcPr>
            <w:tcW w:w="1728" w:type="dxa"/>
            <w:tcBorders>
              <w:top w:val="single" w:sz="4" w:space="0" w:color="auto"/>
              <w:left w:val="single" w:sz="4" w:space="0" w:color="auto"/>
              <w:bottom w:val="single" w:sz="4" w:space="0" w:color="auto"/>
              <w:right w:val="single" w:sz="4" w:space="0" w:color="auto"/>
            </w:tcBorders>
          </w:tcPr>
          <w:p w14:paraId="28FE9A3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40"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41" w14:textId="77777777" w:rsidR="007C442E" w:rsidRDefault="007C442E">
            <w:pPr>
              <w:pStyle w:val="TAC"/>
            </w:pPr>
          </w:p>
        </w:tc>
      </w:tr>
      <w:tr w:rsidR="007C442E" w14:paraId="28FE9A4A" w14:textId="77777777">
        <w:tc>
          <w:tcPr>
            <w:tcW w:w="2160" w:type="dxa"/>
            <w:tcBorders>
              <w:top w:val="single" w:sz="4" w:space="0" w:color="auto"/>
              <w:left w:val="single" w:sz="4" w:space="0" w:color="auto"/>
              <w:bottom w:val="single" w:sz="4" w:space="0" w:color="auto"/>
              <w:right w:val="single" w:sz="4" w:space="0" w:color="auto"/>
            </w:tcBorders>
          </w:tcPr>
          <w:p w14:paraId="28FE9A43" w14:textId="77777777" w:rsidR="007C442E" w:rsidRDefault="00C74DF9">
            <w:pPr>
              <w:pStyle w:val="TAL"/>
              <w:ind w:leftChars="150" w:left="300"/>
              <w:rPr>
                <w:rFonts w:eastAsia="Tahoma" w:cs="Arial"/>
                <w:i/>
                <w:iCs/>
                <w:szCs w:val="18"/>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A44" w14:textId="77777777" w:rsidR="007C442E" w:rsidRDefault="007C442E">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4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46"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9A4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48" w14:textId="77777777" w:rsidR="007C442E" w:rsidRDefault="007C442E">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49" w14:textId="77777777" w:rsidR="007C442E" w:rsidRDefault="007C442E">
            <w:pPr>
              <w:pStyle w:val="TAC"/>
            </w:pPr>
          </w:p>
        </w:tc>
      </w:tr>
      <w:tr w:rsidR="007C442E" w14:paraId="28FE9A52" w14:textId="77777777">
        <w:tc>
          <w:tcPr>
            <w:tcW w:w="2160" w:type="dxa"/>
            <w:tcBorders>
              <w:top w:val="single" w:sz="4" w:space="0" w:color="auto"/>
              <w:left w:val="single" w:sz="4" w:space="0" w:color="auto"/>
              <w:bottom w:val="single" w:sz="4" w:space="0" w:color="auto"/>
              <w:right w:val="single" w:sz="4" w:space="0" w:color="auto"/>
            </w:tcBorders>
          </w:tcPr>
          <w:p w14:paraId="28FE9A4B" w14:textId="77777777" w:rsidR="007C442E" w:rsidRDefault="00C74DF9">
            <w:pPr>
              <w:pStyle w:val="TAL"/>
              <w:ind w:leftChars="200" w:left="400"/>
              <w:rPr>
                <w:rFonts w:eastAsia="Batang"/>
              </w:rPr>
            </w:pPr>
            <w:r>
              <w:rPr>
                <w:rFonts w:eastAsia="Tahoma" w:cs="Arial"/>
                <w:szCs w:val="18"/>
              </w:rPr>
              <w:t>&gt;&gt;&gt;&gt;</w:t>
            </w:r>
            <w:proofErr w:type="spellStart"/>
            <w:r>
              <w:rPr>
                <w:rFonts w:eastAsia="Tahoma" w:cs="Arial"/>
                <w:szCs w:val="18"/>
              </w:rPr>
              <w:t>Uu</w:t>
            </w:r>
            <w:proofErr w:type="spellEnd"/>
            <w:r>
              <w:rPr>
                <w:rFonts w:eastAsia="Tahoma" w:cs="Arial"/>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A4C"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4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4E" w14:textId="77777777" w:rsidR="007C442E" w:rsidRDefault="00C74DF9">
            <w:pPr>
              <w:pStyle w:val="TAL"/>
              <w:rPr>
                <w:rFonts w:cs="Arial"/>
              </w:rPr>
            </w:pPr>
            <w:proofErr w:type="gramStart"/>
            <w:r>
              <w:rPr>
                <w:rFonts w:eastAsia="Tahoma"/>
              </w:rPr>
              <w:t>ENUMERATED(</w:t>
            </w:r>
            <w:proofErr w:type="gramEnd"/>
            <w:r>
              <w:rPr>
                <w:rFonts w:eastAsia="Tahoma"/>
              </w:rPr>
              <w:t>SRB0, SRB1, SRB2, …)</w:t>
            </w:r>
          </w:p>
        </w:tc>
        <w:tc>
          <w:tcPr>
            <w:tcW w:w="1728" w:type="dxa"/>
            <w:tcBorders>
              <w:top w:val="single" w:sz="4" w:space="0" w:color="auto"/>
              <w:left w:val="single" w:sz="4" w:space="0" w:color="auto"/>
              <w:bottom w:val="single" w:sz="4" w:space="0" w:color="auto"/>
              <w:right w:val="single" w:sz="4" w:space="0" w:color="auto"/>
            </w:tcBorders>
          </w:tcPr>
          <w:p w14:paraId="28FE9A4F" w14:textId="77777777" w:rsidR="007C442E" w:rsidRDefault="00C74DF9">
            <w:pPr>
              <w:pStyle w:val="TAL"/>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8FE9A50"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51" w14:textId="77777777" w:rsidR="007C442E" w:rsidRDefault="007C442E">
            <w:pPr>
              <w:pStyle w:val="TAC"/>
            </w:pPr>
          </w:p>
        </w:tc>
      </w:tr>
      <w:tr w:rsidR="007C442E" w14:paraId="28FE9A5A" w14:textId="77777777">
        <w:tc>
          <w:tcPr>
            <w:tcW w:w="2160" w:type="dxa"/>
            <w:tcBorders>
              <w:top w:val="single" w:sz="4" w:space="0" w:color="auto"/>
              <w:left w:val="single" w:sz="4" w:space="0" w:color="auto"/>
              <w:bottom w:val="single" w:sz="4" w:space="0" w:color="auto"/>
              <w:right w:val="single" w:sz="4" w:space="0" w:color="auto"/>
            </w:tcBorders>
          </w:tcPr>
          <w:p w14:paraId="28FE9A53" w14:textId="77777777" w:rsidR="007C442E" w:rsidRDefault="00C74DF9">
            <w:pPr>
              <w:pStyle w:val="TAL"/>
              <w:ind w:leftChars="100" w:left="200"/>
              <w:rPr>
                <w:rFonts w:eastAsia="Batang"/>
              </w:rPr>
            </w:pPr>
            <w:r>
              <w:rPr>
                <w:rFonts w:eastAsia="Tahoma" w:cs="Arial"/>
                <w:szCs w:val="18"/>
              </w:rPr>
              <w:t>&gt;&gt;RLC Mode</w:t>
            </w:r>
          </w:p>
        </w:tc>
        <w:tc>
          <w:tcPr>
            <w:tcW w:w="1080" w:type="dxa"/>
            <w:tcBorders>
              <w:top w:val="single" w:sz="4" w:space="0" w:color="auto"/>
              <w:left w:val="single" w:sz="4" w:space="0" w:color="auto"/>
              <w:bottom w:val="single" w:sz="4" w:space="0" w:color="auto"/>
              <w:right w:val="single" w:sz="4" w:space="0" w:color="auto"/>
            </w:tcBorders>
          </w:tcPr>
          <w:p w14:paraId="28FE9A54"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5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56" w14:textId="77777777" w:rsidR="007C442E" w:rsidRDefault="00C74DF9">
            <w:pPr>
              <w:pStyle w:val="TAL"/>
              <w:rPr>
                <w:rFonts w:cs="Arial"/>
              </w:rPr>
            </w:pPr>
            <w:r>
              <w:rPr>
                <w:rFonts w:eastAsia="Tahoma" w:cs="Arial"/>
                <w:szCs w:val="18"/>
              </w:rPr>
              <w:t>9.3.1.27</w:t>
            </w:r>
          </w:p>
        </w:tc>
        <w:tc>
          <w:tcPr>
            <w:tcW w:w="1728" w:type="dxa"/>
            <w:tcBorders>
              <w:top w:val="single" w:sz="4" w:space="0" w:color="auto"/>
              <w:left w:val="single" w:sz="4" w:space="0" w:color="auto"/>
              <w:bottom w:val="single" w:sz="4" w:space="0" w:color="auto"/>
              <w:right w:val="single" w:sz="4" w:space="0" w:color="auto"/>
            </w:tcBorders>
          </w:tcPr>
          <w:p w14:paraId="28FE9A5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58"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59" w14:textId="77777777" w:rsidR="007C442E" w:rsidRDefault="007C442E">
            <w:pPr>
              <w:pStyle w:val="TAC"/>
            </w:pPr>
          </w:p>
        </w:tc>
      </w:tr>
      <w:tr w:rsidR="007C442E" w14:paraId="28FE9A62" w14:textId="77777777">
        <w:tc>
          <w:tcPr>
            <w:tcW w:w="2160" w:type="dxa"/>
            <w:tcBorders>
              <w:top w:val="single" w:sz="4" w:space="0" w:color="auto"/>
              <w:left w:val="single" w:sz="4" w:space="0" w:color="auto"/>
              <w:bottom w:val="single" w:sz="4" w:space="0" w:color="auto"/>
              <w:right w:val="single" w:sz="4" w:space="0" w:color="auto"/>
            </w:tcBorders>
          </w:tcPr>
          <w:p w14:paraId="28FE9A5B" w14:textId="77777777" w:rsidR="007C442E" w:rsidRDefault="00C74DF9">
            <w:pPr>
              <w:pStyle w:val="TAL"/>
              <w:rPr>
                <w:rFonts w:eastAsia="Batang"/>
              </w:rPr>
            </w:pPr>
            <w:r>
              <w:rPr>
                <w:rFonts w:eastAsia="Tahoma" w:cs="Arial"/>
                <w:b/>
                <w:szCs w:val="18"/>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9A5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5D" w14:textId="77777777" w:rsidR="007C442E" w:rsidRDefault="00C74DF9">
            <w:pPr>
              <w:pStyle w:val="TAL"/>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FE9A5E"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5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60" w14:textId="77777777" w:rsidR="007C442E" w:rsidRDefault="00C74DF9">
            <w:pPr>
              <w:pStyle w:val="TAC"/>
            </w:pPr>
            <w:r>
              <w:rPr>
                <w:rFonts w:cs="Arial"/>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61" w14:textId="77777777" w:rsidR="007C442E" w:rsidRDefault="00C74DF9">
            <w:pPr>
              <w:pStyle w:val="TAC"/>
            </w:pPr>
            <w:r>
              <w:rPr>
                <w:rFonts w:cs="Arial"/>
                <w:szCs w:val="18"/>
                <w:lang w:val="en-US"/>
              </w:rPr>
              <w:t>reject</w:t>
            </w:r>
          </w:p>
        </w:tc>
      </w:tr>
      <w:tr w:rsidR="007C442E" w14:paraId="28FE9A6A" w14:textId="77777777">
        <w:tc>
          <w:tcPr>
            <w:tcW w:w="2160" w:type="dxa"/>
            <w:tcBorders>
              <w:top w:val="single" w:sz="4" w:space="0" w:color="auto"/>
              <w:left w:val="single" w:sz="4" w:space="0" w:color="auto"/>
              <w:bottom w:val="single" w:sz="4" w:space="0" w:color="auto"/>
              <w:right w:val="single" w:sz="4" w:space="0" w:color="auto"/>
            </w:tcBorders>
          </w:tcPr>
          <w:p w14:paraId="28FE9A63" w14:textId="77777777" w:rsidR="007C442E" w:rsidRDefault="00C74DF9">
            <w:pPr>
              <w:pStyle w:val="TAL"/>
              <w:ind w:leftChars="50" w:left="100"/>
              <w:rPr>
                <w:rFonts w:eastAsia="Batang"/>
                <w:b/>
                <w:bCs/>
              </w:rPr>
            </w:pPr>
            <w:r>
              <w:rPr>
                <w:rFonts w:eastAsia="Tahoma" w:cs="Arial"/>
                <w:b/>
                <w:bCs/>
                <w:szCs w:val="18"/>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9A6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65" w14:textId="77777777" w:rsidR="007C442E" w:rsidRDefault="00C74DF9">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8FE9A66"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A6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68"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69" w14:textId="77777777" w:rsidR="007C442E" w:rsidRDefault="007C442E">
            <w:pPr>
              <w:pStyle w:val="TAC"/>
            </w:pPr>
          </w:p>
        </w:tc>
      </w:tr>
      <w:tr w:rsidR="007C442E" w14:paraId="28FE9A72" w14:textId="77777777">
        <w:tc>
          <w:tcPr>
            <w:tcW w:w="2160" w:type="dxa"/>
            <w:tcBorders>
              <w:top w:val="single" w:sz="4" w:space="0" w:color="auto"/>
              <w:left w:val="single" w:sz="4" w:space="0" w:color="auto"/>
              <w:bottom w:val="single" w:sz="4" w:space="0" w:color="auto"/>
              <w:right w:val="single" w:sz="4" w:space="0" w:color="auto"/>
            </w:tcBorders>
          </w:tcPr>
          <w:p w14:paraId="28FE9A6B" w14:textId="77777777" w:rsidR="007C442E" w:rsidRDefault="00C74DF9">
            <w:pPr>
              <w:pStyle w:val="TAL"/>
              <w:ind w:leftChars="100" w:left="200"/>
              <w:rPr>
                <w:rFonts w:eastAsia="Batang"/>
              </w:rPr>
            </w:pPr>
            <w:r>
              <w:rPr>
                <w:rFonts w:eastAsia="Tahoma" w:cs="Arial"/>
                <w:szCs w:val="18"/>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FE9A6C"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6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6E" w14:textId="77777777" w:rsidR="007C442E" w:rsidRDefault="00C74DF9">
            <w:pPr>
              <w:pStyle w:val="TAL"/>
              <w:rPr>
                <w:rFonts w:cs="Arial"/>
              </w:rPr>
            </w:pPr>
            <w:r>
              <w:rPr>
                <w:rFonts w:eastAsia="Tahoma" w:cs="Arial"/>
                <w:szCs w:val="18"/>
              </w:rPr>
              <w:t>9.3.1.265</w:t>
            </w:r>
          </w:p>
        </w:tc>
        <w:tc>
          <w:tcPr>
            <w:tcW w:w="1728" w:type="dxa"/>
            <w:tcBorders>
              <w:top w:val="single" w:sz="4" w:space="0" w:color="auto"/>
              <w:left w:val="single" w:sz="4" w:space="0" w:color="auto"/>
              <w:bottom w:val="single" w:sz="4" w:space="0" w:color="auto"/>
              <w:right w:val="single" w:sz="4" w:space="0" w:color="auto"/>
            </w:tcBorders>
          </w:tcPr>
          <w:p w14:paraId="28FE9A6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70"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71" w14:textId="77777777" w:rsidR="007C442E" w:rsidRDefault="007C442E">
            <w:pPr>
              <w:pStyle w:val="TAC"/>
            </w:pPr>
          </w:p>
        </w:tc>
      </w:tr>
      <w:tr w:rsidR="007C442E" w14:paraId="28FE9A7A" w14:textId="77777777">
        <w:tc>
          <w:tcPr>
            <w:tcW w:w="2160" w:type="dxa"/>
            <w:tcBorders>
              <w:top w:val="single" w:sz="4" w:space="0" w:color="auto"/>
              <w:left w:val="single" w:sz="4" w:space="0" w:color="auto"/>
              <w:bottom w:val="single" w:sz="4" w:space="0" w:color="auto"/>
              <w:right w:val="single" w:sz="4" w:space="0" w:color="auto"/>
            </w:tcBorders>
          </w:tcPr>
          <w:p w14:paraId="28FE9A73" w14:textId="77777777" w:rsidR="007C442E" w:rsidRDefault="00C74DF9">
            <w:pPr>
              <w:pStyle w:val="TAL"/>
              <w:ind w:leftChars="100" w:left="200"/>
              <w:rPr>
                <w:rFonts w:eastAsia="Batang"/>
              </w:rPr>
            </w:pPr>
            <w:r>
              <w:rPr>
                <w:rFonts w:eastAsia="Tahoma" w:cs="Arial"/>
                <w:szCs w:val="18"/>
              </w:rPr>
              <w:t>&gt;&gt;</w:t>
            </w:r>
            <w:r>
              <w:rPr>
                <w:rFonts w:eastAsia="Tahoma" w:cs="Arial"/>
              </w:rPr>
              <w:t>Remote UE Local ID</w:t>
            </w:r>
          </w:p>
        </w:tc>
        <w:tc>
          <w:tcPr>
            <w:tcW w:w="1080" w:type="dxa"/>
            <w:tcBorders>
              <w:top w:val="single" w:sz="4" w:space="0" w:color="auto"/>
              <w:left w:val="single" w:sz="4" w:space="0" w:color="auto"/>
              <w:bottom w:val="single" w:sz="4" w:space="0" w:color="auto"/>
              <w:right w:val="single" w:sz="4" w:space="0" w:color="auto"/>
            </w:tcBorders>
          </w:tcPr>
          <w:p w14:paraId="28FE9A74"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A7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76" w14:textId="77777777" w:rsidR="007C442E" w:rsidRDefault="00C74DF9">
            <w:pPr>
              <w:pStyle w:val="TAL"/>
              <w:rPr>
                <w:rFonts w:cs="Arial"/>
              </w:rPr>
            </w:pPr>
            <w:r>
              <w:rPr>
                <w:rFonts w:eastAsia="Tahoma" w:cs="Arial"/>
                <w:szCs w:val="18"/>
              </w:rPr>
              <w:t>9.3.1.267</w:t>
            </w:r>
          </w:p>
        </w:tc>
        <w:tc>
          <w:tcPr>
            <w:tcW w:w="1728" w:type="dxa"/>
            <w:tcBorders>
              <w:top w:val="single" w:sz="4" w:space="0" w:color="auto"/>
              <w:left w:val="single" w:sz="4" w:space="0" w:color="auto"/>
              <w:bottom w:val="single" w:sz="4" w:space="0" w:color="auto"/>
              <w:right w:val="single" w:sz="4" w:space="0" w:color="auto"/>
            </w:tcBorders>
          </w:tcPr>
          <w:p w14:paraId="28FE9A77" w14:textId="77777777" w:rsidR="007C442E" w:rsidRDefault="00C74DF9">
            <w:pPr>
              <w:pStyle w:val="TAL"/>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8FE9A78"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A79" w14:textId="77777777" w:rsidR="007C442E" w:rsidRDefault="007C442E">
            <w:pPr>
              <w:pStyle w:val="TAC"/>
            </w:pPr>
          </w:p>
        </w:tc>
      </w:tr>
      <w:tr w:rsidR="007C442E" w14:paraId="28FE9A82" w14:textId="77777777">
        <w:tc>
          <w:tcPr>
            <w:tcW w:w="2160" w:type="dxa"/>
            <w:tcBorders>
              <w:top w:val="single" w:sz="4" w:space="0" w:color="auto"/>
              <w:left w:val="single" w:sz="4" w:space="0" w:color="auto"/>
              <w:bottom w:val="single" w:sz="4" w:space="0" w:color="auto"/>
              <w:right w:val="single" w:sz="4" w:space="0" w:color="auto"/>
            </w:tcBorders>
          </w:tcPr>
          <w:p w14:paraId="28FE9A7B" w14:textId="77777777" w:rsidR="007C442E" w:rsidRDefault="00C74DF9">
            <w:pPr>
              <w:pStyle w:val="TAL"/>
              <w:ind w:leftChars="100" w:left="200"/>
              <w:rPr>
                <w:rFonts w:eastAsia="Batang"/>
              </w:rPr>
            </w:pPr>
            <w:r>
              <w:rPr>
                <w:rFonts w:eastAsia="Tahoma" w:cs="Arial"/>
                <w:szCs w:val="18"/>
              </w:rPr>
              <w:t xml:space="preserve">&gt;&gt;CHOICE </w:t>
            </w:r>
            <w:r>
              <w:rPr>
                <w:rFonts w:eastAsia="Tahoma" w:cs="Arial"/>
                <w:i/>
                <w:iCs/>
                <w:szCs w:val="18"/>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9A7C"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7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7E"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7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80"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81" w14:textId="77777777" w:rsidR="007C442E" w:rsidRDefault="007C442E">
            <w:pPr>
              <w:pStyle w:val="TAC"/>
            </w:pPr>
          </w:p>
        </w:tc>
      </w:tr>
      <w:tr w:rsidR="007C442E" w14:paraId="28FE9A8A" w14:textId="77777777">
        <w:tc>
          <w:tcPr>
            <w:tcW w:w="2160" w:type="dxa"/>
            <w:tcBorders>
              <w:top w:val="single" w:sz="4" w:space="0" w:color="auto"/>
              <w:left w:val="single" w:sz="4" w:space="0" w:color="auto"/>
              <w:bottom w:val="single" w:sz="4" w:space="0" w:color="auto"/>
              <w:right w:val="single" w:sz="4" w:space="0" w:color="auto"/>
            </w:tcBorders>
          </w:tcPr>
          <w:p w14:paraId="28FE9A83" w14:textId="77777777" w:rsidR="007C442E" w:rsidRDefault="00C74DF9">
            <w:pPr>
              <w:pStyle w:val="TAL"/>
              <w:ind w:leftChars="150" w:left="300"/>
              <w:rPr>
                <w:rFonts w:eastAsia="Tahoma" w:cs="Arial"/>
                <w:i/>
                <w:iCs/>
                <w:szCs w:val="18"/>
              </w:rPr>
            </w:pPr>
            <w:r>
              <w:rPr>
                <w:rFonts w:eastAsia="Tahoma" w:cs="Arial"/>
                <w:i/>
                <w:iCs/>
                <w:szCs w:val="18"/>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9A84" w14:textId="77777777" w:rsidR="007C442E" w:rsidRDefault="007C442E">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8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86"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8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88" w14:textId="77777777" w:rsidR="007C442E" w:rsidRDefault="007C442E">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89" w14:textId="77777777" w:rsidR="007C442E" w:rsidRDefault="007C442E">
            <w:pPr>
              <w:pStyle w:val="TAC"/>
            </w:pPr>
          </w:p>
        </w:tc>
      </w:tr>
      <w:tr w:rsidR="007C442E" w14:paraId="28FE9A93" w14:textId="77777777">
        <w:tc>
          <w:tcPr>
            <w:tcW w:w="2160" w:type="dxa"/>
            <w:tcBorders>
              <w:top w:val="single" w:sz="4" w:space="0" w:color="auto"/>
              <w:left w:val="single" w:sz="4" w:space="0" w:color="auto"/>
              <w:bottom w:val="single" w:sz="4" w:space="0" w:color="auto"/>
              <w:right w:val="single" w:sz="4" w:space="0" w:color="auto"/>
            </w:tcBorders>
          </w:tcPr>
          <w:p w14:paraId="28FE9A8B" w14:textId="77777777" w:rsidR="007C442E" w:rsidRDefault="00C74DF9">
            <w:pPr>
              <w:pStyle w:val="TAL"/>
              <w:ind w:leftChars="200" w:left="400"/>
              <w:rPr>
                <w:rFonts w:eastAsia="Batang"/>
              </w:rPr>
            </w:pPr>
            <w:r>
              <w:rPr>
                <w:rFonts w:eastAsia="Tahoma" w:cs="Arial"/>
                <w:szCs w:val="18"/>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9A8C"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8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8E" w14:textId="77777777" w:rsidR="007C442E" w:rsidRDefault="00C74DF9">
            <w:pPr>
              <w:pStyle w:val="TAL"/>
              <w:rPr>
                <w:rFonts w:eastAsia="Tahoma"/>
                <w:szCs w:val="18"/>
              </w:rPr>
            </w:pPr>
            <w:r>
              <w:rPr>
                <w:rFonts w:eastAsia="Tahoma"/>
                <w:szCs w:val="18"/>
              </w:rPr>
              <w:t>QoS Flow Level QoS Parameters</w:t>
            </w:r>
          </w:p>
          <w:p w14:paraId="28FE9A8F" w14:textId="77777777" w:rsidR="007C442E" w:rsidRDefault="00C74DF9">
            <w:pPr>
              <w:pStyle w:val="TAL"/>
            </w:pPr>
            <w:r>
              <w:rPr>
                <w:rFonts w:eastAsia="Tahoma"/>
                <w:szCs w:val="18"/>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8FE9A90"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91"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92" w14:textId="77777777" w:rsidR="007C442E" w:rsidRDefault="007C442E">
            <w:pPr>
              <w:pStyle w:val="TAC"/>
            </w:pPr>
          </w:p>
        </w:tc>
      </w:tr>
      <w:tr w:rsidR="007C442E" w14:paraId="28FE9A9B" w14:textId="77777777">
        <w:tc>
          <w:tcPr>
            <w:tcW w:w="2160" w:type="dxa"/>
            <w:tcBorders>
              <w:top w:val="single" w:sz="4" w:space="0" w:color="auto"/>
              <w:left w:val="single" w:sz="4" w:space="0" w:color="auto"/>
              <w:bottom w:val="single" w:sz="4" w:space="0" w:color="auto"/>
              <w:right w:val="single" w:sz="4" w:space="0" w:color="auto"/>
            </w:tcBorders>
          </w:tcPr>
          <w:p w14:paraId="28FE9A94" w14:textId="77777777" w:rsidR="007C442E" w:rsidRDefault="00C74DF9">
            <w:pPr>
              <w:pStyle w:val="TAL"/>
              <w:ind w:leftChars="150" w:left="300"/>
              <w:rPr>
                <w:rFonts w:eastAsia="Tahoma" w:cs="Arial"/>
                <w:i/>
                <w:iCs/>
                <w:szCs w:val="18"/>
              </w:rPr>
            </w:pPr>
            <w:r>
              <w:rPr>
                <w:rFonts w:eastAsia="Tahoma" w:cs="Arial"/>
                <w:i/>
                <w:iCs/>
                <w:szCs w:val="18"/>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A95" w14:textId="77777777" w:rsidR="007C442E" w:rsidRDefault="007C442E">
            <w:pPr>
              <w:pStyle w:val="TAL"/>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96"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97" w14:textId="77777777" w:rsidR="007C442E" w:rsidRDefault="007C442E">
            <w:pPr>
              <w:pStyle w:val="TAL"/>
              <w:rPr>
                <w:rFonts w:eastAsia="Tahoma"/>
                <w:szCs w:val="18"/>
              </w:rPr>
            </w:pPr>
          </w:p>
        </w:tc>
        <w:tc>
          <w:tcPr>
            <w:tcW w:w="1728" w:type="dxa"/>
            <w:tcBorders>
              <w:top w:val="single" w:sz="4" w:space="0" w:color="auto"/>
              <w:left w:val="single" w:sz="4" w:space="0" w:color="auto"/>
              <w:bottom w:val="single" w:sz="4" w:space="0" w:color="auto"/>
              <w:right w:val="single" w:sz="4" w:space="0" w:color="auto"/>
            </w:tcBorders>
          </w:tcPr>
          <w:p w14:paraId="28FE9A98"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99" w14:textId="77777777" w:rsidR="007C442E" w:rsidRDefault="007C442E">
            <w:pPr>
              <w:pStyle w:val="TAC"/>
              <w:rPr>
                <w:rFonts w:eastAsia="Tahoma"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A9A" w14:textId="77777777" w:rsidR="007C442E" w:rsidRDefault="007C442E">
            <w:pPr>
              <w:pStyle w:val="TAC"/>
            </w:pPr>
          </w:p>
        </w:tc>
      </w:tr>
      <w:tr w:rsidR="007C442E" w14:paraId="28FE9AA4" w14:textId="77777777">
        <w:tc>
          <w:tcPr>
            <w:tcW w:w="2160" w:type="dxa"/>
            <w:tcBorders>
              <w:top w:val="single" w:sz="4" w:space="0" w:color="auto"/>
              <w:left w:val="single" w:sz="4" w:space="0" w:color="auto"/>
              <w:bottom w:val="single" w:sz="4" w:space="0" w:color="auto"/>
              <w:right w:val="single" w:sz="4" w:space="0" w:color="auto"/>
            </w:tcBorders>
          </w:tcPr>
          <w:p w14:paraId="28FE9A9C" w14:textId="77777777" w:rsidR="007C442E" w:rsidRDefault="00C74DF9">
            <w:pPr>
              <w:pStyle w:val="TAL"/>
              <w:ind w:leftChars="200" w:left="400"/>
              <w:rPr>
                <w:rFonts w:eastAsia="Batang"/>
              </w:rPr>
            </w:pPr>
            <w:r>
              <w:rPr>
                <w:rFonts w:eastAsia="Tahoma" w:cs="Arial"/>
                <w:szCs w:val="18"/>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A9D"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9E"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9F" w14:textId="77777777" w:rsidR="007C442E" w:rsidRDefault="00C74DF9">
            <w:pPr>
              <w:pStyle w:val="TAL"/>
            </w:pPr>
            <w:proofErr w:type="gramStart"/>
            <w:r>
              <w:rPr>
                <w:rFonts w:eastAsia="Tahoma"/>
                <w:szCs w:val="18"/>
              </w:rPr>
              <w:t>ENUMERATED(</w:t>
            </w:r>
            <w:proofErr w:type="gramEnd"/>
            <w:r>
              <w:rPr>
                <w:rFonts w:eastAsia="Tahoma"/>
                <w:szCs w:val="18"/>
              </w:rPr>
              <w:t>SRB1, SRB2, …)</w:t>
            </w:r>
          </w:p>
        </w:tc>
        <w:tc>
          <w:tcPr>
            <w:tcW w:w="1728" w:type="dxa"/>
            <w:tcBorders>
              <w:top w:val="single" w:sz="4" w:space="0" w:color="auto"/>
              <w:left w:val="single" w:sz="4" w:space="0" w:color="auto"/>
              <w:bottom w:val="single" w:sz="4" w:space="0" w:color="auto"/>
              <w:right w:val="single" w:sz="4" w:space="0" w:color="auto"/>
            </w:tcBorders>
          </w:tcPr>
          <w:p w14:paraId="28FE9AA0" w14:textId="77777777" w:rsidR="007C442E" w:rsidRDefault="00C74DF9">
            <w:pPr>
              <w:pStyle w:val="TAL"/>
              <w:rPr>
                <w:rFonts w:cs="Arial"/>
                <w:szCs w:val="18"/>
              </w:rPr>
            </w:pPr>
            <w:r>
              <w:rPr>
                <w:rFonts w:cs="Arial"/>
                <w:szCs w:val="18"/>
              </w:rPr>
              <w:t xml:space="preserve">This IE indicates the type of SRB conveyed via the PC5 </w:t>
            </w:r>
            <w:r>
              <w:rPr>
                <w:rFonts w:cs="Arial" w:hint="eastAsia"/>
                <w:szCs w:val="18"/>
                <w:lang w:val="en-US"/>
              </w:rPr>
              <w:t>Relay</w:t>
            </w:r>
            <w:r>
              <w:rPr>
                <w:rFonts w:cs="Arial"/>
                <w:szCs w:val="18"/>
              </w:rPr>
              <w:t xml:space="preserve"> RLC Channel. </w:t>
            </w:r>
          </w:p>
          <w:p w14:paraId="28FE9AA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A2"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A3" w14:textId="77777777" w:rsidR="007C442E" w:rsidRDefault="007C442E">
            <w:pPr>
              <w:pStyle w:val="TAC"/>
            </w:pPr>
          </w:p>
        </w:tc>
      </w:tr>
      <w:tr w:rsidR="007C442E" w14:paraId="28FE9AAC" w14:textId="77777777">
        <w:tc>
          <w:tcPr>
            <w:tcW w:w="2160" w:type="dxa"/>
            <w:tcBorders>
              <w:top w:val="single" w:sz="4" w:space="0" w:color="auto"/>
              <w:left w:val="single" w:sz="4" w:space="0" w:color="auto"/>
              <w:bottom w:val="single" w:sz="4" w:space="0" w:color="auto"/>
              <w:right w:val="single" w:sz="4" w:space="0" w:color="auto"/>
            </w:tcBorders>
          </w:tcPr>
          <w:p w14:paraId="28FE9AA5" w14:textId="77777777" w:rsidR="007C442E" w:rsidRDefault="00C74DF9">
            <w:pPr>
              <w:pStyle w:val="TAL"/>
              <w:ind w:leftChars="100" w:left="200"/>
              <w:rPr>
                <w:rFonts w:eastAsia="Batang"/>
              </w:rPr>
            </w:pPr>
            <w:r>
              <w:rPr>
                <w:rFonts w:eastAsia="Tahoma" w:cs="Arial"/>
                <w:szCs w:val="18"/>
              </w:rPr>
              <w:t>&gt;&gt;RLC Mode</w:t>
            </w:r>
          </w:p>
        </w:tc>
        <w:tc>
          <w:tcPr>
            <w:tcW w:w="1080" w:type="dxa"/>
            <w:tcBorders>
              <w:top w:val="single" w:sz="4" w:space="0" w:color="auto"/>
              <w:left w:val="single" w:sz="4" w:space="0" w:color="auto"/>
              <w:bottom w:val="single" w:sz="4" w:space="0" w:color="auto"/>
              <w:right w:val="single" w:sz="4" w:space="0" w:color="auto"/>
            </w:tcBorders>
          </w:tcPr>
          <w:p w14:paraId="28FE9AA6" w14:textId="77777777" w:rsidR="007C442E" w:rsidRDefault="00C74DF9">
            <w:pPr>
              <w:pStyle w:val="TAL"/>
            </w:pPr>
            <w:r>
              <w:rPr>
                <w:rFonts w:eastAsia="Tahoma"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FE9AA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A8" w14:textId="77777777" w:rsidR="007C442E" w:rsidRDefault="00C74DF9">
            <w:pPr>
              <w:pStyle w:val="TAL"/>
              <w:rPr>
                <w:rFonts w:cs="Arial"/>
              </w:rPr>
            </w:pPr>
            <w:r>
              <w:rPr>
                <w:rFonts w:eastAsia="Tahoma" w:cs="Arial"/>
                <w:szCs w:val="18"/>
              </w:rPr>
              <w:t>9.3.1.27</w:t>
            </w:r>
          </w:p>
        </w:tc>
        <w:tc>
          <w:tcPr>
            <w:tcW w:w="1728" w:type="dxa"/>
            <w:tcBorders>
              <w:top w:val="single" w:sz="4" w:space="0" w:color="auto"/>
              <w:left w:val="single" w:sz="4" w:space="0" w:color="auto"/>
              <w:bottom w:val="single" w:sz="4" w:space="0" w:color="auto"/>
              <w:right w:val="single" w:sz="4" w:space="0" w:color="auto"/>
            </w:tcBorders>
          </w:tcPr>
          <w:p w14:paraId="28FE9AA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AA" w14:textId="77777777" w:rsidR="007C442E" w:rsidRDefault="00C74DF9">
            <w:pPr>
              <w:pStyle w:val="TAC"/>
            </w:pPr>
            <w:r>
              <w:rPr>
                <w:rFonts w:eastAsia="Tahoma"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AAB" w14:textId="77777777" w:rsidR="007C442E" w:rsidRDefault="007C442E">
            <w:pPr>
              <w:pStyle w:val="TAC"/>
            </w:pPr>
          </w:p>
        </w:tc>
      </w:tr>
      <w:tr w:rsidR="007C442E" w14:paraId="28FE9AB4" w14:textId="77777777">
        <w:tc>
          <w:tcPr>
            <w:tcW w:w="2160" w:type="dxa"/>
            <w:tcBorders>
              <w:top w:val="single" w:sz="4" w:space="0" w:color="auto"/>
              <w:left w:val="single" w:sz="4" w:space="0" w:color="auto"/>
              <w:bottom w:val="single" w:sz="4" w:space="0" w:color="auto"/>
              <w:right w:val="single" w:sz="4" w:space="0" w:color="auto"/>
            </w:tcBorders>
          </w:tcPr>
          <w:p w14:paraId="28FE9AAD" w14:textId="77777777" w:rsidR="007C442E" w:rsidRDefault="00C74DF9">
            <w:pPr>
              <w:pStyle w:val="TAL"/>
              <w:rPr>
                <w:rFonts w:eastAsia="Batang"/>
              </w:rPr>
            </w:pPr>
            <w:r>
              <w:rPr>
                <w:rFonts w:eastAsia="Tahoma" w:cs="Arial"/>
                <w:szCs w:val="18"/>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8FE9AAE" w14:textId="77777777" w:rsidR="007C442E" w:rsidRDefault="00C74DF9">
            <w:pPr>
              <w:pStyle w:val="TAL"/>
            </w:pPr>
            <w:r>
              <w:rPr>
                <w:rFonts w:eastAsia="Tahoma"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AA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B0" w14:textId="77777777" w:rsidR="007C442E" w:rsidRDefault="00C74DF9">
            <w:pPr>
              <w:pStyle w:val="TAL"/>
              <w:rPr>
                <w:rFonts w:cs="Arial"/>
              </w:rPr>
            </w:pPr>
            <w:r>
              <w:rPr>
                <w:rFonts w:eastAsia="Tahoma" w:cs="Arial"/>
                <w:szCs w:val="18"/>
              </w:rPr>
              <w:t>9.3.1.263</w:t>
            </w:r>
          </w:p>
        </w:tc>
        <w:tc>
          <w:tcPr>
            <w:tcW w:w="1728" w:type="dxa"/>
            <w:tcBorders>
              <w:top w:val="single" w:sz="4" w:space="0" w:color="auto"/>
              <w:left w:val="single" w:sz="4" w:space="0" w:color="auto"/>
              <w:bottom w:val="single" w:sz="4" w:space="0" w:color="auto"/>
              <w:right w:val="single" w:sz="4" w:space="0" w:color="auto"/>
            </w:tcBorders>
          </w:tcPr>
          <w:p w14:paraId="28FE9AB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AB2" w14:textId="77777777" w:rsidR="007C442E" w:rsidRDefault="00C74DF9">
            <w:pPr>
              <w:pStyle w:val="TAC"/>
            </w:pPr>
            <w:r>
              <w:rPr>
                <w:rFonts w:eastAsia="Tahoma"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AB3" w14:textId="77777777" w:rsidR="007C442E" w:rsidRDefault="00C74DF9">
            <w:pPr>
              <w:pStyle w:val="TAC"/>
            </w:pPr>
            <w:r>
              <w:rPr>
                <w:rFonts w:eastAsia="Tahoma" w:cs="Arial"/>
                <w:szCs w:val="18"/>
              </w:rPr>
              <w:t>ignore</w:t>
            </w:r>
          </w:p>
        </w:tc>
      </w:tr>
      <w:tr w:rsidR="007C442E" w14:paraId="28FE9ABC" w14:textId="77777777">
        <w:tc>
          <w:tcPr>
            <w:tcW w:w="2160" w:type="dxa"/>
            <w:tcBorders>
              <w:top w:val="single" w:sz="4" w:space="0" w:color="auto"/>
              <w:left w:val="single" w:sz="4" w:space="0" w:color="auto"/>
              <w:bottom w:val="single" w:sz="4" w:space="0" w:color="auto"/>
              <w:right w:val="single" w:sz="4" w:space="0" w:color="auto"/>
            </w:tcBorders>
          </w:tcPr>
          <w:p w14:paraId="28FE9AB5" w14:textId="77777777" w:rsidR="007C442E" w:rsidRDefault="00C74DF9">
            <w:pPr>
              <w:pStyle w:val="TAL"/>
              <w:rPr>
                <w:rFonts w:eastAsia="Tahoma" w:cs="Arial"/>
                <w:szCs w:val="18"/>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8FE9AB6" w14:textId="77777777" w:rsidR="007C442E" w:rsidRDefault="00C74DF9">
            <w:pPr>
              <w:pStyle w:val="TAL"/>
              <w:rPr>
                <w:rFonts w:eastAsia="Tahoma"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28FE9AB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B8" w14:textId="77777777" w:rsidR="007C442E" w:rsidRDefault="00C74DF9">
            <w:pPr>
              <w:pStyle w:val="TAL"/>
              <w:rPr>
                <w:rFonts w:eastAsia="Tahoma" w:cs="Arial"/>
                <w:szCs w:val="18"/>
              </w:rPr>
            </w:pPr>
            <w:r>
              <w:t>9.3.1.271</w:t>
            </w:r>
          </w:p>
        </w:tc>
        <w:tc>
          <w:tcPr>
            <w:tcW w:w="1728" w:type="dxa"/>
            <w:tcBorders>
              <w:top w:val="single" w:sz="4" w:space="0" w:color="auto"/>
              <w:left w:val="single" w:sz="4" w:space="0" w:color="auto"/>
              <w:bottom w:val="single" w:sz="4" w:space="0" w:color="auto"/>
              <w:right w:val="single" w:sz="4" w:space="0" w:color="auto"/>
            </w:tcBorders>
          </w:tcPr>
          <w:p w14:paraId="28FE9AB9" w14:textId="77777777" w:rsidR="007C442E" w:rsidRDefault="00C74DF9">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rPr>
              <w:t xml:space="preserve">the </w:t>
            </w:r>
            <w:r>
              <w:rPr>
                <w:i/>
              </w:rPr>
              <w:t>DRB to Be Setup List</w:t>
            </w:r>
            <w:r>
              <w:rPr>
                <w:rFonts w:cs="Arial"/>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8FE9ABA" w14:textId="77777777" w:rsidR="007C442E" w:rsidRDefault="00C74DF9">
            <w:pPr>
              <w:pStyle w:val="TAC"/>
              <w:rPr>
                <w:rFonts w:eastAsia="Tahoma" w:cs="Arial"/>
                <w:szCs w:val="18"/>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BB" w14:textId="77777777" w:rsidR="007C442E" w:rsidRDefault="00C74DF9">
            <w:pPr>
              <w:pStyle w:val="TAC"/>
              <w:rPr>
                <w:rFonts w:eastAsia="Tahoma" w:cs="Arial"/>
                <w:szCs w:val="18"/>
              </w:rPr>
            </w:pPr>
            <w:r>
              <w:t>ignore</w:t>
            </w:r>
          </w:p>
        </w:tc>
      </w:tr>
      <w:tr w:rsidR="007C442E" w14:paraId="28FE9AC4" w14:textId="77777777">
        <w:tc>
          <w:tcPr>
            <w:tcW w:w="2160" w:type="dxa"/>
            <w:tcBorders>
              <w:top w:val="single" w:sz="4" w:space="0" w:color="auto"/>
              <w:left w:val="single" w:sz="4" w:space="0" w:color="auto"/>
              <w:bottom w:val="single" w:sz="4" w:space="0" w:color="auto"/>
              <w:right w:val="single" w:sz="4" w:space="0" w:color="auto"/>
            </w:tcBorders>
          </w:tcPr>
          <w:p w14:paraId="28FE9ABD" w14:textId="77777777" w:rsidR="007C442E" w:rsidRDefault="00C74DF9">
            <w:pPr>
              <w:pStyle w:val="TAL"/>
            </w:pPr>
            <w:bookmarkStart w:id="204" w:name="OLE_LINK91"/>
            <w:bookmarkStart w:id="205" w:name="OLE_LINK92"/>
            <w:r>
              <w:rPr>
                <w:rFonts w:hint="eastAsia"/>
              </w:rPr>
              <w:t>Multicast MBS Session Setup List</w:t>
            </w:r>
            <w:bookmarkEnd w:id="204"/>
            <w:bookmarkEnd w:id="205"/>
          </w:p>
        </w:tc>
        <w:tc>
          <w:tcPr>
            <w:tcW w:w="1080" w:type="dxa"/>
            <w:tcBorders>
              <w:top w:val="single" w:sz="4" w:space="0" w:color="auto"/>
              <w:left w:val="single" w:sz="4" w:space="0" w:color="auto"/>
              <w:bottom w:val="single" w:sz="4" w:space="0" w:color="auto"/>
              <w:right w:val="single" w:sz="4" w:space="0" w:color="auto"/>
            </w:tcBorders>
          </w:tcPr>
          <w:p w14:paraId="28FE9ABE" w14:textId="77777777" w:rsidR="007C442E" w:rsidRDefault="00C74DF9">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AB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C0" w14:textId="77777777" w:rsidR="007C442E" w:rsidRDefault="00C74DF9">
            <w:pPr>
              <w:pStyle w:val="TAL"/>
            </w:pPr>
            <w: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8FE9AC1" w14:textId="77777777" w:rsidR="007C442E" w:rsidRDefault="00C74DF9">
            <w:pPr>
              <w:pStyle w:val="TAL"/>
            </w:pPr>
            <w:r>
              <w:rPr>
                <w:rFonts w:hint="eastAsia"/>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8FE9AC2"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C3" w14:textId="77777777" w:rsidR="007C442E" w:rsidRDefault="00C74DF9">
            <w:pPr>
              <w:pStyle w:val="TAC"/>
            </w:pPr>
            <w:r>
              <w:t>reject</w:t>
            </w:r>
          </w:p>
        </w:tc>
      </w:tr>
      <w:tr w:rsidR="007C442E" w14:paraId="28FE9ACC" w14:textId="77777777">
        <w:tc>
          <w:tcPr>
            <w:tcW w:w="2160" w:type="dxa"/>
            <w:tcBorders>
              <w:top w:val="single" w:sz="4" w:space="0" w:color="auto"/>
              <w:left w:val="single" w:sz="4" w:space="0" w:color="auto"/>
              <w:bottom w:val="single" w:sz="4" w:space="0" w:color="auto"/>
              <w:right w:val="single" w:sz="4" w:space="0" w:color="auto"/>
            </w:tcBorders>
          </w:tcPr>
          <w:p w14:paraId="28FE9AC5" w14:textId="77777777" w:rsidR="007C442E" w:rsidRDefault="00C74DF9">
            <w:pPr>
              <w:pStyle w:val="TAL"/>
            </w:pPr>
            <w:r>
              <w:rPr>
                <w:b/>
              </w:rPr>
              <w:lastRenderedPageBreak/>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8FE9AC6"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C7"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AC8"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C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CA"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9ACB" w14:textId="77777777" w:rsidR="007C442E" w:rsidRDefault="00C74DF9">
            <w:pPr>
              <w:pStyle w:val="TAC"/>
            </w:pPr>
            <w:r>
              <w:t>reject</w:t>
            </w:r>
          </w:p>
        </w:tc>
      </w:tr>
      <w:tr w:rsidR="007C442E" w14:paraId="28FE9AD4" w14:textId="77777777">
        <w:tc>
          <w:tcPr>
            <w:tcW w:w="2160" w:type="dxa"/>
            <w:tcBorders>
              <w:top w:val="single" w:sz="4" w:space="0" w:color="auto"/>
              <w:left w:val="single" w:sz="4" w:space="0" w:color="auto"/>
              <w:bottom w:val="single" w:sz="4" w:space="0" w:color="auto"/>
              <w:right w:val="single" w:sz="4" w:space="0" w:color="auto"/>
            </w:tcBorders>
          </w:tcPr>
          <w:p w14:paraId="28FE9ACD" w14:textId="77777777" w:rsidR="007C442E" w:rsidRDefault="00C74DF9">
            <w:pPr>
              <w:pStyle w:val="TAL"/>
              <w:ind w:leftChars="50" w:left="100"/>
              <w:rPr>
                <w:b/>
                <w:bCs/>
              </w:rPr>
            </w:pPr>
            <w:r>
              <w:rPr>
                <w:rFonts w:eastAsia="Tahoma" w:cs="Arial"/>
                <w:b/>
                <w:bCs/>
                <w:szCs w:val="18"/>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8FE9ACE"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CF"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AD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D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D2" w14:textId="77777777" w:rsidR="007C442E" w:rsidRDefault="00C74DF9">
            <w:pPr>
              <w:pStyle w:val="TAC"/>
              <w:rPr>
                <w:lang w:val="en-US"/>
              </w:rPr>
            </w:pPr>
            <w:r>
              <w:rPr>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9AD3" w14:textId="77777777" w:rsidR="007C442E" w:rsidRDefault="00C74DF9">
            <w:pPr>
              <w:pStyle w:val="TAC"/>
            </w:pPr>
            <w:r>
              <w:t>reject</w:t>
            </w:r>
          </w:p>
        </w:tc>
      </w:tr>
      <w:tr w:rsidR="007C442E" w14:paraId="28FE9ADC" w14:textId="77777777">
        <w:tc>
          <w:tcPr>
            <w:tcW w:w="2160" w:type="dxa"/>
            <w:tcBorders>
              <w:top w:val="single" w:sz="4" w:space="0" w:color="auto"/>
              <w:left w:val="single" w:sz="4" w:space="0" w:color="auto"/>
              <w:bottom w:val="single" w:sz="4" w:space="0" w:color="auto"/>
              <w:right w:val="single" w:sz="4" w:space="0" w:color="auto"/>
            </w:tcBorders>
          </w:tcPr>
          <w:p w14:paraId="28FE9AD5" w14:textId="77777777" w:rsidR="007C442E" w:rsidRDefault="00C74DF9">
            <w:pPr>
              <w:pStyle w:val="TAL"/>
              <w:ind w:leftChars="100" w:left="200"/>
            </w:pPr>
            <w:r>
              <w:t>&gt;&gt;</w:t>
            </w:r>
            <w:r>
              <w:rPr>
                <w:rFonts w:eastAsia="Tahoma" w:cs="Arial"/>
                <w:szCs w:val="18"/>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9AD6"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AD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D8" w14:textId="77777777" w:rsidR="007C442E" w:rsidRDefault="00C74DF9">
            <w:pPr>
              <w:pStyle w:val="TAL"/>
            </w:pPr>
            <w:r>
              <w:t>9.3.1.224</w:t>
            </w:r>
          </w:p>
        </w:tc>
        <w:tc>
          <w:tcPr>
            <w:tcW w:w="1728" w:type="dxa"/>
            <w:tcBorders>
              <w:top w:val="single" w:sz="4" w:space="0" w:color="auto"/>
              <w:left w:val="single" w:sz="4" w:space="0" w:color="auto"/>
              <w:bottom w:val="single" w:sz="4" w:space="0" w:color="auto"/>
              <w:right w:val="single" w:sz="4" w:space="0" w:color="auto"/>
            </w:tcBorders>
          </w:tcPr>
          <w:p w14:paraId="28FE9AD9" w14:textId="77777777" w:rsidR="007C442E" w:rsidRDefault="00C74DF9">
            <w:pPr>
              <w:pStyle w:val="TAL"/>
            </w:pPr>
            <w:r>
              <w:t>MRB ID for the UE.</w:t>
            </w:r>
          </w:p>
        </w:tc>
        <w:tc>
          <w:tcPr>
            <w:tcW w:w="1080" w:type="dxa"/>
            <w:tcBorders>
              <w:top w:val="single" w:sz="4" w:space="0" w:color="auto"/>
              <w:left w:val="single" w:sz="4" w:space="0" w:color="auto"/>
              <w:bottom w:val="single" w:sz="4" w:space="0" w:color="auto"/>
              <w:right w:val="single" w:sz="4" w:space="0" w:color="auto"/>
            </w:tcBorders>
          </w:tcPr>
          <w:p w14:paraId="28FE9ADA"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9ADB" w14:textId="77777777" w:rsidR="007C442E" w:rsidRDefault="007C442E">
            <w:pPr>
              <w:pStyle w:val="TAC"/>
            </w:pPr>
          </w:p>
        </w:tc>
      </w:tr>
      <w:tr w:rsidR="007C442E" w14:paraId="28FE9AE4" w14:textId="77777777">
        <w:tc>
          <w:tcPr>
            <w:tcW w:w="2160" w:type="dxa"/>
            <w:tcBorders>
              <w:top w:val="single" w:sz="4" w:space="0" w:color="auto"/>
              <w:left w:val="single" w:sz="4" w:space="0" w:color="auto"/>
              <w:bottom w:val="single" w:sz="4" w:space="0" w:color="auto"/>
              <w:right w:val="single" w:sz="4" w:space="0" w:color="auto"/>
            </w:tcBorders>
          </w:tcPr>
          <w:p w14:paraId="28FE9ADD" w14:textId="77777777" w:rsidR="007C442E" w:rsidRDefault="00C74DF9">
            <w:pPr>
              <w:pStyle w:val="TAL"/>
              <w:ind w:leftChars="100" w:left="200"/>
            </w:pPr>
            <w: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8FE9AD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AD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E0" w14:textId="77777777" w:rsidR="007C442E" w:rsidRDefault="00C74DF9">
            <w:pPr>
              <w:pStyle w:val="TAL"/>
            </w:pPr>
            <w:r>
              <w:t>9.3.2.10</w:t>
            </w:r>
          </w:p>
        </w:tc>
        <w:tc>
          <w:tcPr>
            <w:tcW w:w="1728" w:type="dxa"/>
            <w:tcBorders>
              <w:top w:val="single" w:sz="4" w:space="0" w:color="auto"/>
              <w:left w:val="single" w:sz="4" w:space="0" w:color="auto"/>
              <w:bottom w:val="single" w:sz="4" w:space="0" w:color="auto"/>
              <w:right w:val="single" w:sz="4" w:space="0" w:color="auto"/>
            </w:tcBorders>
          </w:tcPr>
          <w:p w14:paraId="28FE9AE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E2"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9AE3" w14:textId="77777777" w:rsidR="007C442E" w:rsidRDefault="007C442E">
            <w:pPr>
              <w:pStyle w:val="TAC"/>
            </w:pPr>
          </w:p>
        </w:tc>
      </w:tr>
      <w:tr w:rsidR="007C442E" w14:paraId="28FE9AEC" w14:textId="77777777">
        <w:tc>
          <w:tcPr>
            <w:tcW w:w="2160" w:type="dxa"/>
            <w:tcBorders>
              <w:top w:val="single" w:sz="4" w:space="0" w:color="auto"/>
              <w:left w:val="single" w:sz="4" w:space="0" w:color="auto"/>
              <w:bottom w:val="single" w:sz="4" w:space="0" w:color="auto"/>
              <w:right w:val="single" w:sz="4" w:space="0" w:color="auto"/>
            </w:tcBorders>
          </w:tcPr>
          <w:p w14:paraId="28FE9AE5" w14:textId="77777777" w:rsidR="007C442E" w:rsidRDefault="00C74DF9">
            <w:pPr>
              <w:pStyle w:val="TAL"/>
              <w:ind w:leftChars="100" w:left="200"/>
            </w:pPr>
            <w: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8FE9AE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AE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E8" w14:textId="77777777" w:rsidR="007C442E" w:rsidRDefault="00C74DF9">
            <w:pPr>
              <w:pStyle w:val="TAL"/>
            </w:pPr>
            <w: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8FE9AE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EA"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9AEB" w14:textId="77777777" w:rsidR="007C442E" w:rsidRDefault="007C442E">
            <w:pPr>
              <w:pStyle w:val="TAC"/>
            </w:pPr>
          </w:p>
        </w:tc>
      </w:tr>
      <w:tr w:rsidR="007C442E" w14:paraId="28FE9AF5" w14:textId="77777777">
        <w:tc>
          <w:tcPr>
            <w:tcW w:w="2160" w:type="dxa"/>
            <w:tcBorders>
              <w:top w:val="single" w:sz="4" w:space="0" w:color="auto"/>
              <w:left w:val="single" w:sz="4" w:space="0" w:color="auto"/>
              <w:bottom w:val="single" w:sz="4" w:space="0" w:color="auto"/>
              <w:right w:val="single" w:sz="4" w:space="0" w:color="auto"/>
            </w:tcBorders>
          </w:tcPr>
          <w:p w14:paraId="28FE9AED" w14:textId="77777777" w:rsidR="007C442E" w:rsidRDefault="00C74DF9">
            <w:pPr>
              <w:pStyle w:val="TAL"/>
              <w:ind w:leftChars="100" w:left="200"/>
            </w:pPr>
            <w:r>
              <w:rPr>
                <w:rFonts w:hint="eastAsia"/>
              </w:rPr>
              <w:t>&gt;</w:t>
            </w:r>
            <w:r>
              <w:t>&gt;Source MRB ID</w:t>
            </w:r>
          </w:p>
        </w:tc>
        <w:tc>
          <w:tcPr>
            <w:tcW w:w="1080" w:type="dxa"/>
            <w:tcBorders>
              <w:top w:val="single" w:sz="4" w:space="0" w:color="auto"/>
              <w:left w:val="single" w:sz="4" w:space="0" w:color="auto"/>
              <w:bottom w:val="single" w:sz="4" w:space="0" w:color="auto"/>
              <w:right w:val="single" w:sz="4" w:space="0" w:color="auto"/>
            </w:tcBorders>
          </w:tcPr>
          <w:p w14:paraId="28FE9AEE" w14:textId="77777777" w:rsidR="007C442E" w:rsidRDefault="00C74DF9">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AE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AF0" w14:textId="77777777" w:rsidR="007C442E" w:rsidRDefault="00C74DF9">
            <w:pPr>
              <w:pStyle w:val="TAL"/>
            </w:pPr>
            <w:r>
              <w:rPr>
                <w:rFonts w:hint="eastAsia"/>
              </w:rPr>
              <w:t>9</w:t>
            </w:r>
            <w:r>
              <w:t>.3.1.224</w:t>
            </w:r>
          </w:p>
          <w:p w14:paraId="28FE9AF1" w14:textId="77777777" w:rsidR="007C442E" w:rsidRDefault="00C74DF9">
            <w:pPr>
              <w:pStyle w:val="TAL"/>
            </w:pPr>
            <w:r>
              <w:rPr>
                <w:rFonts w:eastAsia="Tahoma" w:cs="Arial"/>
                <w:szCs w:val="18"/>
              </w:rPr>
              <w:t>MRB</w:t>
            </w:r>
            <w:r>
              <w:t xml:space="preserve"> ID</w:t>
            </w:r>
          </w:p>
        </w:tc>
        <w:tc>
          <w:tcPr>
            <w:tcW w:w="1728" w:type="dxa"/>
            <w:tcBorders>
              <w:top w:val="single" w:sz="4" w:space="0" w:color="auto"/>
              <w:left w:val="single" w:sz="4" w:space="0" w:color="auto"/>
              <w:bottom w:val="single" w:sz="4" w:space="0" w:color="auto"/>
              <w:right w:val="single" w:sz="4" w:space="0" w:color="auto"/>
            </w:tcBorders>
          </w:tcPr>
          <w:p w14:paraId="28FE9AF2" w14:textId="77777777" w:rsidR="007C442E" w:rsidRDefault="00C74DF9">
            <w:pPr>
              <w:pStyle w:val="TAL"/>
            </w:pPr>
            <w: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8FE9AF3"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9AF4" w14:textId="77777777" w:rsidR="007C442E" w:rsidRDefault="00C74DF9">
            <w:pPr>
              <w:pStyle w:val="TAC"/>
            </w:pPr>
            <w:r>
              <w:rPr>
                <w:rFonts w:hint="eastAsia"/>
              </w:rPr>
              <w:t>i</w:t>
            </w:r>
            <w:r>
              <w:t>gnore</w:t>
            </w:r>
          </w:p>
        </w:tc>
      </w:tr>
      <w:tr w:rsidR="007C442E" w14:paraId="28FE9AFD" w14:textId="77777777">
        <w:tc>
          <w:tcPr>
            <w:tcW w:w="2160" w:type="dxa"/>
            <w:tcBorders>
              <w:top w:val="single" w:sz="4" w:space="0" w:color="auto"/>
              <w:left w:val="single" w:sz="4" w:space="0" w:color="auto"/>
              <w:bottom w:val="single" w:sz="4" w:space="0" w:color="auto"/>
              <w:right w:val="single" w:sz="4" w:space="0" w:color="auto"/>
            </w:tcBorders>
          </w:tcPr>
          <w:p w14:paraId="28FE9AF6" w14:textId="77777777" w:rsidR="007C442E" w:rsidRDefault="00C74DF9">
            <w:pPr>
              <w:pStyle w:val="TAL"/>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9AF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AF8"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AF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AFA" w14:textId="77777777" w:rsidR="007C442E" w:rsidRDefault="00C74DF9">
            <w:pPr>
              <w:pStyle w:val="TAL"/>
            </w:pPr>
            <w:r>
              <w:t>For NCD-SSBs</w:t>
            </w:r>
          </w:p>
        </w:tc>
        <w:tc>
          <w:tcPr>
            <w:tcW w:w="1080" w:type="dxa"/>
            <w:tcBorders>
              <w:top w:val="single" w:sz="4" w:space="0" w:color="auto"/>
              <w:left w:val="single" w:sz="4" w:space="0" w:color="auto"/>
              <w:bottom w:val="single" w:sz="4" w:space="0" w:color="auto"/>
              <w:right w:val="single" w:sz="4" w:space="0" w:color="auto"/>
            </w:tcBorders>
          </w:tcPr>
          <w:p w14:paraId="28FE9AFB" w14:textId="77777777" w:rsidR="007C442E" w:rsidRDefault="00C74DF9">
            <w:pPr>
              <w:pStyle w:val="TAC"/>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28FE9AFC" w14:textId="77777777" w:rsidR="007C442E" w:rsidRDefault="00C74DF9">
            <w:pPr>
              <w:pStyle w:val="TAC"/>
            </w:pPr>
            <w:r>
              <w:t>ignore</w:t>
            </w:r>
          </w:p>
        </w:tc>
      </w:tr>
      <w:tr w:rsidR="007C442E" w14:paraId="28FE9B05" w14:textId="77777777">
        <w:tc>
          <w:tcPr>
            <w:tcW w:w="2160" w:type="dxa"/>
            <w:tcBorders>
              <w:top w:val="single" w:sz="4" w:space="0" w:color="auto"/>
              <w:left w:val="single" w:sz="4" w:space="0" w:color="auto"/>
              <w:bottom w:val="single" w:sz="4" w:space="0" w:color="auto"/>
              <w:right w:val="single" w:sz="4" w:space="0" w:color="auto"/>
            </w:tcBorders>
          </w:tcPr>
          <w:p w14:paraId="28FE9AFE" w14:textId="77777777" w:rsidR="007C442E" w:rsidRDefault="00C74DF9">
            <w:pPr>
              <w:pStyle w:val="TAL"/>
              <w:ind w:leftChars="50" w:left="100"/>
              <w:rPr>
                <w:b/>
                <w:bCs/>
              </w:rPr>
            </w:pPr>
            <w:r>
              <w:rPr>
                <w:rFonts w:eastAsia="Tahoma" w:cs="Arial"/>
                <w:b/>
                <w:bCs/>
                <w:szCs w:val="18"/>
              </w:rPr>
              <w:t>&gt;</w:t>
            </w:r>
            <w:proofErr w:type="spellStart"/>
            <w:r>
              <w:rPr>
                <w:rFonts w:eastAsia="Tahoma" w:cs="Arial"/>
                <w:b/>
                <w:bCs/>
                <w:szCs w:val="18"/>
              </w:rPr>
              <w:t>ServingCellMO</w:t>
            </w:r>
            <w:proofErr w:type="spellEnd"/>
            <w:r>
              <w:rPr>
                <w:rFonts w:eastAsia="Tahoma" w:cs="Arial"/>
                <w:b/>
                <w:bCs/>
                <w:szCs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9AF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00"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B01"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B0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03" w14:textId="77777777" w:rsidR="007C442E" w:rsidRDefault="00C74DF9">
            <w:pPr>
              <w:pStyle w:val="TAC"/>
              <w:rPr>
                <w:lang w:val="en-US"/>
              </w:rPr>
            </w:pPr>
            <w:r>
              <w:t>EACH</w:t>
            </w:r>
          </w:p>
        </w:tc>
        <w:tc>
          <w:tcPr>
            <w:tcW w:w="1080" w:type="dxa"/>
            <w:tcBorders>
              <w:top w:val="single" w:sz="4" w:space="0" w:color="auto"/>
              <w:left w:val="single" w:sz="4" w:space="0" w:color="auto"/>
              <w:bottom w:val="single" w:sz="4" w:space="0" w:color="auto"/>
              <w:right w:val="single" w:sz="4" w:space="0" w:color="auto"/>
            </w:tcBorders>
          </w:tcPr>
          <w:p w14:paraId="28FE9B04" w14:textId="77777777" w:rsidR="007C442E" w:rsidRDefault="00C74DF9">
            <w:pPr>
              <w:pStyle w:val="TAC"/>
            </w:pPr>
            <w:r>
              <w:t>ignore</w:t>
            </w:r>
          </w:p>
        </w:tc>
      </w:tr>
      <w:tr w:rsidR="007C442E" w14:paraId="28FE9B0D" w14:textId="77777777">
        <w:tc>
          <w:tcPr>
            <w:tcW w:w="2160" w:type="dxa"/>
            <w:tcBorders>
              <w:top w:val="single" w:sz="4" w:space="0" w:color="auto"/>
              <w:left w:val="single" w:sz="4" w:space="0" w:color="auto"/>
              <w:bottom w:val="single" w:sz="4" w:space="0" w:color="auto"/>
              <w:right w:val="single" w:sz="4" w:space="0" w:color="auto"/>
            </w:tcBorders>
          </w:tcPr>
          <w:p w14:paraId="28FE9B06" w14:textId="77777777" w:rsidR="007C442E" w:rsidRDefault="00C74DF9">
            <w:pPr>
              <w:pStyle w:val="TAL"/>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B07"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0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09" w14:textId="77777777" w:rsidR="007C442E" w:rsidRDefault="00C74DF9">
            <w:pPr>
              <w:pStyle w:val="TAL"/>
            </w:pPr>
            <w:r>
              <w:rPr>
                <w:rFonts w:cs="Arial"/>
                <w:szCs w:val="18"/>
              </w:rPr>
              <w:t>INTEGER (</w:t>
            </w:r>
            <w:proofErr w:type="gramStart"/>
            <w:r>
              <w:rPr>
                <w:rFonts w:cs="Arial"/>
                <w:szCs w:val="18"/>
              </w:rPr>
              <w:t>1..</w:t>
            </w:r>
            <w:proofErr w:type="gramEnd"/>
            <w:r>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28FE9B0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0B"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B0C" w14:textId="77777777" w:rsidR="007C442E" w:rsidRDefault="007C442E">
            <w:pPr>
              <w:pStyle w:val="TAC"/>
            </w:pPr>
          </w:p>
        </w:tc>
      </w:tr>
      <w:tr w:rsidR="007C442E" w14:paraId="28FE9B15" w14:textId="77777777">
        <w:tc>
          <w:tcPr>
            <w:tcW w:w="2160" w:type="dxa"/>
            <w:tcBorders>
              <w:top w:val="single" w:sz="4" w:space="0" w:color="auto"/>
              <w:left w:val="single" w:sz="4" w:space="0" w:color="auto"/>
              <w:bottom w:val="single" w:sz="4" w:space="0" w:color="auto"/>
              <w:right w:val="single" w:sz="4" w:space="0" w:color="auto"/>
            </w:tcBorders>
          </w:tcPr>
          <w:p w14:paraId="28FE9B0E" w14:textId="77777777" w:rsidR="007C442E" w:rsidRDefault="00C74DF9">
            <w:pPr>
              <w:pStyle w:val="TAL"/>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8FE9B0F"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1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11" w14:textId="77777777" w:rsidR="007C442E" w:rsidRDefault="00C74DF9">
            <w:pPr>
              <w:pStyle w:val="TAL"/>
            </w:pPr>
            <w:r>
              <w:t>INTEGER (</w:t>
            </w:r>
            <w:proofErr w:type="gramStart"/>
            <w:r>
              <w:t>0..</w:t>
            </w:r>
            <w:proofErr w:type="gramEnd"/>
            <w:r>
              <w:t>3279165)</w:t>
            </w:r>
          </w:p>
        </w:tc>
        <w:tc>
          <w:tcPr>
            <w:tcW w:w="1728" w:type="dxa"/>
            <w:tcBorders>
              <w:top w:val="single" w:sz="4" w:space="0" w:color="auto"/>
              <w:left w:val="single" w:sz="4" w:space="0" w:color="auto"/>
              <w:bottom w:val="single" w:sz="4" w:space="0" w:color="auto"/>
              <w:right w:val="single" w:sz="4" w:space="0" w:color="auto"/>
            </w:tcBorders>
          </w:tcPr>
          <w:p w14:paraId="28FE9B12" w14:textId="77777777" w:rsidR="007C442E" w:rsidRDefault="00C74DF9">
            <w:pPr>
              <w:pStyle w:val="TAL"/>
            </w:pPr>
            <w:r>
              <w:t>ARFCN</w:t>
            </w:r>
          </w:p>
        </w:tc>
        <w:tc>
          <w:tcPr>
            <w:tcW w:w="1080" w:type="dxa"/>
            <w:tcBorders>
              <w:top w:val="single" w:sz="4" w:space="0" w:color="auto"/>
              <w:left w:val="single" w:sz="4" w:space="0" w:color="auto"/>
              <w:bottom w:val="single" w:sz="4" w:space="0" w:color="auto"/>
              <w:right w:val="single" w:sz="4" w:space="0" w:color="auto"/>
            </w:tcBorders>
          </w:tcPr>
          <w:p w14:paraId="28FE9B13"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9B14" w14:textId="77777777" w:rsidR="007C442E" w:rsidRDefault="007C442E">
            <w:pPr>
              <w:pStyle w:val="TAC"/>
            </w:pPr>
          </w:p>
        </w:tc>
      </w:tr>
      <w:tr w:rsidR="007C442E" w14:paraId="28FE9B1D" w14:textId="77777777">
        <w:tc>
          <w:tcPr>
            <w:tcW w:w="2160" w:type="dxa"/>
            <w:tcBorders>
              <w:top w:val="single" w:sz="4" w:space="0" w:color="auto"/>
              <w:left w:val="single" w:sz="4" w:space="0" w:color="auto"/>
              <w:bottom w:val="single" w:sz="4" w:space="0" w:color="auto"/>
              <w:right w:val="single" w:sz="4" w:space="0" w:color="auto"/>
            </w:tcBorders>
          </w:tcPr>
          <w:p w14:paraId="28FE9B16" w14:textId="77777777" w:rsidR="007C442E" w:rsidRDefault="00C74DF9">
            <w:pPr>
              <w:pStyle w:val="TAL"/>
              <w:overflowPunct/>
              <w:autoSpaceDE/>
              <w:autoSpaceDN/>
              <w:adjustRightInd/>
              <w:textAlignment w:val="auto"/>
            </w:pPr>
            <w: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8FE9B17"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1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19" w14:textId="77777777" w:rsidR="007C442E" w:rsidRDefault="00C74DF9">
            <w:pPr>
              <w:pStyle w:val="TAL"/>
            </w:pPr>
            <w:r>
              <w:t>9.3.1.288</w:t>
            </w:r>
          </w:p>
        </w:tc>
        <w:tc>
          <w:tcPr>
            <w:tcW w:w="1728" w:type="dxa"/>
            <w:tcBorders>
              <w:top w:val="single" w:sz="4" w:space="0" w:color="auto"/>
              <w:left w:val="single" w:sz="4" w:space="0" w:color="auto"/>
              <w:bottom w:val="single" w:sz="4" w:space="0" w:color="auto"/>
              <w:right w:val="single" w:sz="4" w:space="0" w:color="auto"/>
            </w:tcBorders>
          </w:tcPr>
          <w:p w14:paraId="28FE9B1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1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1C" w14:textId="77777777" w:rsidR="007C442E" w:rsidRDefault="00C74DF9">
            <w:pPr>
              <w:pStyle w:val="TAC"/>
            </w:pPr>
            <w:r>
              <w:t>ignore</w:t>
            </w:r>
          </w:p>
        </w:tc>
      </w:tr>
      <w:tr w:rsidR="007C442E" w14:paraId="28FE9B25" w14:textId="77777777">
        <w:tc>
          <w:tcPr>
            <w:tcW w:w="2160" w:type="dxa"/>
            <w:tcBorders>
              <w:top w:val="single" w:sz="4" w:space="0" w:color="auto"/>
              <w:left w:val="single" w:sz="4" w:space="0" w:color="auto"/>
              <w:bottom w:val="single" w:sz="4" w:space="0" w:color="auto"/>
              <w:right w:val="single" w:sz="4" w:space="0" w:color="auto"/>
            </w:tcBorders>
          </w:tcPr>
          <w:p w14:paraId="28FE9B1E" w14:textId="77777777" w:rsidR="007C442E" w:rsidRDefault="00C74DF9">
            <w:pPr>
              <w:pStyle w:val="TAL"/>
              <w:overflowPunct/>
              <w:autoSpaceDE/>
              <w:autoSpaceDN/>
              <w:adjustRightInd/>
              <w:textAlignment w:val="auto"/>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28FE9B1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2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21" w14:textId="77777777" w:rsidR="007C442E" w:rsidRDefault="00C74DF9">
            <w:pPr>
              <w:pStyle w:val="TAL"/>
            </w:pPr>
            <w:proofErr w:type="gramStart"/>
            <w:r>
              <w:t>INTEGER(</w:t>
            </w:r>
            <w:proofErr w:type="gramEnd"/>
            <w:r>
              <w:t xml:space="preserve">1.. </w:t>
            </w:r>
            <w:proofErr w:type="gramStart"/>
            <w:r>
              <w:t>192000,...</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28FE9B22" w14:textId="77777777" w:rsidR="007C442E" w:rsidRDefault="00C74DF9">
            <w:pPr>
              <w:pStyle w:val="TAL"/>
            </w:pPr>
            <w:r>
              <w:t>Unit: byte.</w:t>
            </w:r>
          </w:p>
        </w:tc>
        <w:tc>
          <w:tcPr>
            <w:tcW w:w="1080" w:type="dxa"/>
            <w:tcBorders>
              <w:top w:val="single" w:sz="4" w:space="0" w:color="auto"/>
              <w:left w:val="single" w:sz="4" w:space="0" w:color="auto"/>
              <w:bottom w:val="single" w:sz="4" w:space="0" w:color="auto"/>
              <w:right w:val="single" w:sz="4" w:space="0" w:color="auto"/>
            </w:tcBorders>
          </w:tcPr>
          <w:p w14:paraId="28FE9B23"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24" w14:textId="77777777" w:rsidR="007C442E" w:rsidRDefault="00C74DF9">
            <w:pPr>
              <w:pStyle w:val="TAC"/>
            </w:pPr>
            <w:r>
              <w:t>ignore</w:t>
            </w:r>
          </w:p>
        </w:tc>
      </w:tr>
      <w:tr w:rsidR="007C442E" w14:paraId="28FE9B2D" w14:textId="77777777">
        <w:tc>
          <w:tcPr>
            <w:tcW w:w="2160" w:type="dxa"/>
            <w:tcBorders>
              <w:top w:val="single" w:sz="4" w:space="0" w:color="auto"/>
              <w:left w:val="single" w:sz="4" w:space="0" w:color="auto"/>
              <w:bottom w:val="single" w:sz="4" w:space="0" w:color="auto"/>
              <w:right w:val="single" w:sz="4" w:space="0" w:color="auto"/>
            </w:tcBorders>
          </w:tcPr>
          <w:p w14:paraId="28FE9B26" w14:textId="77777777" w:rsidR="007C442E" w:rsidRDefault="00C74DF9">
            <w:pPr>
              <w:pStyle w:val="TAL"/>
              <w:overflowPunct/>
              <w:autoSpaceDE/>
              <w:autoSpaceDN/>
              <w:adjustRightInd/>
              <w:textAlignment w:val="auto"/>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28FE9B2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28"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B2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B2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2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2C" w14:textId="77777777" w:rsidR="007C442E" w:rsidRDefault="00C74DF9">
            <w:pPr>
              <w:pStyle w:val="TAC"/>
            </w:pPr>
            <w:r>
              <w:t>reject</w:t>
            </w:r>
          </w:p>
        </w:tc>
      </w:tr>
      <w:tr w:rsidR="007C442E" w14:paraId="28FE9B35" w14:textId="77777777">
        <w:tc>
          <w:tcPr>
            <w:tcW w:w="2160" w:type="dxa"/>
            <w:tcBorders>
              <w:top w:val="single" w:sz="4" w:space="0" w:color="auto"/>
              <w:left w:val="single" w:sz="4" w:space="0" w:color="auto"/>
              <w:bottom w:val="single" w:sz="4" w:space="0" w:color="auto"/>
              <w:right w:val="single" w:sz="4" w:space="0" w:color="auto"/>
            </w:tcBorders>
          </w:tcPr>
          <w:p w14:paraId="28FE9B2E"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&gt;LTM Indicator</w:t>
            </w:r>
          </w:p>
        </w:tc>
        <w:tc>
          <w:tcPr>
            <w:tcW w:w="1080" w:type="dxa"/>
            <w:tcBorders>
              <w:top w:val="single" w:sz="4" w:space="0" w:color="auto"/>
              <w:left w:val="single" w:sz="4" w:space="0" w:color="auto"/>
              <w:bottom w:val="single" w:sz="4" w:space="0" w:color="auto"/>
              <w:right w:val="single" w:sz="4" w:space="0" w:color="auto"/>
            </w:tcBorders>
          </w:tcPr>
          <w:p w14:paraId="28FE9B2F"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3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31"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B3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33"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34" w14:textId="77777777" w:rsidR="007C442E" w:rsidRDefault="007C442E">
            <w:pPr>
              <w:pStyle w:val="TAC"/>
            </w:pPr>
          </w:p>
        </w:tc>
      </w:tr>
      <w:tr w:rsidR="007C442E" w14:paraId="28FE9B3D" w14:textId="77777777">
        <w:tc>
          <w:tcPr>
            <w:tcW w:w="2160" w:type="dxa"/>
            <w:tcBorders>
              <w:top w:val="single" w:sz="4" w:space="0" w:color="auto"/>
              <w:left w:val="single" w:sz="4" w:space="0" w:color="auto"/>
              <w:bottom w:val="single" w:sz="4" w:space="0" w:color="auto"/>
              <w:right w:val="single" w:sz="4" w:space="0" w:color="auto"/>
            </w:tcBorders>
          </w:tcPr>
          <w:p w14:paraId="28FE9B36"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28FE9B37"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3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39" w14:textId="77777777" w:rsidR="007C442E" w:rsidRDefault="00C74DF9">
            <w:pPr>
              <w:pStyle w:val="TAL"/>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tcPr>
          <w:p w14:paraId="28FE9B3A" w14:textId="77777777" w:rsidR="007C442E" w:rsidRDefault="00C74DF9">
            <w:pPr>
              <w:pStyle w:val="TAL"/>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9B3B"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3C" w14:textId="77777777" w:rsidR="007C442E" w:rsidRDefault="007C442E">
            <w:pPr>
              <w:pStyle w:val="TAC"/>
            </w:pPr>
          </w:p>
        </w:tc>
      </w:tr>
      <w:tr w:rsidR="007C442E" w14:paraId="28FE9B45" w14:textId="77777777">
        <w:tc>
          <w:tcPr>
            <w:tcW w:w="2160" w:type="dxa"/>
            <w:tcBorders>
              <w:top w:val="single" w:sz="4" w:space="0" w:color="auto"/>
              <w:left w:val="single" w:sz="4" w:space="0" w:color="auto"/>
              <w:bottom w:val="single" w:sz="4" w:space="0" w:color="auto"/>
              <w:right w:val="single" w:sz="4" w:space="0" w:color="auto"/>
            </w:tcBorders>
          </w:tcPr>
          <w:p w14:paraId="28FE9B3E"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w:t>
            </w:r>
            <w:r>
              <w:rPr>
                <w:lang w:eastAsia="ja-JP"/>
              </w:rPr>
              <w:t xml:space="preserve">Reference </w:t>
            </w:r>
            <w:r>
              <w:rPr>
                <w:rFonts w:eastAsia="Tahoma" w:cs="Arial"/>
                <w:szCs w:val="18"/>
              </w:rPr>
              <w:t>Configuration</w:t>
            </w:r>
          </w:p>
        </w:tc>
        <w:tc>
          <w:tcPr>
            <w:tcW w:w="1080" w:type="dxa"/>
            <w:tcBorders>
              <w:top w:val="single" w:sz="4" w:space="0" w:color="auto"/>
              <w:left w:val="single" w:sz="4" w:space="0" w:color="auto"/>
              <w:bottom w:val="single" w:sz="4" w:space="0" w:color="auto"/>
              <w:right w:val="single" w:sz="4" w:space="0" w:color="auto"/>
            </w:tcBorders>
          </w:tcPr>
          <w:p w14:paraId="28FE9B3F" w14:textId="77777777" w:rsidR="007C442E" w:rsidRDefault="00C74DF9">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9B4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41" w14:textId="77777777" w:rsidR="007C442E" w:rsidRDefault="00C74DF9">
            <w:pPr>
              <w:pStyle w:val="TAL"/>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8FE9B4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43"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44" w14:textId="77777777" w:rsidR="007C442E" w:rsidRDefault="007C442E">
            <w:pPr>
              <w:pStyle w:val="TAC"/>
            </w:pPr>
          </w:p>
        </w:tc>
      </w:tr>
      <w:tr w:rsidR="007C442E" w14:paraId="28FE9B4D" w14:textId="77777777">
        <w:tc>
          <w:tcPr>
            <w:tcW w:w="2160" w:type="dxa"/>
            <w:tcBorders>
              <w:top w:val="single" w:sz="4" w:space="0" w:color="auto"/>
              <w:left w:val="single" w:sz="4" w:space="0" w:color="auto"/>
              <w:bottom w:val="single" w:sz="4" w:space="0" w:color="auto"/>
              <w:right w:val="single" w:sz="4" w:space="0" w:color="auto"/>
            </w:tcBorders>
          </w:tcPr>
          <w:p w14:paraId="28FE9B46"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8FE9B47"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4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49" w14:textId="77777777" w:rsidR="007C442E" w:rsidRDefault="00C74DF9">
            <w:pPr>
              <w:pStyle w:val="TAL"/>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8FE9B4A" w14:textId="77777777" w:rsidR="007C442E" w:rsidRDefault="00C74DF9">
            <w:pPr>
              <w:pStyle w:val="TAL"/>
            </w:pPr>
            <w:r>
              <w:t>Includes the</w:t>
            </w:r>
            <w:r>
              <w:rPr>
                <w:i/>
                <w:iCs/>
              </w:rPr>
              <w:t xml:space="preserve"> </w:t>
            </w:r>
            <w:proofErr w:type="spellStart"/>
            <w:r>
              <w:rPr>
                <w:i/>
                <w:iCs/>
              </w:rPr>
              <w:t>ltm</w:t>
            </w:r>
            <w:proofErr w:type="spellEnd"/>
            <w:r>
              <w:rPr>
                <w:i/>
                <w:iCs/>
              </w:rPr>
              <w:t>-CSI-</w:t>
            </w:r>
            <w:proofErr w:type="spellStart"/>
            <w:r>
              <w:rPr>
                <w:i/>
                <w:iCs/>
              </w:rPr>
              <w:t>ResourceConfigToAddModList</w:t>
            </w:r>
            <w:proofErr w:type="spellEnd"/>
            <w:r>
              <w:rPr>
                <w:i/>
                <w:iCs/>
              </w:rPr>
              <w:t xml:space="preserve"> </w:t>
            </w:r>
            <w:r>
              <w:rPr>
                <w:iCs/>
              </w:rPr>
              <w:t>IE</w:t>
            </w:r>
            <w: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9B4B"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4C" w14:textId="77777777" w:rsidR="007C442E" w:rsidRDefault="007C442E">
            <w:pPr>
              <w:pStyle w:val="TAC"/>
            </w:pPr>
          </w:p>
        </w:tc>
      </w:tr>
      <w:tr w:rsidR="007C442E" w14:paraId="28FE9B55" w14:textId="77777777">
        <w:tc>
          <w:tcPr>
            <w:tcW w:w="2160" w:type="dxa"/>
            <w:tcBorders>
              <w:top w:val="single" w:sz="4" w:space="0" w:color="auto"/>
              <w:left w:val="single" w:sz="4" w:space="0" w:color="auto"/>
              <w:bottom w:val="single" w:sz="4" w:space="0" w:color="auto"/>
              <w:right w:val="single" w:sz="4" w:space="0" w:color="auto"/>
            </w:tcBorders>
          </w:tcPr>
          <w:p w14:paraId="28FE9B4E" w14:textId="77777777" w:rsidR="007C442E" w:rsidRDefault="00C74DF9">
            <w:pPr>
              <w:pStyle w:val="TAL"/>
              <w:overflowPunct/>
              <w:autoSpaceDE/>
              <w:autoSpaceDN/>
              <w:adjustRightInd/>
              <w:textAlignment w:val="auto"/>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8FE9B4F" w14:textId="77777777" w:rsidR="007C442E" w:rsidRDefault="00C74DF9">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9B5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51" w14:textId="77777777" w:rsidR="007C442E" w:rsidRDefault="00C74DF9">
            <w:pPr>
              <w:pStyle w:val="TAL"/>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8FE9B5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53" w14:textId="77777777" w:rsidR="007C442E" w:rsidRDefault="00C74DF9">
            <w:pPr>
              <w:pStyle w:val="TAC"/>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9B54" w14:textId="77777777" w:rsidR="007C442E" w:rsidRDefault="00C74DF9">
            <w:pPr>
              <w:pStyle w:val="TAC"/>
            </w:pPr>
            <w:r>
              <w:rPr>
                <w:rFonts w:cs="Arial"/>
                <w:szCs w:val="18"/>
                <w:lang w:eastAsia="ja-JP"/>
              </w:rPr>
              <w:t>reject</w:t>
            </w:r>
          </w:p>
        </w:tc>
      </w:tr>
      <w:tr w:rsidR="007C442E" w14:paraId="28FE9B5D" w14:textId="77777777">
        <w:tc>
          <w:tcPr>
            <w:tcW w:w="2160" w:type="dxa"/>
            <w:tcBorders>
              <w:top w:val="single" w:sz="4" w:space="0" w:color="auto"/>
              <w:left w:val="single" w:sz="4" w:space="0" w:color="auto"/>
              <w:bottom w:val="single" w:sz="4" w:space="0" w:color="auto"/>
              <w:right w:val="single" w:sz="4" w:space="0" w:color="auto"/>
            </w:tcBorders>
          </w:tcPr>
          <w:p w14:paraId="28FE9B56" w14:textId="77777777" w:rsidR="007C442E" w:rsidRDefault="00C74DF9">
            <w:pPr>
              <w:pStyle w:val="TAL"/>
              <w:overflowPunct/>
              <w:autoSpaceDE/>
              <w:autoSpaceDN/>
              <w:adjustRightInd/>
              <w:textAlignment w:val="auto"/>
            </w:pPr>
            <w:r>
              <w:rPr>
                <w:rFonts w:eastAsia="Tahoma" w:cs="Arial"/>
                <w:b/>
                <w:bCs/>
                <w:szCs w:val="18"/>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8FE9B5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58"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B5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B5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5B"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5C" w14:textId="77777777" w:rsidR="007C442E" w:rsidRDefault="00C74DF9">
            <w:pPr>
              <w:pStyle w:val="TAC"/>
            </w:pPr>
            <w:r>
              <w:t>ignore</w:t>
            </w:r>
          </w:p>
        </w:tc>
      </w:tr>
      <w:tr w:rsidR="007C442E" w14:paraId="28FE9B65" w14:textId="77777777">
        <w:tc>
          <w:tcPr>
            <w:tcW w:w="2160" w:type="dxa"/>
            <w:tcBorders>
              <w:top w:val="single" w:sz="4" w:space="0" w:color="auto"/>
              <w:left w:val="single" w:sz="4" w:space="0" w:color="auto"/>
              <w:bottom w:val="single" w:sz="4" w:space="0" w:color="auto"/>
              <w:right w:val="single" w:sz="4" w:space="0" w:color="auto"/>
            </w:tcBorders>
          </w:tcPr>
          <w:p w14:paraId="28FE9B5E" w14:textId="77777777" w:rsidR="007C442E" w:rsidRDefault="00C74DF9">
            <w:pPr>
              <w:pStyle w:val="TAL"/>
              <w:keepNext w:val="0"/>
              <w:keepLines w:val="0"/>
              <w:widowControl w:val="0"/>
              <w:overflowPunct/>
              <w:autoSpaceDE/>
              <w:autoSpaceDN/>
              <w:adjustRightInd/>
              <w:ind w:left="100"/>
              <w:textAlignment w:val="auto"/>
            </w:pPr>
            <w:r>
              <w:rPr>
                <w:rFonts w:eastAsia="Tahoma" w:cs="Arial"/>
                <w:szCs w:val="18"/>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8FE9B5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6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61"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B6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63"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B64" w14:textId="77777777" w:rsidR="007C442E" w:rsidRDefault="007C442E">
            <w:pPr>
              <w:pStyle w:val="TAC"/>
            </w:pPr>
          </w:p>
        </w:tc>
      </w:tr>
      <w:tr w:rsidR="007C442E" w14:paraId="28FE9B6E" w14:textId="77777777">
        <w:tc>
          <w:tcPr>
            <w:tcW w:w="2160" w:type="dxa"/>
            <w:tcBorders>
              <w:top w:val="single" w:sz="4" w:space="0" w:color="auto"/>
              <w:left w:val="single" w:sz="4" w:space="0" w:color="auto"/>
              <w:bottom w:val="single" w:sz="4" w:space="0" w:color="auto"/>
              <w:right w:val="single" w:sz="4" w:space="0" w:color="auto"/>
            </w:tcBorders>
          </w:tcPr>
          <w:p w14:paraId="28FE9B66" w14:textId="77777777" w:rsidR="007C442E" w:rsidRDefault="00C74DF9">
            <w:pPr>
              <w:pStyle w:val="TAL"/>
              <w:overflowPunct/>
              <w:autoSpaceDE/>
              <w:autoSpaceDN/>
              <w:adjustRightInd/>
              <w:textAlignment w:val="auto"/>
            </w:pPr>
            <w:r>
              <w:rPr>
                <w:rFonts w:eastAsia="Tahoma" w:cs="Arial"/>
                <w:szCs w:val="18"/>
              </w:rPr>
              <w:lastRenderedPageBreak/>
              <w:t>Source gNB-DU ID</w:t>
            </w:r>
          </w:p>
        </w:tc>
        <w:tc>
          <w:tcPr>
            <w:tcW w:w="1080" w:type="dxa"/>
            <w:tcBorders>
              <w:top w:val="single" w:sz="4" w:space="0" w:color="auto"/>
              <w:left w:val="single" w:sz="4" w:space="0" w:color="auto"/>
              <w:bottom w:val="single" w:sz="4" w:space="0" w:color="auto"/>
              <w:right w:val="single" w:sz="4" w:space="0" w:color="auto"/>
            </w:tcBorders>
          </w:tcPr>
          <w:p w14:paraId="28FE9B67"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6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69" w14:textId="77777777" w:rsidR="007C442E" w:rsidRDefault="00C74DF9">
            <w:pPr>
              <w:pStyle w:val="TAL"/>
              <w:keepNext w:val="0"/>
              <w:keepLines w:val="0"/>
              <w:widowControl w:val="0"/>
              <w:rPr>
                <w:lang w:eastAsia="ja-JP"/>
              </w:rPr>
            </w:pPr>
            <w:r>
              <w:t>gNB-DU ID</w:t>
            </w:r>
            <w:r>
              <w:rPr>
                <w:lang w:eastAsia="ja-JP"/>
              </w:rPr>
              <w:t xml:space="preserve"> </w:t>
            </w:r>
          </w:p>
          <w:p w14:paraId="28FE9B6A" w14:textId="77777777" w:rsidR="007C442E" w:rsidRDefault="00C74DF9">
            <w:pPr>
              <w:pStyle w:val="TAL"/>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8FE9B6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6C" w14:textId="77777777" w:rsidR="007C442E" w:rsidRDefault="00C74DF9">
            <w:pPr>
              <w:pStyle w:val="TAC"/>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9B6D" w14:textId="77777777" w:rsidR="007C442E" w:rsidRDefault="00C74DF9">
            <w:pPr>
              <w:pStyle w:val="TAC"/>
            </w:pPr>
            <w:r>
              <w:rPr>
                <w:rFonts w:cs="Arial"/>
                <w:szCs w:val="18"/>
                <w:lang w:eastAsia="ja-JP"/>
              </w:rPr>
              <w:t>reject</w:t>
            </w:r>
          </w:p>
        </w:tc>
      </w:tr>
      <w:tr w:rsidR="007C442E" w14:paraId="28FE9B76" w14:textId="77777777">
        <w:tc>
          <w:tcPr>
            <w:tcW w:w="2160" w:type="dxa"/>
            <w:tcBorders>
              <w:top w:val="single" w:sz="4" w:space="0" w:color="auto"/>
              <w:left w:val="single" w:sz="4" w:space="0" w:color="auto"/>
              <w:bottom w:val="single" w:sz="4" w:space="0" w:color="auto"/>
              <w:right w:val="single" w:sz="4" w:space="0" w:color="auto"/>
            </w:tcBorders>
          </w:tcPr>
          <w:p w14:paraId="28FE9B6F" w14:textId="77777777" w:rsidR="007C442E" w:rsidRDefault="00C74DF9">
            <w:pPr>
              <w:pStyle w:val="TAL"/>
              <w:overflowPunct/>
              <w:autoSpaceDE/>
              <w:autoSpaceDN/>
              <w:adjustRightInd/>
              <w:textAlignment w:val="auto"/>
              <w:rPr>
                <w:rFonts w:eastAsia="Tahoma" w:cs="Arial"/>
                <w:szCs w:val="18"/>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8FE9B7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7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72" w14:textId="77777777" w:rsidR="007C442E" w:rsidRDefault="00C74DF9">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28FE9B73" w14:textId="77777777" w:rsidR="007C442E" w:rsidRDefault="00C74DF9">
            <w:pPr>
              <w:pStyle w:val="TAL"/>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28FE9B74"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9B75" w14:textId="77777777" w:rsidR="007C442E" w:rsidRDefault="00C74DF9">
            <w:pPr>
              <w:pStyle w:val="TAC"/>
              <w:rPr>
                <w:rFonts w:cs="Arial"/>
                <w:szCs w:val="18"/>
                <w:lang w:eastAsia="ja-JP"/>
              </w:rPr>
            </w:pPr>
            <w:r>
              <w:t>ignore</w:t>
            </w:r>
          </w:p>
        </w:tc>
      </w:tr>
      <w:tr w:rsidR="007C442E" w14:paraId="28FE9B7E" w14:textId="77777777">
        <w:tc>
          <w:tcPr>
            <w:tcW w:w="2160" w:type="dxa"/>
            <w:tcBorders>
              <w:top w:val="single" w:sz="4" w:space="0" w:color="auto"/>
              <w:left w:val="single" w:sz="4" w:space="0" w:color="auto"/>
              <w:bottom w:val="single" w:sz="4" w:space="0" w:color="auto"/>
              <w:right w:val="single" w:sz="4" w:space="0" w:color="auto"/>
            </w:tcBorders>
          </w:tcPr>
          <w:p w14:paraId="28FE9B77" w14:textId="77777777" w:rsidR="007C442E" w:rsidRDefault="00C74DF9">
            <w:pPr>
              <w:pStyle w:val="TAL"/>
              <w:overflowPunct/>
              <w:autoSpaceDE/>
              <w:autoSpaceDN/>
              <w:adjustRightInd/>
              <w:textAlignment w:val="auto"/>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8FE9B78"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7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7A" w14:textId="77777777" w:rsidR="007C442E" w:rsidRDefault="00C74DF9">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8FE9B7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7C"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7D" w14:textId="77777777" w:rsidR="007C442E" w:rsidRDefault="00C74DF9">
            <w:pPr>
              <w:pStyle w:val="TAC"/>
            </w:pPr>
            <w:r>
              <w:t>ignore</w:t>
            </w:r>
          </w:p>
        </w:tc>
      </w:tr>
      <w:tr w:rsidR="007C442E" w14:paraId="28FE9B86" w14:textId="77777777">
        <w:tc>
          <w:tcPr>
            <w:tcW w:w="2160" w:type="dxa"/>
            <w:tcBorders>
              <w:top w:val="single" w:sz="4" w:space="0" w:color="auto"/>
              <w:left w:val="single" w:sz="4" w:space="0" w:color="auto"/>
              <w:bottom w:val="single" w:sz="4" w:space="0" w:color="auto"/>
              <w:right w:val="single" w:sz="4" w:space="0" w:color="auto"/>
            </w:tcBorders>
          </w:tcPr>
          <w:p w14:paraId="28FE9B7F" w14:textId="77777777" w:rsidR="007C442E" w:rsidRDefault="00C74DF9">
            <w:pPr>
              <w:pStyle w:val="TAL"/>
              <w:overflowPunct/>
              <w:autoSpaceDE/>
              <w:autoSpaceDN/>
              <w:adjustRightInd/>
              <w:textAlignment w:val="auto"/>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8FE9B8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8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82" w14:textId="77777777" w:rsidR="007C442E" w:rsidRDefault="00C74DF9">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8FE9B8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84"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85" w14:textId="77777777" w:rsidR="007C442E" w:rsidRDefault="00C74DF9">
            <w:pPr>
              <w:pStyle w:val="TAC"/>
            </w:pPr>
            <w:r>
              <w:t>ignore</w:t>
            </w:r>
          </w:p>
        </w:tc>
      </w:tr>
      <w:tr w:rsidR="007C442E" w14:paraId="28FE9B8E" w14:textId="77777777">
        <w:tc>
          <w:tcPr>
            <w:tcW w:w="2160" w:type="dxa"/>
            <w:tcBorders>
              <w:top w:val="single" w:sz="4" w:space="0" w:color="auto"/>
              <w:left w:val="single" w:sz="4" w:space="0" w:color="auto"/>
              <w:bottom w:val="single" w:sz="4" w:space="0" w:color="auto"/>
              <w:right w:val="single" w:sz="4" w:space="0" w:color="auto"/>
            </w:tcBorders>
          </w:tcPr>
          <w:p w14:paraId="28FE9B87" w14:textId="77777777" w:rsidR="007C442E" w:rsidRDefault="00C74DF9">
            <w:pPr>
              <w:pStyle w:val="TAL"/>
              <w:overflowPunct/>
              <w:autoSpaceDE/>
              <w:autoSpaceDN/>
              <w:adjustRightInd/>
              <w:textAlignment w:val="auto"/>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8FE9B88"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8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8A" w14:textId="77777777" w:rsidR="007C442E" w:rsidRDefault="00C74DF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8FE9B8B" w14:textId="77777777" w:rsidR="007C442E" w:rsidRDefault="00C74DF9">
            <w:pPr>
              <w:pStyle w:val="TAL"/>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8FE9B8C"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8D" w14:textId="77777777" w:rsidR="007C442E" w:rsidRDefault="00C74DF9">
            <w:pPr>
              <w:pStyle w:val="TAC"/>
            </w:pPr>
            <w:r>
              <w:t>ignore</w:t>
            </w:r>
          </w:p>
        </w:tc>
      </w:tr>
      <w:tr w:rsidR="007C442E" w14:paraId="28FE9B96" w14:textId="77777777">
        <w:tc>
          <w:tcPr>
            <w:tcW w:w="2160" w:type="dxa"/>
            <w:tcBorders>
              <w:top w:val="single" w:sz="4" w:space="0" w:color="auto"/>
              <w:left w:val="single" w:sz="4" w:space="0" w:color="auto"/>
              <w:bottom w:val="single" w:sz="4" w:space="0" w:color="auto"/>
              <w:right w:val="single" w:sz="4" w:space="0" w:color="auto"/>
            </w:tcBorders>
          </w:tcPr>
          <w:p w14:paraId="28FE9B8F" w14:textId="77777777" w:rsidR="007C442E" w:rsidRDefault="00C74DF9">
            <w:pPr>
              <w:pStyle w:val="TAL"/>
              <w:overflowPunct/>
              <w:autoSpaceDE/>
              <w:autoSpaceDN/>
              <w:adjustRightInd/>
              <w:textAlignment w:val="auto"/>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8FE9B9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B9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92" w14:textId="77777777" w:rsidR="007C442E" w:rsidRDefault="00C74DF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8FE9B93" w14:textId="77777777" w:rsidR="007C442E" w:rsidRDefault="00C74DF9">
            <w:pPr>
              <w:pStyle w:val="TAL"/>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8FE9B94"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95" w14:textId="77777777" w:rsidR="007C442E" w:rsidRDefault="00C74DF9">
            <w:pPr>
              <w:pStyle w:val="TAC"/>
            </w:pPr>
            <w:r>
              <w:t>ignore</w:t>
            </w:r>
          </w:p>
        </w:tc>
      </w:tr>
    </w:tbl>
    <w:p w14:paraId="28FE9B97"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FE9B98" w14:textId="77777777" w:rsidR="007C442E" w:rsidRDefault="00C74DF9">
      <w:pPr>
        <w:pStyle w:val="4"/>
      </w:pPr>
      <w:r>
        <w:t>9.2.2.7</w:t>
      </w:r>
      <w:r>
        <w:tab/>
        <w:t>UE CONTEXT MODIFICATION REQUEST</w:t>
      </w:r>
    </w:p>
    <w:p w14:paraId="28FE9B99" w14:textId="77777777" w:rsidR="007C442E" w:rsidRDefault="00C74DF9">
      <w:pPr>
        <w:rPr>
          <w:rFonts w:eastAsia="Batang"/>
        </w:rPr>
      </w:pPr>
      <w:r>
        <w:t>This message is sent by the gNB-CU to provide UE Context information changes to the gNB-DU.</w:t>
      </w:r>
    </w:p>
    <w:p w14:paraId="28FE9B9A" w14:textId="77777777" w:rsidR="007C442E" w:rsidRDefault="00C74DF9">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C442E" w14:paraId="28FE9BA2" w14:textId="77777777">
        <w:trPr>
          <w:tblHeader/>
        </w:trPr>
        <w:tc>
          <w:tcPr>
            <w:tcW w:w="2160" w:type="dxa"/>
          </w:tcPr>
          <w:p w14:paraId="28FE9B9B" w14:textId="77777777" w:rsidR="007C442E" w:rsidRDefault="00C74DF9">
            <w:pPr>
              <w:pStyle w:val="TAH"/>
              <w:keepNext w:val="0"/>
              <w:keepLines w:val="0"/>
              <w:widowControl w:val="0"/>
            </w:pPr>
            <w:r>
              <w:lastRenderedPageBreak/>
              <w:t>IE/Group Name</w:t>
            </w:r>
          </w:p>
        </w:tc>
        <w:tc>
          <w:tcPr>
            <w:tcW w:w="1080" w:type="dxa"/>
          </w:tcPr>
          <w:p w14:paraId="28FE9B9C" w14:textId="77777777" w:rsidR="007C442E" w:rsidRDefault="00C74DF9">
            <w:pPr>
              <w:pStyle w:val="TAH"/>
              <w:keepNext w:val="0"/>
              <w:keepLines w:val="0"/>
              <w:widowControl w:val="0"/>
            </w:pPr>
            <w:r>
              <w:t>Presence</w:t>
            </w:r>
          </w:p>
        </w:tc>
        <w:tc>
          <w:tcPr>
            <w:tcW w:w="1080" w:type="dxa"/>
          </w:tcPr>
          <w:p w14:paraId="28FE9B9D" w14:textId="77777777" w:rsidR="007C442E" w:rsidRDefault="00C74DF9">
            <w:pPr>
              <w:pStyle w:val="TAH"/>
              <w:keepNext w:val="0"/>
              <w:keepLines w:val="0"/>
              <w:widowControl w:val="0"/>
            </w:pPr>
            <w:r>
              <w:t>Range</w:t>
            </w:r>
          </w:p>
        </w:tc>
        <w:tc>
          <w:tcPr>
            <w:tcW w:w="1512" w:type="dxa"/>
          </w:tcPr>
          <w:p w14:paraId="28FE9B9E" w14:textId="77777777" w:rsidR="007C442E" w:rsidRDefault="00C74DF9">
            <w:pPr>
              <w:pStyle w:val="TAH"/>
              <w:keepNext w:val="0"/>
              <w:keepLines w:val="0"/>
              <w:widowControl w:val="0"/>
            </w:pPr>
            <w:r>
              <w:t>IE type and reference</w:t>
            </w:r>
          </w:p>
        </w:tc>
        <w:tc>
          <w:tcPr>
            <w:tcW w:w="1728" w:type="dxa"/>
          </w:tcPr>
          <w:p w14:paraId="28FE9B9F" w14:textId="77777777" w:rsidR="007C442E" w:rsidRDefault="00C74DF9">
            <w:pPr>
              <w:pStyle w:val="TAH"/>
              <w:keepNext w:val="0"/>
              <w:keepLines w:val="0"/>
              <w:widowControl w:val="0"/>
            </w:pPr>
            <w:r>
              <w:t>Semantics description</w:t>
            </w:r>
          </w:p>
        </w:tc>
        <w:tc>
          <w:tcPr>
            <w:tcW w:w="1080" w:type="dxa"/>
          </w:tcPr>
          <w:p w14:paraId="28FE9BA0" w14:textId="77777777" w:rsidR="007C442E" w:rsidRDefault="00C74DF9">
            <w:pPr>
              <w:pStyle w:val="TAH"/>
              <w:keepNext w:val="0"/>
              <w:keepLines w:val="0"/>
              <w:widowControl w:val="0"/>
            </w:pPr>
            <w:r>
              <w:t>Criticality</w:t>
            </w:r>
          </w:p>
        </w:tc>
        <w:tc>
          <w:tcPr>
            <w:tcW w:w="1080" w:type="dxa"/>
          </w:tcPr>
          <w:p w14:paraId="28FE9BA1" w14:textId="77777777" w:rsidR="007C442E" w:rsidRDefault="00C74DF9">
            <w:pPr>
              <w:pStyle w:val="TAH"/>
              <w:keepNext w:val="0"/>
              <w:keepLines w:val="0"/>
              <w:widowControl w:val="0"/>
            </w:pPr>
            <w:r>
              <w:t>Assigned Criticality</w:t>
            </w:r>
          </w:p>
        </w:tc>
      </w:tr>
      <w:tr w:rsidR="007C442E" w14:paraId="28FE9BAA" w14:textId="77777777">
        <w:tc>
          <w:tcPr>
            <w:tcW w:w="2160" w:type="dxa"/>
          </w:tcPr>
          <w:p w14:paraId="28FE9BA3" w14:textId="77777777" w:rsidR="007C442E" w:rsidRDefault="00C74DF9">
            <w:pPr>
              <w:pStyle w:val="TAL"/>
            </w:pPr>
            <w:r>
              <w:t>Message Type</w:t>
            </w:r>
          </w:p>
        </w:tc>
        <w:tc>
          <w:tcPr>
            <w:tcW w:w="1080" w:type="dxa"/>
          </w:tcPr>
          <w:p w14:paraId="28FE9BA4" w14:textId="77777777" w:rsidR="007C442E" w:rsidRDefault="00C74DF9">
            <w:pPr>
              <w:pStyle w:val="TAL"/>
            </w:pPr>
            <w:r>
              <w:t>M</w:t>
            </w:r>
          </w:p>
        </w:tc>
        <w:tc>
          <w:tcPr>
            <w:tcW w:w="1080" w:type="dxa"/>
          </w:tcPr>
          <w:p w14:paraId="28FE9BA5" w14:textId="77777777" w:rsidR="007C442E" w:rsidRDefault="007C442E">
            <w:pPr>
              <w:pStyle w:val="TAL"/>
              <w:rPr>
                <w:i/>
              </w:rPr>
            </w:pPr>
          </w:p>
        </w:tc>
        <w:tc>
          <w:tcPr>
            <w:tcW w:w="1512" w:type="dxa"/>
          </w:tcPr>
          <w:p w14:paraId="28FE9BA6" w14:textId="77777777" w:rsidR="007C442E" w:rsidRDefault="00C74DF9">
            <w:pPr>
              <w:pStyle w:val="TAL"/>
            </w:pPr>
            <w:r>
              <w:t>9.3.1.1</w:t>
            </w:r>
          </w:p>
        </w:tc>
        <w:tc>
          <w:tcPr>
            <w:tcW w:w="1728" w:type="dxa"/>
          </w:tcPr>
          <w:p w14:paraId="28FE9BA7" w14:textId="77777777" w:rsidR="007C442E" w:rsidRDefault="007C442E">
            <w:pPr>
              <w:pStyle w:val="TAL"/>
            </w:pPr>
          </w:p>
        </w:tc>
        <w:tc>
          <w:tcPr>
            <w:tcW w:w="1080" w:type="dxa"/>
          </w:tcPr>
          <w:p w14:paraId="28FE9BA8" w14:textId="77777777" w:rsidR="007C442E" w:rsidRDefault="00C74DF9">
            <w:pPr>
              <w:pStyle w:val="TAC"/>
            </w:pPr>
            <w:r>
              <w:t>YES</w:t>
            </w:r>
          </w:p>
        </w:tc>
        <w:tc>
          <w:tcPr>
            <w:tcW w:w="1080" w:type="dxa"/>
          </w:tcPr>
          <w:p w14:paraId="28FE9BA9" w14:textId="77777777" w:rsidR="007C442E" w:rsidRDefault="00C74DF9">
            <w:pPr>
              <w:pStyle w:val="TAC"/>
            </w:pPr>
            <w:r>
              <w:t>reject</w:t>
            </w:r>
          </w:p>
        </w:tc>
      </w:tr>
      <w:tr w:rsidR="007C442E" w14:paraId="28FE9BB2" w14:textId="77777777">
        <w:tc>
          <w:tcPr>
            <w:tcW w:w="2160" w:type="dxa"/>
          </w:tcPr>
          <w:p w14:paraId="28FE9BAB" w14:textId="77777777" w:rsidR="007C442E" w:rsidRDefault="00C74DF9">
            <w:pPr>
              <w:pStyle w:val="TAL"/>
            </w:pPr>
            <w:r>
              <w:rPr>
                <w:rFonts w:eastAsia="Batang"/>
                <w:bCs/>
              </w:rPr>
              <w:t>gNB-CU</w:t>
            </w:r>
            <w:r>
              <w:rPr>
                <w:bCs/>
              </w:rPr>
              <w:t xml:space="preserve"> UE F1AP ID</w:t>
            </w:r>
          </w:p>
        </w:tc>
        <w:tc>
          <w:tcPr>
            <w:tcW w:w="1080" w:type="dxa"/>
          </w:tcPr>
          <w:p w14:paraId="28FE9BAC" w14:textId="77777777" w:rsidR="007C442E" w:rsidRDefault="00C74DF9">
            <w:pPr>
              <w:pStyle w:val="TAL"/>
            </w:pPr>
            <w:r>
              <w:t>M</w:t>
            </w:r>
          </w:p>
        </w:tc>
        <w:tc>
          <w:tcPr>
            <w:tcW w:w="1080" w:type="dxa"/>
          </w:tcPr>
          <w:p w14:paraId="28FE9BAD" w14:textId="77777777" w:rsidR="007C442E" w:rsidRDefault="007C442E">
            <w:pPr>
              <w:pStyle w:val="TAL"/>
              <w:rPr>
                <w:i/>
              </w:rPr>
            </w:pPr>
          </w:p>
        </w:tc>
        <w:tc>
          <w:tcPr>
            <w:tcW w:w="1512" w:type="dxa"/>
          </w:tcPr>
          <w:p w14:paraId="28FE9BAE" w14:textId="77777777" w:rsidR="007C442E" w:rsidRDefault="00C74DF9">
            <w:pPr>
              <w:pStyle w:val="TAL"/>
            </w:pPr>
            <w:r>
              <w:t>9.3.1.4</w:t>
            </w:r>
          </w:p>
        </w:tc>
        <w:tc>
          <w:tcPr>
            <w:tcW w:w="1728" w:type="dxa"/>
          </w:tcPr>
          <w:p w14:paraId="28FE9BAF" w14:textId="77777777" w:rsidR="007C442E" w:rsidRDefault="007C442E">
            <w:pPr>
              <w:pStyle w:val="TAL"/>
            </w:pPr>
          </w:p>
        </w:tc>
        <w:tc>
          <w:tcPr>
            <w:tcW w:w="1080" w:type="dxa"/>
          </w:tcPr>
          <w:p w14:paraId="28FE9BB0" w14:textId="77777777" w:rsidR="007C442E" w:rsidRDefault="00C74DF9">
            <w:pPr>
              <w:pStyle w:val="TAC"/>
            </w:pPr>
            <w:r>
              <w:t>YES</w:t>
            </w:r>
          </w:p>
        </w:tc>
        <w:tc>
          <w:tcPr>
            <w:tcW w:w="1080" w:type="dxa"/>
          </w:tcPr>
          <w:p w14:paraId="28FE9BB1" w14:textId="77777777" w:rsidR="007C442E" w:rsidRDefault="00C74DF9">
            <w:pPr>
              <w:pStyle w:val="TAC"/>
            </w:pPr>
            <w:r>
              <w:t>reject</w:t>
            </w:r>
          </w:p>
        </w:tc>
      </w:tr>
      <w:tr w:rsidR="007C442E" w14:paraId="28FE9BBA" w14:textId="77777777">
        <w:tc>
          <w:tcPr>
            <w:tcW w:w="2160" w:type="dxa"/>
            <w:tcBorders>
              <w:top w:val="single" w:sz="4" w:space="0" w:color="auto"/>
              <w:left w:val="single" w:sz="4" w:space="0" w:color="auto"/>
              <w:bottom w:val="single" w:sz="4" w:space="0" w:color="auto"/>
              <w:right w:val="single" w:sz="4" w:space="0" w:color="auto"/>
            </w:tcBorders>
          </w:tcPr>
          <w:p w14:paraId="28FE9BB3" w14:textId="77777777" w:rsidR="007C442E" w:rsidRDefault="00C74DF9">
            <w:pPr>
              <w:pStyle w:val="TAL"/>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8FE9BB4"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BB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BB6" w14:textId="77777777" w:rsidR="007C442E" w:rsidRDefault="00C74DF9">
            <w:pPr>
              <w:pStyle w:val="TAL"/>
            </w:pPr>
            <w:r>
              <w:t>9.3.1.5</w:t>
            </w:r>
          </w:p>
        </w:tc>
        <w:tc>
          <w:tcPr>
            <w:tcW w:w="1728" w:type="dxa"/>
            <w:tcBorders>
              <w:top w:val="single" w:sz="4" w:space="0" w:color="auto"/>
              <w:left w:val="single" w:sz="4" w:space="0" w:color="auto"/>
              <w:bottom w:val="single" w:sz="4" w:space="0" w:color="auto"/>
              <w:right w:val="single" w:sz="4" w:space="0" w:color="auto"/>
            </w:tcBorders>
          </w:tcPr>
          <w:p w14:paraId="28FE9BB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BB8"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BB9" w14:textId="77777777" w:rsidR="007C442E" w:rsidRDefault="00C74DF9">
            <w:pPr>
              <w:pStyle w:val="TAC"/>
            </w:pPr>
            <w:r>
              <w:t>reject</w:t>
            </w:r>
          </w:p>
        </w:tc>
      </w:tr>
      <w:tr w:rsidR="007C442E" w14:paraId="28FE9BC2" w14:textId="77777777">
        <w:tc>
          <w:tcPr>
            <w:tcW w:w="2160" w:type="dxa"/>
          </w:tcPr>
          <w:p w14:paraId="28FE9BBB" w14:textId="77777777" w:rsidR="007C442E" w:rsidRDefault="00C74DF9">
            <w:pPr>
              <w:pStyle w:val="TAL"/>
              <w:rPr>
                <w:rFonts w:eastAsia="Batang"/>
                <w:bCs/>
              </w:rPr>
            </w:pPr>
            <w:proofErr w:type="spellStart"/>
            <w:r>
              <w:rPr>
                <w:rFonts w:eastAsia="Batang"/>
                <w:bCs/>
              </w:rPr>
              <w:t>SpCell</w:t>
            </w:r>
            <w:proofErr w:type="spellEnd"/>
            <w:r>
              <w:rPr>
                <w:rFonts w:eastAsia="Batang"/>
                <w:bCs/>
              </w:rPr>
              <w:t xml:space="preserve"> ID</w:t>
            </w:r>
          </w:p>
        </w:tc>
        <w:tc>
          <w:tcPr>
            <w:tcW w:w="1080" w:type="dxa"/>
          </w:tcPr>
          <w:p w14:paraId="28FE9BBC" w14:textId="77777777" w:rsidR="007C442E" w:rsidRDefault="00C74DF9">
            <w:pPr>
              <w:pStyle w:val="TAL"/>
              <w:rPr>
                <w:rFonts w:cs="Arial"/>
              </w:rPr>
            </w:pPr>
            <w:r>
              <w:rPr>
                <w:rFonts w:cs="Arial"/>
              </w:rPr>
              <w:t>O</w:t>
            </w:r>
          </w:p>
        </w:tc>
        <w:tc>
          <w:tcPr>
            <w:tcW w:w="1080" w:type="dxa"/>
          </w:tcPr>
          <w:p w14:paraId="28FE9BBD" w14:textId="77777777" w:rsidR="007C442E" w:rsidRDefault="007C442E">
            <w:pPr>
              <w:pStyle w:val="TAL"/>
              <w:rPr>
                <w:rFonts w:cs="Arial"/>
                <w:i/>
              </w:rPr>
            </w:pPr>
          </w:p>
        </w:tc>
        <w:tc>
          <w:tcPr>
            <w:tcW w:w="1512" w:type="dxa"/>
          </w:tcPr>
          <w:p w14:paraId="28FE9BBE" w14:textId="77777777" w:rsidR="007C442E" w:rsidRDefault="00C74DF9">
            <w:pPr>
              <w:pStyle w:val="TAL"/>
              <w:rPr>
                <w:rFonts w:cs="Arial"/>
              </w:rPr>
            </w:pPr>
            <w:r>
              <w:rPr>
                <w:rFonts w:cs="Arial"/>
                <w:szCs w:val="18"/>
                <w:lang w:eastAsia="ja-JP"/>
              </w:rPr>
              <w:t xml:space="preserve">NR </w:t>
            </w:r>
            <w:r>
              <w:rPr>
                <w:rFonts w:cs="Arial"/>
              </w:rPr>
              <w:t>CGI 9.3.1.12</w:t>
            </w:r>
          </w:p>
        </w:tc>
        <w:tc>
          <w:tcPr>
            <w:tcW w:w="1728" w:type="dxa"/>
          </w:tcPr>
          <w:p w14:paraId="28FE9BBF" w14:textId="77777777" w:rsidR="007C442E" w:rsidRDefault="00C74DF9">
            <w:pPr>
              <w:pStyle w:val="TAL"/>
              <w:rPr>
                <w:rFonts w:cs="Arial"/>
              </w:rPr>
            </w:pPr>
            <w:r>
              <w:rPr>
                <w:rFonts w:cs="Arial"/>
              </w:rPr>
              <w:t>Special Cell as defined in TS 38.321 [16]</w:t>
            </w:r>
            <w:r>
              <w:t>. For handover case, this IE is considered as target cell.</w:t>
            </w:r>
          </w:p>
        </w:tc>
        <w:tc>
          <w:tcPr>
            <w:tcW w:w="1080" w:type="dxa"/>
          </w:tcPr>
          <w:p w14:paraId="28FE9BC0" w14:textId="77777777" w:rsidR="007C442E" w:rsidRDefault="00C74DF9">
            <w:pPr>
              <w:pStyle w:val="TAC"/>
              <w:rPr>
                <w:rFonts w:cs="Arial"/>
              </w:rPr>
            </w:pPr>
            <w:r>
              <w:rPr>
                <w:rFonts w:cs="Arial"/>
              </w:rPr>
              <w:t>YES</w:t>
            </w:r>
          </w:p>
        </w:tc>
        <w:tc>
          <w:tcPr>
            <w:tcW w:w="1080" w:type="dxa"/>
          </w:tcPr>
          <w:p w14:paraId="28FE9BC1" w14:textId="77777777" w:rsidR="007C442E" w:rsidRDefault="00C74DF9">
            <w:pPr>
              <w:pStyle w:val="TAC"/>
              <w:rPr>
                <w:rFonts w:cs="Arial"/>
              </w:rPr>
            </w:pPr>
            <w:r>
              <w:rPr>
                <w:rFonts w:cs="Arial"/>
              </w:rPr>
              <w:t>ignore</w:t>
            </w:r>
          </w:p>
        </w:tc>
      </w:tr>
      <w:tr w:rsidR="007C442E" w14:paraId="28FE9BCA" w14:textId="77777777">
        <w:tc>
          <w:tcPr>
            <w:tcW w:w="2160" w:type="dxa"/>
          </w:tcPr>
          <w:p w14:paraId="28FE9BC3" w14:textId="77777777" w:rsidR="007C442E" w:rsidRDefault="00C74DF9">
            <w:pPr>
              <w:pStyle w:val="TAL"/>
              <w:rPr>
                <w:rFonts w:eastAsia="Batang"/>
                <w:bCs/>
              </w:rPr>
            </w:pPr>
            <w:proofErr w:type="spellStart"/>
            <w:r>
              <w:rPr>
                <w:rFonts w:eastAsia="Batang"/>
                <w:bCs/>
              </w:rPr>
              <w:t>ServCellIndex</w:t>
            </w:r>
            <w:proofErr w:type="spellEnd"/>
          </w:p>
        </w:tc>
        <w:tc>
          <w:tcPr>
            <w:tcW w:w="1080" w:type="dxa"/>
          </w:tcPr>
          <w:p w14:paraId="28FE9BC4" w14:textId="77777777" w:rsidR="007C442E" w:rsidRDefault="00C74DF9">
            <w:pPr>
              <w:pStyle w:val="TAL"/>
              <w:rPr>
                <w:rFonts w:cs="Arial"/>
              </w:rPr>
            </w:pPr>
            <w:r>
              <w:rPr>
                <w:rFonts w:cs="Arial"/>
              </w:rPr>
              <w:t>O</w:t>
            </w:r>
          </w:p>
        </w:tc>
        <w:tc>
          <w:tcPr>
            <w:tcW w:w="1080" w:type="dxa"/>
          </w:tcPr>
          <w:p w14:paraId="28FE9BC5" w14:textId="77777777" w:rsidR="007C442E" w:rsidRDefault="007C442E">
            <w:pPr>
              <w:pStyle w:val="TAL"/>
              <w:rPr>
                <w:rFonts w:cs="Arial"/>
                <w:i/>
              </w:rPr>
            </w:pPr>
          </w:p>
        </w:tc>
        <w:tc>
          <w:tcPr>
            <w:tcW w:w="1512" w:type="dxa"/>
          </w:tcPr>
          <w:p w14:paraId="28FE9BC6" w14:textId="77777777" w:rsidR="007C442E" w:rsidRDefault="00C74DF9">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31, ...)</w:t>
            </w:r>
          </w:p>
        </w:tc>
        <w:tc>
          <w:tcPr>
            <w:tcW w:w="1728" w:type="dxa"/>
          </w:tcPr>
          <w:p w14:paraId="28FE9BC7" w14:textId="77777777" w:rsidR="007C442E" w:rsidRDefault="007C442E">
            <w:pPr>
              <w:pStyle w:val="TAL"/>
              <w:rPr>
                <w:rFonts w:cs="Arial"/>
              </w:rPr>
            </w:pPr>
          </w:p>
        </w:tc>
        <w:tc>
          <w:tcPr>
            <w:tcW w:w="1080" w:type="dxa"/>
          </w:tcPr>
          <w:p w14:paraId="28FE9BC8" w14:textId="77777777" w:rsidR="007C442E" w:rsidRDefault="00C74DF9">
            <w:pPr>
              <w:pStyle w:val="TAC"/>
              <w:rPr>
                <w:rFonts w:cs="Arial"/>
              </w:rPr>
            </w:pPr>
            <w:r>
              <w:rPr>
                <w:rFonts w:cs="Arial"/>
              </w:rPr>
              <w:t>YES</w:t>
            </w:r>
          </w:p>
        </w:tc>
        <w:tc>
          <w:tcPr>
            <w:tcW w:w="1080" w:type="dxa"/>
          </w:tcPr>
          <w:p w14:paraId="28FE9BC9" w14:textId="77777777" w:rsidR="007C442E" w:rsidRDefault="00C74DF9">
            <w:pPr>
              <w:pStyle w:val="TAC"/>
              <w:rPr>
                <w:rFonts w:cs="Arial"/>
              </w:rPr>
            </w:pPr>
            <w:r>
              <w:rPr>
                <w:rFonts w:cs="Arial"/>
              </w:rPr>
              <w:t>reject</w:t>
            </w:r>
          </w:p>
        </w:tc>
      </w:tr>
      <w:tr w:rsidR="007C442E" w14:paraId="28FE9BD3" w14:textId="77777777">
        <w:tc>
          <w:tcPr>
            <w:tcW w:w="2160" w:type="dxa"/>
          </w:tcPr>
          <w:p w14:paraId="28FE9BCB" w14:textId="77777777" w:rsidR="007C442E" w:rsidRDefault="00C74DF9">
            <w:pPr>
              <w:pStyle w:val="TAL"/>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28FE9BCC" w14:textId="77777777" w:rsidR="007C442E" w:rsidRDefault="00C74DF9">
            <w:pPr>
              <w:pStyle w:val="TAL"/>
              <w:rPr>
                <w:rFonts w:cs="Arial"/>
              </w:rPr>
            </w:pPr>
            <w:r>
              <w:rPr>
                <w:rFonts w:cs="Arial"/>
              </w:rPr>
              <w:t>O</w:t>
            </w:r>
          </w:p>
        </w:tc>
        <w:tc>
          <w:tcPr>
            <w:tcW w:w="1080" w:type="dxa"/>
          </w:tcPr>
          <w:p w14:paraId="28FE9BCD" w14:textId="77777777" w:rsidR="007C442E" w:rsidRDefault="007C442E">
            <w:pPr>
              <w:pStyle w:val="TAL"/>
              <w:rPr>
                <w:rFonts w:cs="Arial"/>
                <w:i/>
              </w:rPr>
            </w:pPr>
          </w:p>
        </w:tc>
        <w:tc>
          <w:tcPr>
            <w:tcW w:w="1512" w:type="dxa"/>
          </w:tcPr>
          <w:p w14:paraId="28FE9BCE" w14:textId="77777777" w:rsidR="007C442E" w:rsidRDefault="00C74DF9">
            <w:pPr>
              <w:pStyle w:val="TAL"/>
              <w:rPr>
                <w:rFonts w:cs="Arial"/>
                <w:szCs w:val="18"/>
                <w:lang w:eastAsia="ja-JP"/>
              </w:rPr>
            </w:pPr>
            <w:r>
              <w:rPr>
                <w:rFonts w:cs="Arial"/>
                <w:szCs w:val="18"/>
                <w:lang w:eastAsia="ja-JP"/>
              </w:rPr>
              <w:t>Cell UL Configured</w:t>
            </w:r>
          </w:p>
          <w:p w14:paraId="28FE9BCF" w14:textId="77777777" w:rsidR="007C442E" w:rsidRDefault="00C74DF9">
            <w:pPr>
              <w:pStyle w:val="TAL"/>
              <w:rPr>
                <w:rFonts w:cs="Arial"/>
                <w:szCs w:val="18"/>
                <w:lang w:eastAsia="ja-JP"/>
              </w:rPr>
            </w:pPr>
            <w:r>
              <w:rPr>
                <w:rFonts w:cs="Arial"/>
                <w:szCs w:val="18"/>
                <w:lang w:eastAsia="ja-JP"/>
              </w:rPr>
              <w:t>9.3.1.33</w:t>
            </w:r>
          </w:p>
        </w:tc>
        <w:tc>
          <w:tcPr>
            <w:tcW w:w="1728" w:type="dxa"/>
          </w:tcPr>
          <w:p w14:paraId="28FE9BD0" w14:textId="77777777" w:rsidR="007C442E" w:rsidRDefault="007C442E">
            <w:pPr>
              <w:pStyle w:val="TAL"/>
              <w:rPr>
                <w:rFonts w:cs="Arial"/>
              </w:rPr>
            </w:pPr>
          </w:p>
        </w:tc>
        <w:tc>
          <w:tcPr>
            <w:tcW w:w="1080" w:type="dxa"/>
          </w:tcPr>
          <w:p w14:paraId="28FE9BD1" w14:textId="77777777" w:rsidR="007C442E" w:rsidRDefault="00C74DF9">
            <w:pPr>
              <w:pStyle w:val="TAC"/>
              <w:rPr>
                <w:rFonts w:cs="Arial"/>
              </w:rPr>
            </w:pPr>
            <w:r>
              <w:rPr>
                <w:rFonts w:cs="Arial"/>
              </w:rPr>
              <w:t>YES</w:t>
            </w:r>
          </w:p>
        </w:tc>
        <w:tc>
          <w:tcPr>
            <w:tcW w:w="1080" w:type="dxa"/>
          </w:tcPr>
          <w:p w14:paraId="28FE9BD2" w14:textId="77777777" w:rsidR="007C442E" w:rsidRDefault="00C74DF9">
            <w:pPr>
              <w:pStyle w:val="TAC"/>
              <w:rPr>
                <w:rFonts w:cs="Arial"/>
              </w:rPr>
            </w:pPr>
            <w:r>
              <w:rPr>
                <w:rFonts w:cs="Arial"/>
              </w:rPr>
              <w:t>ignore</w:t>
            </w:r>
          </w:p>
        </w:tc>
      </w:tr>
      <w:tr w:rsidR="007C442E" w14:paraId="28FE9BDC" w14:textId="77777777">
        <w:tc>
          <w:tcPr>
            <w:tcW w:w="2160" w:type="dxa"/>
            <w:tcBorders>
              <w:top w:val="single" w:sz="4" w:space="0" w:color="auto"/>
              <w:left w:val="single" w:sz="4" w:space="0" w:color="auto"/>
              <w:bottom w:val="single" w:sz="4" w:space="0" w:color="auto"/>
              <w:right w:val="single" w:sz="4" w:space="0" w:color="auto"/>
            </w:tcBorders>
          </w:tcPr>
          <w:p w14:paraId="28FE9BD4" w14:textId="77777777" w:rsidR="007C442E" w:rsidRDefault="00C74DF9">
            <w:pPr>
              <w:pStyle w:val="TAL"/>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8FE9BD5"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BD6"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BD7" w14:textId="77777777" w:rsidR="007C442E" w:rsidRDefault="00C74DF9">
            <w:pPr>
              <w:pStyle w:val="TAL"/>
              <w:rPr>
                <w:rFonts w:cs="Arial"/>
              </w:rPr>
            </w:pPr>
            <w:r>
              <w:rPr>
                <w:rFonts w:cs="Arial"/>
              </w:rPr>
              <w:t>DRX Cycle</w:t>
            </w:r>
          </w:p>
          <w:p w14:paraId="28FE9BD8" w14:textId="77777777" w:rsidR="007C442E" w:rsidRDefault="00C74DF9">
            <w:pPr>
              <w:pStyle w:val="TAL"/>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8FE9BD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BD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BDB" w14:textId="77777777" w:rsidR="007C442E" w:rsidRDefault="00C74DF9">
            <w:pPr>
              <w:pStyle w:val="TAC"/>
              <w:rPr>
                <w:rFonts w:cs="Arial"/>
              </w:rPr>
            </w:pPr>
            <w:r>
              <w:rPr>
                <w:rFonts w:cs="Arial"/>
              </w:rPr>
              <w:t>ignore</w:t>
            </w:r>
          </w:p>
        </w:tc>
      </w:tr>
      <w:tr w:rsidR="007C442E" w14:paraId="28FE9BE4" w14:textId="77777777">
        <w:tc>
          <w:tcPr>
            <w:tcW w:w="2160" w:type="dxa"/>
            <w:tcBorders>
              <w:top w:val="single" w:sz="4" w:space="0" w:color="auto"/>
              <w:left w:val="single" w:sz="4" w:space="0" w:color="auto"/>
              <w:bottom w:val="single" w:sz="4" w:space="0" w:color="auto"/>
              <w:right w:val="single" w:sz="4" w:space="0" w:color="auto"/>
            </w:tcBorders>
          </w:tcPr>
          <w:p w14:paraId="28FE9BDD" w14:textId="77777777" w:rsidR="007C442E" w:rsidRDefault="00C74DF9">
            <w:pPr>
              <w:pStyle w:val="TAL"/>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8FE9BDE"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BDF"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BE0" w14:textId="77777777" w:rsidR="007C442E" w:rsidRDefault="00C74DF9">
            <w:pPr>
              <w:pStyle w:val="TAL"/>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8FE9BE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BE2"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BE3" w14:textId="77777777" w:rsidR="007C442E" w:rsidRDefault="00C74DF9">
            <w:pPr>
              <w:pStyle w:val="TAC"/>
              <w:rPr>
                <w:rFonts w:cs="Arial"/>
              </w:rPr>
            </w:pPr>
            <w:r>
              <w:rPr>
                <w:rFonts w:cs="Arial"/>
              </w:rPr>
              <w:t>reject</w:t>
            </w:r>
          </w:p>
        </w:tc>
      </w:tr>
      <w:tr w:rsidR="007C442E" w14:paraId="28FE9BEC" w14:textId="77777777">
        <w:tc>
          <w:tcPr>
            <w:tcW w:w="2160" w:type="dxa"/>
            <w:tcBorders>
              <w:top w:val="single" w:sz="4" w:space="0" w:color="auto"/>
              <w:left w:val="single" w:sz="4" w:space="0" w:color="auto"/>
              <w:bottom w:val="single" w:sz="4" w:space="0" w:color="auto"/>
              <w:right w:val="single" w:sz="4" w:space="0" w:color="auto"/>
            </w:tcBorders>
          </w:tcPr>
          <w:p w14:paraId="28FE9BE5" w14:textId="77777777" w:rsidR="007C442E" w:rsidRDefault="00C74DF9">
            <w:pPr>
              <w:pStyle w:val="TAL"/>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8FE9BE6"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BE7" w14:textId="77777777" w:rsidR="007C442E" w:rsidRDefault="007C442E">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FE9BE8" w14:textId="77777777" w:rsidR="007C442E" w:rsidRDefault="00C74DF9">
            <w:pPr>
              <w:pStyle w:val="TAL"/>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8FE9BE9" w14:textId="77777777" w:rsidR="007C442E" w:rsidRDefault="007C442E">
            <w:pPr>
              <w:pStyle w:val="TAL"/>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8FE9BEA"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BEB" w14:textId="77777777" w:rsidR="007C442E" w:rsidRDefault="00C74DF9">
            <w:pPr>
              <w:pStyle w:val="TAC"/>
              <w:rPr>
                <w:rFonts w:eastAsia="Batang"/>
                <w:bCs/>
              </w:rPr>
            </w:pPr>
            <w:r>
              <w:rPr>
                <w:rFonts w:eastAsia="Batang"/>
                <w:bCs/>
              </w:rPr>
              <w:t>ignore</w:t>
            </w:r>
          </w:p>
        </w:tc>
      </w:tr>
      <w:tr w:rsidR="007C442E" w14:paraId="28FE9BF4" w14:textId="77777777">
        <w:tc>
          <w:tcPr>
            <w:tcW w:w="2160" w:type="dxa"/>
            <w:tcBorders>
              <w:top w:val="single" w:sz="4" w:space="0" w:color="auto"/>
              <w:left w:val="single" w:sz="4" w:space="0" w:color="auto"/>
              <w:bottom w:val="single" w:sz="4" w:space="0" w:color="auto"/>
              <w:right w:val="single" w:sz="4" w:space="0" w:color="auto"/>
            </w:tcBorders>
          </w:tcPr>
          <w:p w14:paraId="28FE9BED" w14:textId="77777777" w:rsidR="007C442E" w:rsidRDefault="00C74DF9">
            <w:pPr>
              <w:pStyle w:val="TAL"/>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8FE9BEE"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BEF" w14:textId="77777777" w:rsidR="007C442E" w:rsidRDefault="007C442E">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FE9BF0" w14:textId="77777777" w:rsidR="007C442E" w:rsidRDefault="00C74DF9">
            <w:pPr>
              <w:pStyle w:val="TAL"/>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8FE9BF1" w14:textId="77777777" w:rsidR="007C442E" w:rsidRDefault="00C74DF9">
            <w:pPr>
              <w:pStyle w:val="TAL"/>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8FE9BF2"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BF3" w14:textId="77777777" w:rsidR="007C442E" w:rsidRDefault="00C74DF9">
            <w:pPr>
              <w:pStyle w:val="TAC"/>
              <w:rPr>
                <w:rFonts w:eastAsia="Batang"/>
                <w:bCs/>
              </w:rPr>
            </w:pPr>
            <w:r>
              <w:rPr>
                <w:rFonts w:eastAsia="Batang"/>
                <w:bCs/>
              </w:rPr>
              <w:t>ignore</w:t>
            </w:r>
          </w:p>
        </w:tc>
      </w:tr>
      <w:tr w:rsidR="007C442E" w14:paraId="28FE9BFC" w14:textId="77777777">
        <w:tc>
          <w:tcPr>
            <w:tcW w:w="2160" w:type="dxa"/>
            <w:tcBorders>
              <w:top w:val="single" w:sz="4" w:space="0" w:color="auto"/>
              <w:left w:val="single" w:sz="4" w:space="0" w:color="auto"/>
              <w:bottom w:val="single" w:sz="4" w:space="0" w:color="auto"/>
              <w:right w:val="single" w:sz="4" w:space="0" w:color="auto"/>
            </w:tcBorders>
          </w:tcPr>
          <w:p w14:paraId="28FE9BF5" w14:textId="77777777" w:rsidR="007C442E" w:rsidRDefault="00C74DF9">
            <w:pPr>
              <w:pStyle w:val="TAL"/>
              <w:rPr>
                <w:rFonts w:eastAsia="Batang"/>
                <w:bCs/>
              </w:rPr>
            </w:pPr>
            <w: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8FE9BF6" w14:textId="77777777" w:rsidR="007C442E" w:rsidRDefault="00C74DF9">
            <w:pPr>
              <w:pStyle w:val="TAL"/>
              <w:rPr>
                <w:rFonts w:eastAsia="Batang"/>
                <w:bCs/>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8FE9BF7" w14:textId="77777777" w:rsidR="007C442E" w:rsidRDefault="007C442E">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FE9BF8" w14:textId="77777777" w:rsidR="007C442E" w:rsidRDefault="00C74DF9">
            <w:pPr>
              <w:pStyle w:val="TAL"/>
              <w:rPr>
                <w:rFonts w:eastAsia="Batang"/>
                <w:bCs/>
              </w:rPr>
            </w:pPr>
            <w:r>
              <w:rPr>
                <w:rFonts w:eastAsia="Batang"/>
                <w:bCs/>
              </w:rPr>
              <w:t>9.3.1</w:t>
            </w:r>
            <w:r>
              <w:rPr>
                <w:bCs/>
              </w:rPr>
              <w:t>.30</w:t>
            </w:r>
          </w:p>
        </w:tc>
        <w:tc>
          <w:tcPr>
            <w:tcW w:w="1728" w:type="dxa"/>
            <w:tcBorders>
              <w:top w:val="single" w:sz="4" w:space="0" w:color="auto"/>
              <w:left w:val="single" w:sz="4" w:space="0" w:color="auto"/>
              <w:bottom w:val="single" w:sz="4" w:space="0" w:color="auto"/>
              <w:right w:val="single" w:sz="4" w:space="0" w:color="auto"/>
            </w:tcBorders>
          </w:tcPr>
          <w:p w14:paraId="28FE9BF9" w14:textId="77777777" w:rsidR="007C442E" w:rsidRDefault="007C442E">
            <w:pPr>
              <w:pStyle w:val="TAL"/>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8FE9BFA" w14:textId="77777777" w:rsidR="007C442E" w:rsidRDefault="00C74DF9">
            <w:pPr>
              <w:pStyle w:val="TAC"/>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28FE9BFB" w14:textId="77777777" w:rsidR="007C442E" w:rsidRDefault="00C74DF9">
            <w:pPr>
              <w:pStyle w:val="TAC"/>
              <w:rPr>
                <w:rFonts w:eastAsia="Batang"/>
                <w:bCs/>
              </w:rPr>
            </w:pPr>
            <w:r>
              <w:t>ignore</w:t>
            </w:r>
          </w:p>
        </w:tc>
      </w:tr>
      <w:tr w:rsidR="007C442E" w14:paraId="28FE9C04" w14:textId="77777777">
        <w:tc>
          <w:tcPr>
            <w:tcW w:w="2160" w:type="dxa"/>
            <w:tcBorders>
              <w:top w:val="single" w:sz="4" w:space="0" w:color="auto"/>
              <w:left w:val="single" w:sz="4" w:space="0" w:color="auto"/>
              <w:bottom w:val="single" w:sz="4" w:space="0" w:color="auto"/>
              <w:right w:val="single" w:sz="4" w:space="0" w:color="auto"/>
            </w:tcBorders>
          </w:tcPr>
          <w:p w14:paraId="28FE9BFD" w14:textId="77777777" w:rsidR="007C442E" w:rsidRDefault="00C74DF9">
            <w:pPr>
              <w:pStyle w:val="TAL"/>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8FE9BFE"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BFF" w14:textId="77777777" w:rsidR="007C442E" w:rsidRDefault="007C442E">
            <w:pPr>
              <w:pStyle w:val="TAL"/>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FE9C00" w14:textId="77777777" w:rsidR="007C442E" w:rsidRDefault="00C74DF9">
            <w:pPr>
              <w:pStyle w:val="TAL"/>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8FE9C01" w14:textId="77777777" w:rsidR="007C442E" w:rsidRDefault="00C74DF9">
            <w:pPr>
              <w:pStyle w:val="TAL"/>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bCs/>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8FE9C02"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C03" w14:textId="77777777" w:rsidR="007C442E" w:rsidRDefault="00C74DF9">
            <w:pPr>
              <w:pStyle w:val="TAC"/>
              <w:rPr>
                <w:rFonts w:eastAsia="Batang"/>
                <w:bCs/>
              </w:rPr>
            </w:pPr>
            <w:r>
              <w:rPr>
                <w:rFonts w:eastAsia="Batang"/>
                <w:bCs/>
              </w:rPr>
              <w:t>reject</w:t>
            </w:r>
          </w:p>
        </w:tc>
      </w:tr>
      <w:tr w:rsidR="007C442E" w14:paraId="28FE9C0C" w14:textId="77777777">
        <w:tc>
          <w:tcPr>
            <w:tcW w:w="2160" w:type="dxa"/>
            <w:tcBorders>
              <w:top w:val="single" w:sz="4" w:space="0" w:color="auto"/>
              <w:left w:val="single" w:sz="4" w:space="0" w:color="auto"/>
              <w:bottom w:val="single" w:sz="4" w:space="0" w:color="auto"/>
              <w:right w:val="single" w:sz="4" w:space="0" w:color="auto"/>
            </w:tcBorders>
          </w:tcPr>
          <w:p w14:paraId="28FE9C05" w14:textId="77777777" w:rsidR="007C442E" w:rsidRDefault="00C74DF9">
            <w:pPr>
              <w:pStyle w:val="TAL"/>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8FE9C0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07"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C08"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0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0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0B" w14:textId="77777777" w:rsidR="007C442E" w:rsidRDefault="00C74DF9">
            <w:pPr>
              <w:pStyle w:val="TAC"/>
              <w:rPr>
                <w:rFonts w:cs="Arial"/>
              </w:rPr>
            </w:pPr>
            <w:r>
              <w:rPr>
                <w:rFonts w:cs="Arial"/>
              </w:rPr>
              <w:t>ignore</w:t>
            </w:r>
          </w:p>
        </w:tc>
      </w:tr>
      <w:tr w:rsidR="007C442E" w14:paraId="28FE9C14" w14:textId="77777777">
        <w:tc>
          <w:tcPr>
            <w:tcW w:w="2160" w:type="dxa"/>
            <w:tcBorders>
              <w:top w:val="single" w:sz="4" w:space="0" w:color="auto"/>
              <w:left w:val="single" w:sz="4" w:space="0" w:color="auto"/>
              <w:bottom w:val="single" w:sz="4" w:space="0" w:color="auto"/>
              <w:right w:val="single" w:sz="4" w:space="0" w:color="auto"/>
            </w:tcBorders>
          </w:tcPr>
          <w:p w14:paraId="28FE9C0D" w14:textId="77777777" w:rsidR="007C442E" w:rsidRDefault="00C74DF9">
            <w:pPr>
              <w:pStyle w:val="TAL"/>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8FE9C0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0F" w14:textId="77777777" w:rsidR="007C442E" w:rsidRDefault="00C74DF9">
            <w:pPr>
              <w:pStyle w:val="TAL"/>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C10"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1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12" w14:textId="77777777" w:rsidR="007C442E" w:rsidRDefault="00C74DF9">
            <w:pPr>
              <w:pStyle w:val="TAC"/>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FE9C13" w14:textId="77777777" w:rsidR="007C442E" w:rsidRDefault="00C74DF9">
            <w:pPr>
              <w:pStyle w:val="TAC"/>
              <w:rPr>
                <w:rFonts w:cs="Arial"/>
              </w:rPr>
            </w:pPr>
            <w:r>
              <w:rPr>
                <w:rFonts w:cs="Arial"/>
              </w:rPr>
              <w:t>ignore</w:t>
            </w:r>
          </w:p>
        </w:tc>
      </w:tr>
      <w:tr w:rsidR="007C442E" w14:paraId="28FE9C1C" w14:textId="77777777">
        <w:tc>
          <w:tcPr>
            <w:tcW w:w="2160" w:type="dxa"/>
            <w:tcBorders>
              <w:top w:val="single" w:sz="4" w:space="0" w:color="auto"/>
              <w:left w:val="single" w:sz="4" w:space="0" w:color="auto"/>
              <w:bottom w:val="single" w:sz="4" w:space="0" w:color="auto"/>
              <w:right w:val="single" w:sz="4" w:space="0" w:color="auto"/>
            </w:tcBorders>
          </w:tcPr>
          <w:p w14:paraId="28FE9C15" w14:textId="77777777" w:rsidR="007C442E" w:rsidRDefault="00C74DF9">
            <w:pPr>
              <w:pStyle w:val="TAL"/>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FE9C16"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17"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18" w14:textId="77777777" w:rsidR="007C442E" w:rsidRDefault="00C74DF9">
            <w:pPr>
              <w:pStyle w:val="TAL"/>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8FE9C19" w14:textId="77777777" w:rsidR="007C442E" w:rsidRDefault="00C74DF9">
            <w:pPr>
              <w:pStyle w:val="TAL"/>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8FE9C1A"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1B" w14:textId="77777777" w:rsidR="007C442E" w:rsidRDefault="007C442E">
            <w:pPr>
              <w:pStyle w:val="TAC"/>
              <w:rPr>
                <w:rFonts w:cs="Arial"/>
              </w:rPr>
            </w:pPr>
          </w:p>
        </w:tc>
      </w:tr>
      <w:tr w:rsidR="007C442E" w14:paraId="28FE9C24" w14:textId="77777777">
        <w:tc>
          <w:tcPr>
            <w:tcW w:w="2160" w:type="dxa"/>
            <w:tcBorders>
              <w:top w:val="single" w:sz="4" w:space="0" w:color="auto"/>
              <w:left w:val="single" w:sz="4" w:space="0" w:color="auto"/>
              <w:bottom w:val="single" w:sz="4" w:space="0" w:color="auto"/>
              <w:right w:val="single" w:sz="4" w:space="0" w:color="auto"/>
            </w:tcBorders>
          </w:tcPr>
          <w:p w14:paraId="28FE9C1D" w14:textId="77777777" w:rsidR="007C442E" w:rsidRDefault="00C74DF9">
            <w:pPr>
              <w:pStyle w:val="TAL"/>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FE9C1E"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1F"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20" w14:textId="77777777" w:rsidR="007C442E" w:rsidRDefault="00C74DF9">
            <w:pPr>
              <w:pStyle w:val="TAL"/>
              <w:rPr>
                <w:rFonts w:cs="Arial"/>
                <w:szCs w:val="18"/>
                <w:lang w:eastAsia="ja-JP"/>
              </w:rPr>
            </w:pPr>
            <w:r>
              <w:rPr>
                <w:rFonts w:cs="Arial"/>
              </w:rPr>
              <w:t>INTEGER (</w:t>
            </w:r>
            <w:proofErr w:type="gramStart"/>
            <w:r>
              <w:rPr>
                <w:rFonts w:cs="Arial"/>
              </w:rPr>
              <w:t>1..</w:t>
            </w:r>
            <w:proofErr w:type="gramEnd"/>
            <w:r>
              <w:rPr>
                <w:rFonts w:cs="Arial"/>
              </w:rPr>
              <w:t>31)</w:t>
            </w:r>
          </w:p>
        </w:tc>
        <w:tc>
          <w:tcPr>
            <w:tcW w:w="1728" w:type="dxa"/>
            <w:tcBorders>
              <w:top w:val="single" w:sz="4" w:space="0" w:color="auto"/>
              <w:left w:val="single" w:sz="4" w:space="0" w:color="auto"/>
              <w:bottom w:val="single" w:sz="4" w:space="0" w:color="auto"/>
              <w:right w:val="single" w:sz="4" w:space="0" w:color="auto"/>
            </w:tcBorders>
          </w:tcPr>
          <w:p w14:paraId="28FE9C2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22"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23" w14:textId="77777777" w:rsidR="007C442E" w:rsidRDefault="007C442E">
            <w:pPr>
              <w:pStyle w:val="TAC"/>
              <w:rPr>
                <w:rFonts w:cs="Arial"/>
              </w:rPr>
            </w:pPr>
          </w:p>
        </w:tc>
      </w:tr>
      <w:tr w:rsidR="007C442E" w14:paraId="28FE9C2D" w14:textId="77777777">
        <w:tc>
          <w:tcPr>
            <w:tcW w:w="2160" w:type="dxa"/>
            <w:tcBorders>
              <w:top w:val="single" w:sz="4" w:space="0" w:color="auto"/>
              <w:left w:val="single" w:sz="4" w:space="0" w:color="auto"/>
              <w:bottom w:val="single" w:sz="4" w:space="0" w:color="auto"/>
              <w:right w:val="single" w:sz="4" w:space="0" w:color="auto"/>
            </w:tcBorders>
          </w:tcPr>
          <w:p w14:paraId="28FE9C25" w14:textId="77777777" w:rsidR="007C442E" w:rsidRDefault="00C74DF9">
            <w:pPr>
              <w:pStyle w:val="TAL"/>
              <w:ind w:leftChars="100"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8FE9C26"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C27"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28" w14:textId="77777777" w:rsidR="007C442E" w:rsidRDefault="00C74DF9">
            <w:pPr>
              <w:pStyle w:val="TAL"/>
              <w:rPr>
                <w:rFonts w:cs="Arial"/>
              </w:rPr>
            </w:pPr>
            <w:r>
              <w:rPr>
                <w:rFonts w:cs="Arial"/>
              </w:rPr>
              <w:t>Cell UL Configured</w:t>
            </w:r>
          </w:p>
          <w:p w14:paraId="28FE9C29" w14:textId="77777777" w:rsidR="007C442E" w:rsidRDefault="00C74DF9">
            <w:pPr>
              <w:pStyle w:val="TAL"/>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8FE9C2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2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2C" w14:textId="77777777" w:rsidR="007C442E" w:rsidRDefault="007C442E">
            <w:pPr>
              <w:pStyle w:val="TAC"/>
              <w:rPr>
                <w:rFonts w:cs="Arial"/>
              </w:rPr>
            </w:pPr>
          </w:p>
        </w:tc>
      </w:tr>
      <w:tr w:rsidR="007C442E" w14:paraId="28FE9C35" w14:textId="77777777">
        <w:tc>
          <w:tcPr>
            <w:tcW w:w="2160" w:type="dxa"/>
            <w:tcBorders>
              <w:top w:val="single" w:sz="4" w:space="0" w:color="auto"/>
              <w:left w:val="single" w:sz="4" w:space="0" w:color="auto"/>
              <w:bottom w:val="single" w:sz="4" w:space="0" w:color="auto"/>
              <w:right w:val="single" w:sz="4" w:space="0" w:color="auto"/>
            </w:tcBorders>
          </w:tcPr>
          <w:p w14:paraId="28FE9C2E" w14:textId="77777777" w:rsidR="007C442E" w:rsidRDefault="00C74DF9">
            <w:pPr>
              <w:pStyle w:val="TAL"/>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C2F" w14:textId="77777777" w:rsidR="007C442E" w:rsidRDefault="00C74DF9">
            <w:pPr>
              <w:pStyle w:val="TAL"/>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28FE9C3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31" w14:textId="77777777" w:rsidR="007C442E" w:rsidRDefault="00C74DF9">
            <w:pPr>
              <w:pStyle w:val="TAL"/>
              <w:rPr>
                <w:rFonts w:cs="Arial"/>
              </w:rPr>
            </w:pPr>
            <w:r>
              <w:rPr>
                <w:rFonts w:cs="Arial"/>
                <w:szCs w:val="18"/>
                <w:lang w:eastAsia="ja-JP"/>
              </w:rPr>
              <w:t>INTEGER (</w:t>
            </w:r>
            <w:proofErr w:type="gramStart"/>
            <w:r>
              <w:rPr>
                <w:rFonts w:cs="Arial"/>
                <w:szCs w:val="18"/>
                <w:lang w:eastAsia="ja-JP"/>
              </w:rPr>
              <w:t>1..</w:t>
            </w:r>
            <w:proofErr w:type="gramEnd"/>
            <w:r>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28FE9C3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33"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C34" w14:textId="77777777" w:rsidR="007C442E" w:rsidRDefault="00C74DF9">
            <w:pPr>
              <w:pStyle w:val="TAC"/>
              <w:rPr>
                <w:rFonts w:cs="Arial"/>
              </w:rPr>
            </w:pPr>
            <w:r>
              <w:t>ignore</w:t>
            </w:r>
          </w:p>
        </w:tc>
      </w:tr>
      <w:tr w:rsidR="007C442E" w14:paraId="28FE9C3D" w14:textId="77777777">
        <w:tc>
          <w:tcPr>
            <w:tcW w:w="2160" w:type="dxa"/>
            <w:tcBorders>
              <w:top w:val="single" w:sz="4" w:space="0" w:color="auto"/>
              <w:left w:val="single" w:sz="4" w:space="0" w:color="auto"/>
              <w:bottom w:val="single" w:sz="4" w:space="0" w:color="auto"/>
              <w:right w:val="single" w:sz="4" w:space="0" w:color="auto"/>
            </w:tcBorders>
          </w:tcPr>
          <w:p w14:paraId="28FE9C36" w14:textId="77777777" w:rsidR="007C442E" w:rsidRDefault="00C74DF9">
            <w:pPr>
              <w:pStyle w:val="TAL"/>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28FE9C3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38"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C39"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C3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3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3C" w14:textId="77777777" w:rsidR="007C442E" w:rsidRDefault="00C74DF9">
            <w:pPr>
              <w:pStyle w:val="TAC"/>
              <w:rPr>
                <w:rFonts w:cs="Arial"/>
              </w:rPr>
            </w:pPr>
            <w:r>
              <w:rPr>
                <w:rFonts w:cs="Arial"/>
              </w:rPr>
              <w:t>ignore</w:t>
            </w:r>
          </w:p>
        </w:tc>
      </w:tr>
      <w:tr w:rsidR="007C442E" w14:paraId="28FE9C45" w14:textId="77777777">
        <w:tc>
          <w:tcPr>
            <w:tcW w:w="2160" w:type="dxa"/>
            <w:tcBorders>
              <w:top w:val="single" w:sz="4" w:space="0" w:color="auto"/>
              <w:left w:val="single" w:sz="4" w:space="0" w:color="auto"/>
              <w:bottom w:val="single" w:sz="4" w:space="0" w:color="auto"/>
              <w:right w:val="single" w:sz="4" w:space="0" w:color="auto"/>
            </w:tcBorders>
          </w:tcPr>
          <w:p w14:paraId="28FE9C3E" w14:textId="77777777" w:rsidR="007C442E" w:rsidRDefault="00C74DF9">
            <w:pPr>
              <w:pStyle w:val="TAL"/>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28FE9C3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40" w14:textId="77777777" w:rsidR="007C442E" w:rsidRDefault="00C74DF9">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C41"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C4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43" w14:textId="77777777" w:rsidR="007C442E" w:rsidRDefault="00C74DF9">
            <w:pPr>
              <w:pStyle w:val="TAC"/>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FE9C44" w14:textId="77777777" w:rsidR="007C442E" w:rsidRDefault="00C74DF9">
            <w:pPr>
              <w:pStyle w:val="TAC"/>
              <w:rPr>
                <w:rFonts w:cs="Arial"/>
              </w:rPr>
            </w:pPr>
            <w:r>
              <w:rPr>
                <w:rFonts w:cs="Arial"/>
              </w:rPr>
              <w:t>ignore</w:t>
            </w:r>
          </w:p>
        </w:tc>
      </w:tr>
      <w:tr w:rsidR="007C442E" w14:paraId="28FE9C4D" w14:textId="77777777">
        <w:tc>
          <w:tcPr>
            <w:tcW w:w="2160" w:type="dxa"/>
            <w:tcBorders>
              <w:top w:val="single" w:sz="4" w:space="0" w:color="auto"/>
              <w:left w:val="single" w:sz="4" w:space="0" w:color="auto"/>
              <w:bottom w:val="single" w:sz="4" w:space="0" w:color="auto"/>
              <w:right w:val="single" w:sz="4" w:space="0" w:color="auto"/>
            </w:tcBorders>
          </w:tcPr>
          <w:p w14:paraId="28FE9C46" w14:textId="77777777" w:rsidR="007C442E" w:rsidRDefault="00C74DF9">
            <w:pPr>
              <w:pStyle w:val="TAL"/>
              <w:ind w:leftChars="100" w:left="200"/>
              <w:rPr>
                <w:rFonts w:eastAsia="Batang"/>
              </w:rPr>
            </w:pPr>
            <w:r>
              <w:rPr>
                <w:rFonts w:eastAsia="Batang"/>
              </w:rPr>
              <w:lastRenderedPageBreak/>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FE9C47"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4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49" w14:textId="77777777" w:rsidR="007C442E" w:rsidRDefault="00C74DF9">
            <w:pPr>
              <w:pStyle w:val="TAL"/>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8FE9C4A" w14:textId="77777777" w:rsidR="007C442E" w:rsidRDefault="00C74DF9">
            <w:pPr>
              <w:pStyle w:val="TAL"/>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8FE9C4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4C" w14:textId="77777777" w:rsidR="007C442E" w:rsidRDefault="007C442E">
            <w:pPr>
              <w:pStyle w:val="TAC"/>
              <w:rPr>
                <w:rFonts w:cs="Arial"/>
              </w:rPr>
            </w:pPr>
          </w:p>
        </w:tc>
      </w:tr>
      <w:tr w:rsidR="007C442E" w14:paraId="28FE9C55" w14:textId="77777777">
        <w:tc>
          <w:tcPr>
            <w:tcW w:w="2160" w:type="dxa"/>
            <w:tcBorders>
              <w:top w:val="single" w:sz="4" w:space="0" w:color="auto"/>
              <w:left w:val="single" w:sz="4" w:space="0" w:color="auto"/>
              <w:bottom w:val="single" w:sz="4" w:space="0" w:color="auto"/>
              <w:right w:val="single" w:sz="4" w:space="0" w:color="auto"/>
            </w:tcBorders>
          </w:tcPr>
          <w:p w14:paraId="28FE9C4E" w14:textId="77777777" w:rsidR="007C442E" w:rsidRDefault="00C74DF9">
            <w:pPr>
              <w:pStyle w:val="TAL"/>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28FE9C4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50"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C5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5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53"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54" w14:textId="77777777" w:rsidR="007C442E" w:rsidRDefault="00C74DF9">
            <w:pPr>
              <w:pStyle w:val="TAC"/>
              <w:rPr>
                <w:rFonts w:cs="Arial"/>
              </w:rPr>
            </w:pPr>
            <w:r>
              <w:rPr>
                <w:rFonts w:cs="Arial"/>
              </w:rPr>
              <w:t>reject</w:t>
            </w:r>
          </w:p>
        </w:tc>
      </w:tr>
      <w:tr w:rsidR="007C442E" w14:paraId="28FE9C5D" w14:textId="77777777">
        <w:tc>
          <w:tcPr>
            <w:tcW w:w="2160" w:type="dxa"/>
            <w:tcBorders>
              <w:top w:val="single" w:sz="4" w:space="0" w:color="auto"/>
              <w:left w:val="single" w:sz="4" w:space="0" w:color="auto"/>
              <w:bottom w:val="single" w:sz="4" w:space="0" w:color="auto"/>
              <w:right w:val="single" w:sz="4" w:space="0" w:color="auto"/>
            </w:tcBorders>
          </w:tcPr>
          <w:p w14:paraId="28FE9C56" w14:textId="77777777" w:rsidR="007C442E" w:rsidRDefault="00C74DF9">
            <w:pPr>
              <w:pStyle w:val="TAL"/>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8FE9C5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58" w14:textId="77777777" w:rsidR="007C442E" w:rsidRDefault="00C74DF9">
            <w:pPr>
              <w:pStyle w:val="TAL"/>
              <w:rPr>
                <w:rFonts w:cs="Arial"/>
                <w:i/>
              </w:rPr>
            </w:pPr>
            <w:proofErr w:type="gramStart"/>
            <w:r>
              <w:rPr>
                <w:rFonts w:cs="Arial"/>
                <w:i/>
              </w:rPr>
              <w:t>1..&lt;</w:t>
            </w:r>
            <w:proofErr w:type="spellStart"/>
            <w:proofErr w:type="gramEnd"/>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C5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5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5B" w14:textId="77777777" w:rsidR="007C442E" w:rsidRDefault="00C74DF9">
            <w:pPr>
              <w:pStyle w:val="TAC"/>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FE9C5C" w14:textId="77777777" w:rsidR="007C442E" w:rsidRDefault="00C74DF9">
            <w:pPr>
              <w:pStyle w:val="TAC"/>
              <w:rPr>
                <w:rFonts w:cs="Arial"/>
              </w:rPr>
            </w:pPr>
            <w:r>
              <w:rPr>
                <w:rFonts w:cs="Arial"/>
              </w:rPr>
              <w:t>reject</w:t>
            </w:r>
          </w:p>
        </w:tc>
      </w:tr>
      <w:tr w:rsidR="007C442E" w14:paraId="28FE9C65" w14:textId="77777777">
        <w:tc>
          <w:tcPr>
            <w:tcW w:w="2160" w:type="dxa"/>
            <w:tcBorders>
              <w:top w:val="single" w:sz="4" w:space="0" w:color="auto"/>
              <w:left w:val="single" w:sz="4" w:space="0" w:color="auto"/>
              <w:bottom w:val="single" w:sz="4" w:space="0" w:color="auto"/>
              <w:right w:val="single" w:sz="4" w:space="0" w:color="auto"/>
            </w:tcBorders>
          </w:tcPr>
          <w:p w14:paraId="28FE9C5E" w14:textId="77777777" w:rsidR="007C442E" w:rsidRDefault="00C74DF9">
            <w:pPr>
              <w:pStyle w:val="TAL"/>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8FE9C5F"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6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61" w14:textId="77777777" w:rsidR="007C442E" w:rsidRDefault="00C74DF9">
            <w:pPr>
              <w:pStyle w:val="TAL"/>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8FE9C6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6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64" w14:textId="77777777" w:rsidR="007C442E" w:rsidRDefault="007C442E">
            <w:pPr>
              <w:pStyle w:val="TAC"/>
              <w:rPr>
                <w:rFonts w:cs="Arial"/>
              </w:rPr>
            </w:pPr>
          </w:p>
        </w:tc>
      </w:tr>
      <w:tr w:rsidR="007C442E" w14:paraId="28FE9C6D" w14:textId="77777777">
        <w:tc>
          <w:tcPr>
            <w:tcW w:w="2160" w:type="dxa"/>
            <w:tcBorders>
              <w:top w:val="single" w:sz="4" w:space="0" w:color="auto"/>
              <w:left w:val="single" w:sz="4" w:space="0" w:color="auto"/>
              <w:bottom w:val="single" w:sz="4" w:space="0" w:color="auto"/>
              <w:right w:val="single" w:sz="4" w:space="0" w:color="auto"/>
            </w:tcBorders>
          </w:tcPr>
          <w:p w14:paraId="28FE9C66" w14:textId="77777777" w:rsidR="007C442E" w:rsidRDefault="00C74DF9">
            <w:pPr>
              <w:pStyle w:val="TAL"/>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FE9C67"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C6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69" w14:textId="77777777" w:rsidR="007C442E" w:rsidRDefault="00C74DF9">
            <w:pPr>
              <w:pStyle w:val="TAL"/>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C6A" w14:textId="77777777" w:rsidR="007C442E" w:rsidRDefault="00C74DF9">
            <w:pPr>
              <w:pStyle w:val="TAL"/>
              <w:rPr>
                <w:rFonts w:cs="Arial"/>
              </w:rPr>
            </w:pPr>
            <w:r>
              <w:rPr>
                <w:rFonts w:cs="Arial" w:hint="eastAsia"/>
              </w:rPr>
              <w:t>T</w:t>
            </w:r>
            <w:r>
              <w:rPr>
                <w:rFonts w:cs="Arial"/>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8FE9C6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6C" w14:textId="77777777" w:rsidR="007C442E" w:rsidRDefault="007C442E">
            <w:pPr>
              <w:pStyle w:val="TAC"/>
              <w:rPr>
                <w:rFonts w:cs="Arial"/>
              </w:rPr>
            </w:pPr>
          </w:p>
        </w:tc>
      </w:tr>
      <w:tr w:rsidR="007C442E" w14:paraId="28FE9C75" w14:textId="77777777">
        <w:tc>
          <w:tcPr>
            <w:tcW w:w="2160" w:type="dxa"/>
            <w:tcBorders>
              <w:top w:val="single" w:sz="4" w:space="0" w:color="auto"/>
              <w:left w:val="single" w:sz="4" w:space="0" w:color="auto"/>
              <w:bottom w:val="single" w:sz="4" w:space="0" w:color="auto"/>
              <w:right w:val="single" w:sz="4" w:space="0" w:color="auto"/>
            </w:tcBorders>
          </w:tcPr>
          <w:p w14:paraId="28FE9C6E" w14:textId="77777777" w:rsidR="007C442E" w:rsidRDefault="00C74DF9">
            <w:pPr>
              <w:pStyle w:val="TAL"/>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28FE9C6F" w14:textId="77777777" w:rsidR="007C442E" w:rsidRDefault="00C74DF9">
            <w:pPr>
              <w:pStyle w:val="TAL"/>
              <w:rPr>
                <w:rFonts w:cs="Arial"/>
              </w:rPr>
            </w:pPr>
            <w:r>
              <w:rPr>
                <w:rFonts w:cs="Arial"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9C7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71" w14:textId="77777777" w:rsidR="007C442E" w:rsidRDefault="00C74DF9">
            <w:pPr>
              <w:pStyle w:val="TAL"/>
              <w:rPr>
                <w:rFonts w:cs="Arial"/>
              </w:rPr>
            </w:pPr>
            <w:r>
              <w:rPr>
                <w:rFonts w:cs="Arial" w:hint="eastAsia"/>
              </w:rPr>
              <w:t>ENUMERATED (</w:t>
            </w:r>
            <w:r>
              <w:rPr>
                <w:rFonts w:cs="Arial"/>
              </w:rPr>
              <w:t>t</w:t>
            </w:r>
            <w:r>
              <w:rPr>
                <w:rFonts w:cs="Arial" w:hint="eastAsia"/>
              </w:rPr>
              <w:t xml:space="preserve">hree, </w:t>
            </w:r>
            <w:r>
              <w:rPr>
                <w:rFonts w:cs="Arial"/>
              </w:rPr>
              <w:t>f</w:t>
            </w:r>
            <w:r>
              <w:rPr>
                <w:rFonts w:cs="Arial" w:hint="eastAsia"/>
              </w:rPr>
              <w:t>our</w:t>
            </w:r>
            <w:r>
              <w:rPr>
                <w:rFonts w:cs="Arial"/>
              </w:rPr>
              <w:t>, …</w:t>
            </w:r>
            <w:r>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8FE9C7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73" w14:textId="77777777" w:rsidR="007C442E" w:rsidRDefault="00C74DF9">
            <w:pPr>
              <w:pStyle w:val="TAC"/>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8FE9C74" w14:textId="77777777" w:rsidR="007C442E" w:rsidRDefault="00C74DF9">
            <w:pPr>
              <w:pStyle w:val="TAC"/>
              <w:rPr>
                <w:rFonts w:cs="Arial"/>
              </w:rPr>
            </w:pPr>
            <w:r>
              <w:rPr>
                <w:rFonts w:cs="Arial"/>
              </w:rPr>
              <w:t>ignore</w:t>
            </w:r>
          </w:p>
        </w:tc>
      </w:tr>
      <w:tr w:rsidR="007C442E" w14:paraId="28FE9C7D" w14:textId="77777777">
        <w:tc>
          <w:tcPr>
            <w:tcW w:w="2160" w:type="dxa"/>
            <w:tcBorders>
              <w:top w:val="single" w:sz="4" w:space="0" w:color="auto"/>
              <w:left w:val="single" w:sz="4" w:space="0" w:color="auto"/>
              <w:bottom w:val="single" w:sz="4" w:space="0" w:color="auto"/>
              <w:right w:val="single" w:sz="4" w:space="0" w:color="auto"/>
            </w:tcBorders>
          </w:tcPr>
          <w:p w14:paraId="28FE9C76" w14:textId="77777777" w:rsidR="007C442E" w:rsidRDefault="00C74DF9">
            <w:pPr>
              <w:pStyle w:val="TAL"/>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8FE9C77" w14:textId="77777777" w:rsidR="007C442E" w:rsidRDefault="00C74DF9">
            <w:pPr>
              <w:pStyle w:val="TAL"/>
              <w:rPr>
                <w:rFonts w:cs="Arial"/>
                <w:lang w:val="en-US"/>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8FE9C7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79" w14:textId="77777777" w:rsidR="007C442E" w:rsidRDefault="00C74DF9">
            <w:pPr>
              <w:pStyle w:val="TAL"/>
              <w:rPr>
                <w:rFonts w:cs="Arial"/>
              </w:rPr>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8FE9C7A" w14:textId="77777777" w:rsidR="007C442E" w:rsidRDefault="00C74DF9">
            <w:pPr>
              <w:pStyle w:val="TAL"/>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28FE9C7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7C" w14:textId="77777777" w:rsidR="007C442E" w:rsidRDefault="00C74DF9">
            <w:pPr>
              <w:pStyle w:val="TAC"/>
              <w:rPr>
                <w:rFonts w:cs="Arial"/>
              </w:rPr>
            </w:pPr>
            <w:r>
              <w:rPr>
                <w:rFonts w:cs="Arial"/>
              </w:rPr>
              <w:t>ignore</w:t>
            </w:r>
          </w:p>
        </w:tc>
      </w:tr>
      <w:tr w:rsidR="007C442E" w14:paraId="28FE9C85" w14:textId="77777777">
        <w:tc>
          <w:tcPr>
            <w:tcW w:w="2160" w:type="dxa"/>
            <w:tcBorders>
              <w:top w:val="single" w:sz="4" w:space="0" w:color="auto"/>
              <w:left w:val="single" w:sz="4" w:space="0" w:color="auto"/>
              <w:bottom w:val="single" w:sz="4" w:space="0" w:color="auto"/>
              <w:right w:val="single" w:sz="4" w:space="0" w:color="auto"/>
            </w:tcBorders>
          </w:tcPr>
          <w:p w14:paraId="28FE9C7E" w14:textId="77777777" w:rsidR="007C442E" w:rsidRDefault="00C74DF9">
            <w:pPr>
              <w:pStyle w:val="TAL"/>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8FE9C7F" w14:textId="77777777" w:rsidR="007C442E" w:rsidRDefault="00C74DF9">
            <w:pPr>
              <w:pStyle w:val="TAL"/>
              <w:rPr>
                <w:rFonts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28FE9C8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81" w14:textId="77777777" w:rsidR="007C442E" w:rsidRDefault="00C74DF9">
            <w:pPr>
              <w:pStyle w:val="TAL"/>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C82" w14:textId="77777777" w:rsidR="007C442E" w:rsidRDefault="00C74DF9">
            <w:pPr>
              <w:pStyle w:val="TAL"/>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8FE9C83" w14:textId="77777777" w:rsidR="007C442E" w:rsidRDefault="00C74DF9">
            <w:pPr>
              <w:pStyle w:val="TAC"/>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C84" w14:textId="77777777" w:rsidR="007C442E" w:rsidRDefault="00C74DF9">
            <w:pPr>
              <w:pStyle w:val="TAC"/>
              <w:rPr>
                <w:rFonts w:cs="Arial"/>
              </w:rPr>
            </w:pPr>
            <w:r>
              <w:t>reject</w:t>
            </w:r>
          </w:p>
        </w:tc>
      </w:tr>
      <w:tr w:rsidR="007C442E" w14:paraId="28FE9C8D" w14:textId="77777777">
        <w:tc>
          <w:tcPr>
            <w:tcW w:w="2160" w:type="dxa"/>
            <w:tcBorders>
              <w:top w:val="single" w:sz="4" w:space="0" w:color="auto"/>
              <w:left w:val="single" w:sz="4" w:space="0" w:color="auto"/>
              <w:bottom w:val="single" w:sz="4" w:space="0" w:color="auto"/>
              <w:right w:val="single" w:sz="4" w:space="0" w:color="auto"/>
            </w:tcBorders>
          </w:tcPr>
          <w:p w14:paraId="28FE9C86" w14:textId="77777777" w:rsidR="007C442E" w:rsidRDefault="00C74DF9">
            <w:pPr>
              <w:pStyle w:val="TAL"/>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FE9C8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88"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C8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8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8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8C" w14:textId="77777777" w:rsidR="007C442E" w:rsidRDefault="00C74DF9">
            <w:pPr>
              <w:pStyle w:val="TAC"/>
              <w:rPr>
                <w:rFonts w:cs="Arial"/>
              </w:rPr>
            </w:pPr>
            <w:r>
              <w:rPr>
                <w:rFonts w:cs="Arial"/>
              </w:rPr>
              <w:t>reject</w:t>
            </w:r>
          </w:p>
        </w:tc>
      </w:tr>
      <w:tr w:rsidR="007C442E" w14:paraId="28FE9C95" w14:textId="77777777">
        <w:tc>
          <w:tcPr>
            <w:tcW w:w="2160" w:type="dxa"/>
            <w:tcBorders>
              <w:top w:val="single" w:sz="4" w:space="0" w:color="auto"/>
              <w:left w:val="single" w:sz="4" w:space="0" w:color="auto"/>
              <w:bottom w:val="single" w:sz="4" w:space="0" w:color="auto"/>
              <w:right w:val="single" w:sz="4" w:space="0" w:color="auto"/>
            </w:tcBorders>
          </w:tcPr>
          <w:p w14:paraId="28FE9C8E" w14:textId="77777777" w:rsidR="007C442E" w:rsidRDefault="00C74DF9">
            <w:pPr>
              <w:pStyle w:val="TAL"/>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8FE9C8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90" w14:textId="77777777" w:rsidR="007C442E" w:rsidRDefault="00C74DF9">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C9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9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93" w14:textId="77777777" w:rsidR="007C442E" w:rsidRDefault="00C74DF9">
            <w:pPr>
              <w:pStyle w:val="TAC"/>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FE9C94" w14:textId="77777777" w:rsidR="007C442E" w:rsidRDefault="00C74DF9">
            <w:pPr>
              <w:pStyle w:val="TAC"/>
              <w:rPr>
                <w:rFonts w:cs="Arial"/>
              </w:rPr>
            </w:pPr>
            <w:r>
              <w:rPr>
                <w:rFonts w:cs="Arial"/>
              </w:rPr>
              <w:t>reject</w:t>
            </w:r>
          </w:p>
        </w:tc>
      </w:tr>
      <w:tr w:rsidR="007C442E" w14:paraId="28FE9C9D" w14:textId="77777777">
        <w:tc>
          <w:tcPr>
            <w:tcW w:w="2160" w:type="dxa"/>
            <w:tcBorders>
              <w:top w:val="single" w:sz="4" w:space="0" w:color="auto"/>
              <w:left w:val="single" w:sz="4" w:space="0" w:color="auto"/>
              <w:bottom w:val="single" w:sz="4" w:space="0" w:color="auto"/>
              <w:right w:val="single" w:sz="4" w:space="0" w:color="auto"/>
            </w:tcBorders>
          </w:tcPr>
          <w:p w14:paraId="28FE9C96" w14:textId="77777777" w:rsidR="007C442E" w:rsidRDefault="00C74DF9">
            <w:pPr>
              <w:pStyle w:val="TAL"/>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8FE9C97"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9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99" w14:textId="77777777" w:rsidR="007C442E" w:rsidRDefault="00C74DF9">
            <w:pPr>
              <w:pStyle w:val="TAL"/>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8FE9C9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9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9C" w14:textId="77777777" w:rsidR="007C442E" w:rsidRDefault="007C442E">
            <w:pPr>
              <w:pStyle w:val="TAC"/>
              <w:rPr>
                <w:rFonts w:cs="Arial"/>
              </w:rPr>
            </w:pPr>
          </w:p>
        </w:tc>
      </w:tr>
      <w:tr w:rsidR="007C442E" w14:paraId="28FE9CA5" w14:textId="77777777">
        <w:tc>
          <w:tcPr>
            <w:tcW w:w="2160" w:type="dxa"/>
            <w:tcBorders>
              <w:top w:val="single" w:sz="4" w:space="0" w:color="auto"/>
              <w:left w:val="single" w:sz="4" w:space="0" w:color="auto"/>
              <w:bottom w:val="single" w:sz="4" w:space="0" w:color="auto"/>
              <w:right w:val="single" w:sz="4" w:space="0" w:color="auto"/>
            </w:tcBorders>
          </w:tcPr>
          <w:p w14:paraId="28FE9C9E" w14:textId="77777777" w:rsidR="007C442E" w:rsidRDefault="00C74DF9">
            <w:pPr>
              <w:pStyle w:val="TAL"/>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8FE9C9F"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A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A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A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A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A4" w14:textId="77777777" w:rsidR="007C442E" w:rsidRDefault="007C442E">
            <w:pPr>
              <w:pStyle w:val="TAC"/>
              <w:rPr>
                <w:rFonts w:cs="Arial"/>
              </w:rPr>
            </w:pPr>
          </w:p>
        </w:tc>
      </w:tr>
      <w:tr w:rsidR="007C442E" w14:paraId="28FE9CAD" w14:textId="77777777">
        <w:tc>
          <w:tcPr>
            <w:tcW w:w="2160" w:type="dxa"/>
            <w:tcBorders>
              <w:top w:val="single" w:sz="4" w:space="0" w:color="auto"/>
              <w:left w:val="single" w:sz="4" w:space="0" w:color="auto"/>
              <w:bottom w:val="single" w:sz="4" w:space="0" w:color="auto"/>
              <w:right w:val="single" w:sz="4" w:space="0" w:color="auto"/>
            </w:tcBorders>
          </w:tcPr>
          <w:p w14:paraId="28FE9CA6" w14:textId="77777777" w:rsidR="007C442E" w:rsidRDefault="00C74DF9">
            <w:pPr>
              <w:pStyle w:val="TAL"/>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8FE9CA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A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A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A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AB" w14:textId="77777777" w:rsidR="007C442E" w:rsidRDefault="007C442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AC" w14:textId="77777777" w:rsidR="007C442E" w:rsidRDefault="007C442E">
            <w:pPr>
              <w:pStyle w:val="TAC"/>
              <w:rPr>
                <w:rFonts w:cs="Arial"/>
              </w:rPr>
            </w:pPr>
          </w:p>
        </w:tc>
      </w:tr>
      <w:tr w:rsidR="007C442E" w14:paraId="28FE9CB5" w14:textId="77777777">
        <w:tc>
          <w:tcPr>
            <w:tcW w:w="2160" w:type="dxa"/>
            <w:tcBorders>
              <w:top w:val="single" w:sz="4" w:space="0" w:color="auto"/>
              <w:left w:val="single" w:sz="4" w:space="0" w:color="auto"/>
              <w:bottom w:val="single" w:sz="4" w:space="0" w:color="auto"/>
              <w:right w:val="single" w:sz="4" w:space="0" w:color="auto"/>
            </w:tcBorders>
          </w:tcPr>
          <w:p w14:paraId="28FE9CAE" w14:textId="77777777" w:rsidR="007C442E" w:rsidRDefault="00C74DF9">
            <w:pPr>
              <w:pStyle w:val="TAL"/>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28FE9CAF"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CB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B1" w14:textId="77777777" w:rsidR="007C442E" w:rsidRDefault="00C74DF9">
            <w:pPr>
              <w:pStyle w:val="TAL"/>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8FE9CB2" w14:textId="77777777" w:rsidR="007C442E" w:rsidRDefault="00C74DF9">
            <w:pPr>
              <w:pStyle w:val="TAL"/>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8FE9CB3" w14:textId="77777777" w:rsidR="007C442E" w:rsidRDefault="007C442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B4" w14:textId="77777777" w:rsidR="007C442E" w:rsidRDefault="007C442E">
            <w:pPr>
              <w:pStyle w:val="TAC"/>
              <w:rPr>
                <w:rFonts w:cs="Arial"/>
              </w:rPr>
            </w:pPr>
          </w:p>
        </w:tc>
      </w:tr>
      <w:tr w:rsidR="007C442E" w14:paraId="28FE9CBD" w14:textId="77777777">
        <w:tc>
          <w:tcPr>
            <w:tcW w:w="2160" w:type="dxa"/>
            <w:tcBorders>
              <w:top w:val="single" w:sz="4" w:space="0" w:color="auto"/>
              <w:left w:val="single" w:sz="4" w:space="0" w:color="auto"/>
              <w:bottom w:val="single" w:sz="4" w:space="0" w:color="auto"/>
              <w:right w:val="single" w:sz="4" w:space="0" w:color="auto"/>
            </w:tcBorders>
          </w:tcPr>
          <w:p w14:paraId="28FE9CB6" w14:textId="77777777" w:rsidR="007C442E" w:rsidRDefault="00C74DF9">
            <w:pPr>
              <w:pStyle w:val="TAL"/>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8FE9CB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B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B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B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BB" w14:textId="77777777" w:rsidR="007C442E" w:rsidRDefault="007C442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BC" w14:textId="77777777" w:rsidR="007C442E" w:rsidRDefault="007C442E">
            <w:pPr>
              <w:pStyle w:val="TAC"/>
              <w:rPr>
                <w:rFonts w:cs="Arial"/>
              </w:rPr>
            </w:pPr>
          </w:p>
        </w:tc>
      </w:tr>
      <w:tr w:rsidR="007C442E" w14:paraId="28FE9CC5" w14:textId="77777777">
        <w:tc>
          <w:tcPr>
            <w:tcW w:w="2160" w:type="dxa"/>
            <w:tcBorders>
              <w:top w:val="single" w:sz="4" w:space="0" w:color="auto"/>
              <w:left w:val="single" w:sz="4" w:space="0" w:color="auto"/>
              <w:bottom w:val="single" w:sz="4" w:space="0" w:color="auto"/>
              <w:right w:val="single" w:sz="4" w:space="0" w:color="auto"/>
            </w:tcBorders>
          </w:tcPr>
          <w:p w14:paraId="28FE9CBE" w14:textId="77777777" w:rsidR="007C442E" w:rsidRDefault="00C74DF9">
            <w:pPr>
              <w:pStyle w:val="TAL"/>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8FE9CB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C0" w14:textId="77777777" w:rsidR="007C442E" w:rsidRDefault="00C74DF9">
            <w:pPr>
              <w:pStyle w:val="TAL"/>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8FE9CC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C2" w14:textId="77777777" w:rsidR="007C442E" w:rsidRDefault="00C74DF9">
            <w:pPr>
              <w:pStyle w:val="TAL"/>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8FE9CC3"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CC4" w14:textId="77777777" w:rsidR="007C442E" w:rsidRDefault="00C74DF9">
            <w:pPr>
              <w:pStyle w:val="TAC"/>
              <w:rPr>
                <w:rFonts w:cs="Arial"/>
              </w:rPr>
            </w:pPr>
            <w:r>
              <w:t>ignore</w:t>
            </w:r>
          </w:p>
        </w:tc>
      </w:tr>
      <w:tr w:rsidR="007C442E" w14:paraId="28FE9CCD" w14:textId="77777777">
        <w:tc>
          <w:tcPr>
            <w:tcW w:w="2160" w:type="dxa"/>
            <w:tcBorders>
              <w:top w:val="single" w:sz="4" w:space="0" w:color="auto"/>
              <w:left w:val="single" w:sz="4" w:space="0" w:color="auto"/>
              <w:bottom w:val="single" w:sz="4" w:space="0" w:color="auto"/>
              <w:right w:val="single" w:sz="4" w:space="0" w:color="auto"/>
            </w:tcBorders>
          </w:tcPr>
          <w:p w14:paraId="28FE9CC6" w14:textId="77777777" w:rsidR="007C442E" w:rsidRDefault="00C74DF9">
            <w:pPr>
              <w:pStyle w:val="TAL"/>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28FE9CC7" w14:textId="77777777" w:rsidR="007C442E" w:rsidRDefault="00C74DF9">
            <w:pPr>
              <w:pStyle w:val="TAL"/>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8FE9CC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C9" w14:textId="77777777" w:rsidR="007C442E" w:rsidRDefault="00C74DF9">
            <w:pPr>
              <w:pStyle w:val="TAL"/>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28FE9CC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C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CC" w14:textId="77777777" w:rsidR="007C442E" w:rsidRDefault="007C442E">
            <w:pPr>
              <w:pStyle w:val="TAC"/>
              <w:rPr>
                <w:rFonts w:cs="Arial"/>
              </w:rPr>
            </w:pPr>
          </w:p>
        </w:tc>
      </w:tr>
      <w:tr w:rsidR="007C442E" w14:paraId="28FE9CD5" w14:textId="77777777">
        <w:tc>
          <w:tcPr>
            <w:tcW w:w="2160" w:type="dxa"/>
            <w:tcBorders>
              <w:top w:val="single" w:sz="4" w:space="0" w:color="auto"/>
              <w:left w:val="single" w:sz="4" w:space="0" w:color="auto"/>
              <w:bottom w:val="single" w:sz="4" w:space="0" w:color="auto"/>
              <w:right w:val="single" w:sz="4" w:space="0" w:color="auto"/>
            </w:tcBorders>
          </w:tcPr>
          <w:p w14:paraId="28FE9CCE" w14:textId="77777777" w:rsidR="007C442E" w:rsidRDefault="00C74DF9">
            <w:pPr>
              <w:pStyle w:val="TAL"/>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28FE9CCF" w14:textId="77777777" w:rsidR="007C442E" w:rsidRDefault="00C74DF9">
            <w:pPr>
              <w:pStyle w:val="TAL"/>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8FE9CD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D1" w14:textId="77777777" w:rsidR="007C442E" w:rsidRDefault="00C74DF9">
            <w:pPr>
              <w:pStyle w:val="TAL"/>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28FE9CD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D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D4" w14:textId="77777777" w:rsidR="007C442E" w:rsidRDefault="007C442E">
            <w:pPr>
              <w:pStyle w:val="TAC"/>
              <w:rPr>
                <w:rFonts w:cs="Arial"/>
              </w:rPr>
            </w:pPr>
          </w:p>
        </w:tc>
      </w:tr>
      <w:tr w:rsidR="007C442E" w14:paraId="28FE9CDD" w14:textId="77777777">
        <w:tc>
          <w:tcPr>
            <w:tcW w:w="2160" w:type="dxa"/>
            <w:tcBorders>
              <w:top w:val="single" w:sz="4" w:space="0" w:color="auto"/>
              <w:left w:val="single" w:sz="4" w:space="0" w:color="auto"/>
              <w:bottom w:val="single" w:sz="4" w:space="0" w:color="auto"/>
              <w:right w:val="single" w:sz="4" w:space="0" w:color="auto"/>
            </w:tcBorders>
          </w:tcPr>
          <w:p w14:paraId="28FE9CD6" w14:textId="77777777" w:rsidR="007C442E" w:rsidRDefault="00C74DF9">
            <w:pPr>
              <w:pStyle w:val="TAL"/>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8FE9CD7" w14:textId="77777777" w:rsidR="007C442E" w:rsidRDefault="00C74DF9">
            <w:pPr>
              <w:pStyle w:val="TAL"/>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8FE9CD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D9" w14:textId="77777777" w:rsidR="007C442E" w:rsidRDefault="00C74DF9">
            <w:pPr>
              <w:pStyle w:val="TAL"/>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28FE9CD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DB" w14:textId="77777777" w:rsidR="007C442E" w:rsidRDefault="00C74DF9">
            <w:pPr>
              <w:pStyle w:val="TAC"/>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28FE9CDC" w14:textId="77777777" w:rsidR="007C442E" w:rsidRDefault="007C442E">
            <w:pPr>
              <w:pStyle w:val="TAC"/>
              <w:rPr>
                <w:rFonts w:cs="Arial"/>
              </w:rPr>
            </w:pPr>
          </w:p>
        </w:tc>
      </w:tr>
      <w:tr w:rsidR="007C442E" w14:paraId="28FE9CE5" w14:textId="77777777">
        <w:tc>
          <w:tcPr>
            <w:tcW w:w="2160" w:type="dxa"/>
            <w:tcBorders>
              <w:top w:val="single" w:sz="4" w:space="0" w:color="auto"/>
              <w:left w:val="single" w:sz="4" w:space="0" w:color="auto"/>
              <w:bottom w:val="single" w:sz="4" w:space="0" w:color="auto"/>
              <w:right w:val="single" w:sz="4" w:space="0" w:color="auto"/>
            </w:tcBorders>
          </w:tcPr>
          <w:p w14:paraId="28FE9CDE" w14:textId="77777777" w:rsidR="007C442E" w:rsidRDefault="00C74DF9">
            <w:pPr>
              <w:pStyle w:val="TAL"/>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8FE9CD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E0" w14:textId="77777777" w:rsidR="007C442E" w:rsidRDefault="00C74DF9">
            <w:pPr>
              <w:pStyle w:val="TAL"/>
              <w:rPr>
                <w:rFonts w:cs="Arial"/>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CE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CE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E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E4" w14:textId="77777777" w:rsidR="007C442E" w:rsidRDefault="007C442E">
            <w:pPr>
              <w:pStyle w:val="TAC"/>
              <w:rPr>
                <w:rFonts w:cs="Arial"/>
              </w:rPr>
            </w:pPr>
          </w:p>
        </w:tc>
      </w:tr>
      <w:tr w:rsidR="007C442E" w14:paraId="28FE9CED" w14:textId="77777777">
        <w:tc>
          <w:tcPr>
            <w:tcW w:w="2160" w:type="dxa"/>
            <w:tcBorders>
              <w:top w:val="single" w:sz="4" w:space="0" w:color="auto"/>
              <w:left w:val="single" w:sz="4" w:space="0" w:color="auto"/>
              <w:bottom w:val="single" w:sz="4" w:space="0" w:color="auto"/>
              <w:right w:val="single" w:sz="4" w:space="0" w:color="auto"/>
            </w:tcBorders>
          </w:tcPr>
          <w:p w14:paraId="28FE9CE6" w14:textId="77777777" w:rsidR="007C442E" w:rsidRDefault="00C74DF9">
            <w:pPr>
              <w:pStyle w:val="TAL"/>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8FE9CE7" w14:textId="77777777" w:rsidR="007C442E" w:rsidRDefault="00C74DF9">
            <w:pPr>
              <w:pStyle w:val="TAL"/>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8FE9CE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E9" w14:textId="77777777" w:rsidR="007C442E" w:rsidRDefault="00C74DF9">
            <w:pPr>
              <w:pStyle w:val="TAL"/>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28FE9CE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E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EC" w14:textId="77777777" w:rsidR="007C442E" w:rsidRDefault="007C442E">
            <w:pPr>
              <w:pStyle w:val="TAC"/>
              <w:rPr>
                <w:rFonts w:cs="Arial"/>
              </w:rPr>
            </w:pPr>
          </w:p>
        </w:tc>
      </w:tr>
      <w:tr w:rsidR="007C442E" w14:paraId="28FE9CF5" w14:textId="77777777">
        <w:tc>
          <w:tcPr>
            <w:tcW w:w="2160" w:type="dxa"/>
            <w:tcBorders>
              <w:top w:val="single" w:sz="4" w:space="0" w:color="auto"/>
              <w:left w:val="single" w:sz="4" w:space="0" w:color="auto"/>
              <w:bottom w:val="single" w:sz="4" w:space="0" w:color="auto"/>
              <w:right w:val="single" w:sz="4" w:space="0" w:color="auto"/>
            </w:tcBorders>
          </w:tcPr>
          <w:p w14:paraId="28FE9CEE" w14:textId="77777777" w:rsidR="007C442E" w:rsidRDefault="00C74DF9">
            <w:pPr>
              <w:pStyle w:val="TAL"/>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8FE9CEF" w14:textId="77777777" w:rsidR="007C442E" w:rsidRDefault="00C74DF9">
            <w:pPr>
              <w:pStyle w:val="TAL"/>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8FE9CF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F1" w14:textId="77777777" w:rsidR="007C442E" w:rsidRDefault="00C74DF9">
            <w:pPr>
              <w:pStyle w:val="TAL"/>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28FE9CF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F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CF4" w14:textId="77777777" w:rsidR="007C442E" w:rsidRDefault="007C442E">
            <w:pPr>
              <w:pStyle w:val="TAC"/>
              <w:rPr>
                <w:rFonts w:cs="Arial"/>
              </w:rPr>
            </w:pPr>
          </w:p>
        </w:tc>
      </w:tr>
      <w:tr w:rsidR="007C442E" w14:paraId="28FE9CFD" w14:textId="77777777">
        <w:tc>
          <w:tcPr>
            <w:tcW w:w="2160" w:type="dxa"/>
            <w:tcBorders>
              <w:top w:val="single" w:sz="4" w:space="0" w:color="auto"/>
              <w:left w:val="single" w:sz="4" w:space="0" w:color="auto"/>
              <w:bottom w:val="single" w:sz="4" w:space="0" w:color="auto"/>
              <w:right w:val="single" w:sz="4" w:space="0" w:color="auto"/>
            </w:tcBorders>
          </w:tcPr>
          <w:p w14:paraId="28FE9CF6" w14:textId="77777777" w:rsidR="007C442E" w:rsidRDefault="00C74DF9">
            <w:pPr>
              <w:pStyle w:val="TAL"/>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8FE9CF7" w14:textId="77777777" w:rsidR="007C442E" w:rsidRDefault="00C74DF9">
            <w:pPr>
              <w:pStyle w:val="TAL"/>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CF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CF9" w14:textId="77777777" w:rsidR="007C442E" w:rsidRDefault="00C74DF9">
            <w:pPr>
              <w:pStyle w:val="TAL"/>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8FE9CF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CF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CFC" w14:textId="77777777" w:rsidR="007C442E" w:rsidRDefault="00C74DF9">
            <w:pPr>
              <w:pStyle w:val="TAC"/>
              <w:rPr>
                <w:rFonts w:cs="Arial"/>
              </w:rPr>
            </w:pPr>
            <w:r>
              <w:rPr>
                <w:rFonts w:cs="Arial"/>
              </w:rPr>
              <w:t>ignore</w:t>
            </w:r>
          </w:p>
        </w:tc>
      </w:tr>
      <w:tr w:rsidR="007C442E" w14:paraId="28FE9D05" w14:textId="77777777">
        <w:tc>
          <w:tcPr>
            <w:tcW w:w="2160" w:type="dxa"/>
            <w:tcBorders>
              <w:top w:val="single" w:sz="4" w:space="0" w:color="auto"/>
              <w:left w:val="single" w:sz="4" w:space="0" w:color="auto"/>
              <w:bottom w:val="single" w:sz="4" w:space="0" w:color="auto"/>
              <w:right w:val="single" w:sz="4" w:space="0" w:color="auto"/>
            </w:tcBorders>
          </w:tcPr>
          <w:p w14:paraId="28FE9CFE" w14:textId="77777777" w:rsidR="007C442E" w:rsidRDefault="00C74DF9">
            <w:pPr>
              <w:pStyle w:val="TAL"/>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8FE9CFF" w14:textId="77777777" w:rsidR="007C442E" w:rsidRDefault="00C74DF9">
            <w:pPr>
              <w:pStyle w:val="TAL"/>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8FE9D00"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01" w14:textId="77777777" w:rsidR="007C442E" w:rsidRDefault="00C74DF9">
            <w:pPr>
              <w:pStyle w:val="TAL"/>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8FE9D02" w14:textId="77777777" w:rsidR="007C442E" w:rsidRDefault="00C74DF9">
            <w:pPr>
              <w:pStyle w:val="TAL"/>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8FE9D03" w14:textId="77777777" w:rsidR="007C442E" w:rsidRDefault="00C74DF9">
            <w:pPr>
              <w:pStyle w:val="TAC"/>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04" w14:textId="77777777" w:rsidR="007C442E" w:rsidRDefault="00C74DF9">
            <w:pPr>
              <w:pStyle w:val="TAC"/>
              <w:rPr>
                <w:rFonts w:cs="Arial"/>
              </w:rPr>
            </w:pPr>
            <w:r>
              <w:rPr>
                <w:rFonts w:cs="Arial"/>
                <w:bCs/>
                <w:szCs w:val="18"/>
              </w:rPr>
              <w:t>ignore</w:t>
            </w:r>
          </w:p>
        </w:tc>
      </w:tr>
      <w:tr w:rsidR="007C442E" w14:paraId="28FE9D0D" w14:textId="77777777">
        <w:tc>
          <w:tcPr>
            <w:tcW w:w="2160" w:type="dxa"/>
            <w:tcBorders>
              <w:top w:val="single" w:sz="4" w:space="0" w:color="auto"/>
              <w:left w:val="single" w:sz="4" w:space="0" w:color="auto"/>
              <w:bottom w:val="single" w:sz="4" w:space="0" w:color="auto"/>
              <w:right w:val="single" w:sz="4" w:space="0" w:color="auto"/>
            </w:tcBorders>
          </w:tcPr>
          <w:p w14:paraId="28FE9D06" w14:textId="77777777" w:rsidR="007C442E" w:rsidRDefault="00C74DF9">
            <w:pPr>
              <w:pStyle w:val="TAL"/>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8FE9D07" w14:textId="77777777" w:rsidR="007C442E" w:rsidRDefault="00C74DF9">
            <w:pPr>
              <w:pStyle w:val="TAL"/>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8FE9D0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09" w14:textId="77777777" w:rsidR="007C442E" w:rsidRDefault="00C74DF9">
            <w:pPr>
              <w:pStyle w:val="TAL"/>
              <w:rPr>
                <w:rFonts w:cs="Arial"/>
                <w:bCs/>
                <w:szCs w:val="18"/>
              </w:rPr>
            </w:pPr>
            <w:r>
              <w:rPr>
                <w:rFonts w:cs="Arial" w:hint="eastAsia"/>
                <w:bCs/>
                <w:szCs w:val="18"/>
              </w:rPr>
              <w:t>9</w:t>
            </w:r>
            <w:r>
              <w:rPr>
                <w:rFonts w:cs="Arial"/>
                <w:bCs/>
                <w:szCs w:val="18"/>
              </w:rPr>
              <w:t>.3.1.321</w:t>
            </w:r>
          </w:p>
        </w:tc>
        <w:tc>
          <w:tcPr>
            <w:tcW w:w="1728" w:type="dxa"/>
            <w:tcBorders>
              <w:top w:val="single" w:sz="4" w:space="0" w:color="auto"/>
              <w:left w:val="single" w:sz="4" w:space="0" w:color="auto"/>
              <w:bottom w:val="single" w:sz="4" w:space="0" w:color="auto"/>
              <w:right w:val="single" w:sz="4" w:space="0" w:color="auto"/>
            </w:tcBorders>
          </w:tcPr>
          <w:p w14:paraId="28FE9D0A" w14:textId="77777777" w:rsidR="007C442E" w:rsidRDefault="007C442E">
            <w:pPr>
              <w:pStyle w:val="TAL"/>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8FE9D0B" w14:textId="77777777" w:rsidR="007C442E" w:rsidRDefault="00C74DF9">
            <w:pPr>
              <w:pStyle w:val="TAC"/>
              <w:rPr>
                <w:rFonts w:cs="Arial"/>
                <w:bCs/>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8FE9D0C" w14:textId="77777777" w:rsidR="007C442E" w:rsidRDefault="00C74DF9">
            <w:pPr>
              <w:pStyle w:val="TAC"/>
              <w:rPr>
                <w:rFonts w:cs="Arial"/>
                <w:bCs/>
                <w:szCs w:val="18"/>
              </w:rPr>
            </w:pPr>
            <w:r>
              <w:rPr>
                <w:rFonts w:cs="Arial" w:hint="eastAsia"/>
                <w:szCs w:val="18"/>
              </w:rPr>
              <w:t>i</w:t>
            </w:r>
            <w:r>
              <w:rPr>
                <w:rFonts w:cs="Arial"/>
                <w:szCs w:val="18"/>
              </w:rPr>
              <w:t>gnore</w:t>
            </w:r>
          </w:p>
        </w:tc>
      </w:tr>
      <w:tr w:rsidR="007C442E" w14:paraId="28FE9D15" w14:textId="77777777">
        <w:trPr>
          <w:ins w:id="206" w:author="Huawei" w:date="2024-01-12T10:39:00Z"/>
        </w:trPr>
        <w:tc>
          <w:tcPr>
            <w:tcW w:w="2160" w:type="dxa"/>
            <w:tcBorders>
              <w:top w:val="single" w:sz="4" w:space="0" w:color="auto"/>
              <w:left w:val="single" w:sz="4" w:space="0" w:color="auto"/>
              <w:bottom w:val="single" w:sz="4" w:space="0" w:color="auto"/>
              <w:right w:val="single" w:sz="4" w:space="0" w:color="auto"/>
            </w:tcBorders>
          </w:tcPr>
          <w:p w14:paraId="28FE9D0E" w14:textId="7A82339F" w:rsidR="007C442E" w:rsidRDefault="00C74DF9">
            <w:pPr>
              <w:pStyle w:val="TAL"/>
              <w:ind w:leftChars="200" w:left="400"/>
              <w:rPr>
                <w:ins w:id="207" w:author="Huawei" w:date="2024-01-12T10:39:00Z"/>
                <w:bCs/>
              </w:rPr>
            </w:pPr>
            <w:ins w:id="208" w:author="Huawei" w:date="2024-01-12T11:29:00Z">
              <w:r>
                <w:rPr>
                  <w:rFonts w:hint="eastAsia"/>
                </w:rPr>
                <w:lastRenderedPageBreak/>
                <w:t>&gt;</w:t>
              </w:r>
              <w:r>
                <w:t>&gt;&gt;&gt;PSI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28FE9D0F" w14:textId="77777777" w:rsidR="007C442E" w:rsidRDefault="00C74DF9">
            <w:pPr>
              <w:pStyle w:val="TAL"/>
              <w:rPr>
                <w:ins w:id="209" w:author="Huawei" w:date="2024-01-12T10:39:00Z"/>
                <w:rFonts w:cs="Arial"/>
                <w:bCs/>
                <w:szCs w:val="18"/>
              </w:rPr>
            </w:pPr>
            <w:ins w:id="210" w:author="Huawei" w:date="2024-01-12T10:39:00Z">
              <w:r>
                <w:rPr>
                  <w:rFonts w:cs="Arial" w:hint="eastAsia"/>
                  <w:szCs w:val="18"/>
                </w:rPr>
                <w:t>O</w:t>
              </w:r>
            </w:ins>
          </w:p>
        </w:tc>
        <w:tc>
          <w:tcPr>
            <w:tcW w:w="1080" w:type="dxa"/>
            <w:tcBorders>
              <w:top w:val="single" w:sz="4" w:space="0" w:color="auto"/>
              <w:left w:val="single" w:sz="4" w:space="0" w:color="auto"/>
              <w:bottom w:val="single" w:sz="4" w:space="0" w:color="auto"/>
              <w:right w:val="single" w:sz="4" w:space="0" w:color="auto"/>
            </w:tcBorders>
          </w:tcPr>
          <w:p w14:paraId="28FE9D10" w14:textId="77777777" w:rsidR="007C442E" w:rsidRDefault="007C442E">
            <w:pPr>
              <w:pStyle w:val="TAL"/>
              <w:rPr>
                <w:ins w:id="211" w:author="Huawei" w:date="2024-01-12T10:39:00Z"/>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11" w14:textId="77777777" w:rsidR="007C442E" w:rsidRDefault="00C74DF9">
            <w:pPr>
              <w:pStyle w:val="TAL"/>
              <w:rPr>
                <w:ins w:id="212" w:author="Huawei" w:date="2024-01-12T10:39:00Z"/>
                <w:rFonts w:cs="Arial"/>
                <w:bCs/>
                <w:szCs w:val="18"/>
              </w:rPr>
            </w:pPr>
            <w:ins w:id="213" w:author="Huawei" w:date="2024-01-12T10:39:00Z">
              <w:r>
                <w:rPr>
                  <w:rFonts w:cs="Arial" w:hint="eastAsia"/>
                  <w:bCs/>
                  <w:szCs w:val="18"/>
                </w:rPr>
                <w:t>E</w:t>
              </w:r>
              <w:r>
                <w:rPr>
                  <w:rFonts w:cs="Arial"/>
                  <w:bCs/>
                  <w:szCs w:val="18"/>
                </w:rPr>
                <w:t>NUMERATED (</w:t>
              </w:r>
            </w:ins>
            <w:ins w:id="214" w:author="Huawei" w:date="2024-02-29T14:16:00Z">
              <w:r>
                <w:rPr>
                  <w:rFonts w:cs="Arial"/>
                  <w:bCs/>
                  <w:szCs w:val="18"/>
                </w:rPr>
                <w:t>start</w:t>
              </w:r>
            </w:ins>
            <w:ins w:id="215" w:author="Huawei" w:date="2024-01-12T10:39:00Z">
              <w:r>
                <w:rPr>
                  <w:rFonts w:cs="Arial"/>
                  <w:bCs/>
                  <w:szCs w:val="18"/>
                </w:rPr>
                <w:t>,</w:t>
              </w:r>
            </w:ins>
            <w:ins w:id="216" w:author="Huawei" w:date="2024-02-29T14:16:00Z">
              <w:r>
                <w:rPr>
                  <w:rFonts w:cs="Arial"/>
                  <w:bCs/>
                  <w:szCs w:val="18"/>
                </w:rPr>
                <w:t xml:space="preserve"> stop,</w:t>
              </w:r>
            </w:ins>
            <w:ins w:id="217" w:author="Huawei" w:date="2024-01-12T10:39:00Z">
              <w:r>
                <w:rPr>
                  <w:rFonts w:cs="Arial"/>
                  <w:bCs/>
                  <w:szCs w:val="18"/>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28FE9D12" w14:textId="03366306" w:rsidR="007C442E" w:rsidRDefault="002D692A">
            <w:pPr>
              <w:pStyle w:val="TAL"/>
              <w:rPr>
                <w:ins w:id="218" w:author="Huawei" w:date="2024-01-12T10:39:00Z"/>
                <w:rFonts w:cs="Arial"/>
                <w:bCs/>
                <w:szCs w:val="18"/>
              </w:rPr>
            </w:pPr>
            <w:ins w:id="219" w:author="Huawei" w:date="2024-03-01T09:04:00Z">
              <w:r>
                <w:rPr>
                  <w:rFonts w:cs="Arial" w:hint="eastAsia"/>
                  <w:szCs w:val="18"/>
                </w:rPr>
                <w:t>I</w:t>
              </w:r>
              <w:r>
                <w:rPr>
                  <w:rFonts w:cs="Arial"/>
                  <w:szCs w:val="18"/>
                </w:rPr>
                <w:t xml:space="preserve">ndicates whether UL PSI based SDU discard is </w:t>
              </w:r>
            </w:ins>
            <w:ins w:id="220" w:author="Huawei" w:date="2024-03-01T09:11:00Z">
              <w:r w:rsidR="005B6E14">
                <w:rPr>
                  <w:rFonts w:cs="Arial"/>
                  <w:szCs w:val="18"/>
                </w:rPr>
                <w:t>(re)configured</w:t>
              </w:r>
            </w:ins>
            <w:ins w:id="221" w:author="Huawei" w:date="2024-03-01T09:04:00Z">
              <w:r>
                <w:rPr>
                  <w:rFonts w:cs="Arial"/>
                  <w:szCs w:val="18"/>
                </w:rPr>
                <w:t xml:space="preserve"> or released for the DRB. The codepoint “start” means that UL PSI based discarding is </w:t>
              </w:r>
            </w:ins>
            <w:ins w:id="222" w:author="Huawei" w:date="2024-03-01T09:11:00Z">
              <w:r w:rsidR="005B6E14">
                <w:rPr>
                  <w:rFonts w:cs="Arial"/>
                  <w:szCs w:val="18"/>
                </w:rPr>
                <w:t>(re)configured</w:t>
              </w:r>
            </w:ins>
            <w:ins w:id="223" w:author="Huawei" w:date="2024-03-01T09:04:00Z">
              <w:r>
                <w:rPr>
                  <w:rFonts w:cs="Arial"/>
                  <w:szCs w:val="18"/>
                </w:rPr>
                <w:t>,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28FE9D13" w14:textId="77777777" w:rsidR="007C442E" w:rsidRDefault="00C74DF9">
            <w:pPr>
              <w:pStyle w:val="TAC"/>
              <w:rPr>
                <w:ins w:id="224" w:author="Huawei" w:date="2024-01-12T10:39:00Z"/>
                <w:rFonts w:cs="Arial"/>
                <w:szCs w:val="18"/>
              </w:rPr>
            </w:pPr>
            <w:ins w:id="225" w:author="Huawei" w:date="2024-01-12T10:39:00Z">
              <w:r>
                <w:rPr>
                  <w:rFonts w:cs="Arial" w:hint="eastAsia"/>
                  <w:szCs w:val="18"/>
                </w:rPr>
                <w:t>Y</w:t>
              </w:r>
              <w:r>
                <w:rPr>
                  <w:rFonts w:cs="Arial"/>
                  <w:szCs w:val="18"/>
                </w:rPr>
                <w:t>ES</w:t>
              </w:r>
            </w:ins>
          </w:p>
        </w:tc>
        <w:tc>
          <w:tcPr>
            <w:tcW w:w="1080" w:type="dxa"/>
            <w:tcBorders>
              <w:top w:val="single" w:sz="4" w:space="0" w:color="auto"/>
              <w:left w:val="single" w:sz="4" w:space="0" w:color="auto"/>
              <w:bottom w:val="single" w:sz="4" w:space="0" w:color="auto"/>
              <w:right w:val="single" w:sz="4" w:space="0" w:color="auto"/>
            </w:tcBorders>
          </w:tcPr>
          <w:p w14:paraId="28FE9D14" w14:textId="77777777" w:rsidR="007C442E" w:rsidRDefault="00C74DF9">
            <w:pPr>
              <w:pStyle w:val="TAC"/>
              <w:rPr>
                <w:ins w:id="226" w:author="Huawei" w:date="2024-01-12T10:39:00Z"/>
                <w:rFonts w:cs="Arial"/>
                <w:szCs w:val="18"/>
              </w:rPr>
            </w:pPr>
            <w:ins w:id="227" w:author="Huawei" w:date="2024-01-12T10:39:00Z">
              <w:r>
                <w:rPr>
                  <w:rFonts w:cs="Arial" w:hint="eastAsia"/>
                  <w:szCs w:val="18"/>
                </w:rPr>
                <w:t>i</w:t>
              </w:r>
              <w:r>
                <w:rPr>
                  <w:rFonts w:cs="Arial"/>
                  <w:szCs w:val="18"/>
                </w:rPr>
                <w:t>gnore</w:t>
              </w:r>
            </w:ins>
          </w:p>
        </w:tc>
      </w:tr>
      <w:tr w:rsidR="007C442E" w14:paraId="28FE9D1D" w14:textId="77777777">
        <w:tc>
          <w:tcPr>
            <w:tcW w:w="2160" w:type="dxa"/>
            <w:tcBorders>
              <w:top w:val="single" w:sz="4" w:space="0" w:color="auto"/>
              <w:left w:val="single" w:sz="4" w:space="0" w:color="auto"/>
              <w:bottom w:val="single" w:sz="4" w:space="0" w:color="auto"/>
              <w:right w:val="single" w:sz="4" w:space="0" w:color="auto"/>
            </w:tcBorders>
          </w:tcPr>
          <w:p w14:paraId="28FE9D16" w14:textId="77777777" w:rsidR="007C442E" w:rsidRDefault="00C74DF9">
            <w:pPr>
              <w:pStyle w:val="TAL"/>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8FE9D1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18" w14:textId="77777777" w:rsidR="007C442E" w:rsidRDefault="00C74DF9">
            <w:pPr>
              <w:pStyle w:val="TAL"/>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8FE9D19"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D1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1B"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1C" w14:textId="77777777" w:rsidR="007C442E" w:rsidRDefault="007C442E">
            <w:pPr>
              <w:pStyle w:val="TAC"/>
              <w:rPr>
                <w:rFonts w:cs="Arial"/>
              </w:rPr>
            </w:pPr>
          </w:p>
        </w:tc>
      </w:tr>
      <w:tr w:rsidR="007C442E" w14:paraId="28FE9D25" w14:textId="77777777">
        <w:tc>
          <w:tcPr>
            <w:tcW w:w="2160" w:type="dxa"/>
            <w:tcBorders>
              <w:top w:val="single" w:sz="4" w:space="0" w:color="auto"/>
              <w:left w:val="single" w:sz="4" w:space="0" w:color="auto"/>
              <w:bottom w:val="single" w:sz="4" w:space="0" w:color="auto"/>
              <w:right w:val="single" w:sz="4" w:space="0" w:color="auto"/>
            </w:tcBorders>
          </w:tcPr>
          <w:p w14:paraId="28FE9D1E" w14:textId="77777777" w:rsidR="007C442E" w:rsidRDefault="00C74DF9">
            <w:pPr>
              <w:pStyle w:val="TAL"/>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8FE9D1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20" w14:textId="77777777" w:rsidR="007C442E" w:rsidRDefault="00C74DF9">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D21"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D2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23"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24" w14:textId="77777777" w:rsidR="007C442E" w:rsidRDefault="007C442E">
            <w:pPr>
              <w:pStyle w:val="TAC"/>
              <w:rPr>
                <w:rFonts w:cs="Arial"/>
              </w:rPr>
            </w:pPr>
          </w:p>
        </w:tc>
      </w:tr>
      <w:tr w:rsidR="007C442E" w14:paraId="28FE9D2E" w14:textId="77777777">
        <w:tc>
          <w:tcPr>
            <w:tcW w:w="2160" w:type="dxa"/>
            <w:tcBorders>
              <w:top w:val="single" w:sz="4" w:space="0" w:color="auto"/>
              <w:left w:val="single" w:sz="4" w:space="0" w:color="auto"/>
              <w:bottom w:val="single" w:sz="4" w:space="0" w:color="auto"/>
              <w:right w:val="single" w:sz="4" w:space="0" w:color="auto"/>
            </w:tcBorders>
          </w:tcPr>
          <w:p w14:paraId="28FE9D26" w14:textId="77777777" w:rsidR="007C442E" w:rsidRDefault="00C74DF9">
            <w:pPr>
              <w:pStyle w:val="TAL"/>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8FE9D27"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D28"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29" w14:textId="77777777" w:rsidR="007C442E" w:rsidRDefault="00C74DF9">
            <w:pPr>
              <w:pStyle w:val="TAL"/>
              <w:rPr>
                <w:rFonts w:cs="Arial"/>
              </w:rPr>
            </w:pPr>
            <w:r>
              <w:rPr>
                <w:rFonts w:cs="Arial"/>
              </w:rPr>
              <w:t>UP Transport Layer Information</w:t>
            </w:r>
          </w:p>
          <w:p w14:paraId="28FE9D2A" w14:textId="77777777" w:rsidR="007C442E" w:rsidRDefault="00C74DF9">
            <w:pPr>
              <w:pStyle w:val="TAL"/>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8FE9D2B" w14:textId="77777777" w:rsidR="007C442E" w:rsidRDefault="00C74DF9">
            <w:pPr>
              <w:pStyle w:val="TAL"/>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8FE9D2C"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2D" w14:textId="77777777" w:rsidR="007C442E" w:rsidRDefault="007C442E">
            <w:pPr>
              <w:pStyle w:val="TAC"/>
              <w:rPr>
                <w:rFonts w:cs="Arial"/>
              </w:rPr>
            </w:pPr>
          </w:p>
        </w:tc>
      </w:tr>
      <w:tr w:rsidR="007C442E" w14:paraId="28FE9D36" w14:textId="77777777">
        <w:tc>
          <w:tcPr>
            <w:tcW w:w="2160" w:type="dxa"/>
            <w:tcBorders>
              <w:top w:val="single" w:sz="4" w:space="0" w:color="auto"/>
              <w:left w:val="single" w:sz="4" w:space="0" w:color="auto"/>
              <w:bottom w:val="single" w:sz="4" w:space="0" w:color="auto"/>
              <w:right w:val="single" w:sz="4" w:space="0" w:color="auto"/>
            </w:tcBorders>
          </w:tcPr>
          <w:p w14:paraId="28FE9D2F" w14:textId="77777777" w:rsidR="007C442E" w:rsidRDefault="00C74DF9">
            <w:pPr>
              <w:pStyle w:val="TAL"/>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8FE9D30" w14:textId="77777777" w:rsidR="007C442E" w:rsidRDefault="00C74DF9">
            <w:pPr>
              <w:pStyle w:val="TAL"/>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28FE9D31"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32" w14:textId="77777777" w:rsidR="007C442E" w:rsidRDefault="00C74DF9">
            <w:pPr>
              <w:pStyle w:val="TAL"/>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8FE9D3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34" w14:textId="77777777" w:rsidR="007C442E" w:rsidRDefault="00C74DF9">
            <w:pPr>
              <w:pStyle w:val="TAC"/>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35" w14:textId="77777777" w:rsidR="007C442E" w:rsidRDefault="00C74DF9">
            <w:pPr>
              <w:pStyle w:val="TAC"/>
              <w:rPr>
                <w:rFonts w:cs="Arial"/>
              </w:rPr>
            </w:pPr>
            <w:r>
              <w:rPr>
                <w:rFonts w:cs="Arial"/>
                <w:bCs/>
                <w:szCs w:val="18"/>
              </w:rPr>
              <w:t>ignore</w:t>
            </w:r>
          </w:p>
        </w:tc>
      </w:tr>
      <w:tr w:rsidR="007C442E" w14:paraId="28FE9D3E" w14:textId="77777777">
        <w:tc>
          <w:tcPr>
            <w:tcW w:w="2160" w:type="dxa"/>
            <w:tcBorders>
              <w:top w:val="single" w:sz="4" w:space="0" w:color="auto"/>
              <w:left w:val="single" w:sz="4" w:space="0" w:color="auto"/>
              <w:bottom w:val="single" w:sz="4" w:space="0" w:color="auto"/>
              <w:right w:val="single" w:sz="4" w:space="0" w:color="auto"/>
            </w:tcBorders>
          </w:tcPr>
          <w:p w14:paraId="28FE9D37" w14:textId="77777777" w:rsidR="007C442E" w:rsidRDefault="00C74DF9">
            <w:pPr>
              <w:pStyle w:val="TAL"/>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8FE9D38" w14:textId="77777777" w:rsidR="007C442E" w:rsidRDefault="00C74DF9">
            <w:pPr>
              <w:pStyle w:val="TAL"/>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39"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3A" w14:textId="77777777" w:rsidR="007C442E" w:rsidRDefault="00C74DF9">
            <w:pPr>
              <w:pStyle w:val="TAL"/>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8FE9D3B" w14:textId="77777777" w:rsidR="007C442E" w:rsidRDefault="00C74DF9">
            <w:pPr>
              <w:pStyle w:val="TAL"/>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8FE9D3C" w14:textId="77777777" w:rsidR="007C442E" w:rsidRDefault="00C74DF9">
            <w:pPr>
              <w:pStyle w:val="TAC"/>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D3D" w14:textId="77777777" w:rsidR="007C442E" w:rsidRDefault="00C74DF9">
            <w:pPr>
              <w:pStyle w:val="TAC"/>
              <w:rPr>
                <w:rFonts w:cs="Arial"/>
                <w:bCs/>
                <w:szCs w:val="18"/>
              </w:rPr>
            </w:pPr>
            <w:r>
              <w:rPr>
                <w:rFonts w:cs="Arial"/>
              </w:rPr>
              <w:t>ignore</w:t>
            </w:r>
          </w:p>
        </w:tc>
      </w:tr>
      <w:tr w:rsidR="007C442E" w14:paraId="28FE9D46" w14:textId="77777777">
        <w:tc>
          <w:tcPr>
            <w:tcW w:w="2160" w:type="dxa"/>
            <w:tcBorders>
              <w:top w:val="single" w:sz="4" w:space="0" w:color="auto"/>
              <w:left w:val="single" w:sz="4" w:space="0" w:color="auto"/>
              <w:bottom w:val="single" w:sz="4" w:space="0" w:color="auto"/>
              <w:right w:val="single" w:sz="4" w:space="0" w:color="auto"/>
            </w:tcBorders>
          </w:tcPr>
          <w:p w14:paraId="28FE9D3F" w14:textId="77777777" w:rsidR="007C442E" w:rsidRDefault="00C74DF9">
            <w:pPr>
              <w:pStyle w:val="TAL"/>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8FE9D40"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D41"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42" w14:textId="77777777" w:rsidR="007C442E" w:rsidRDefault="00C74DF9">
            <w:pPr>
              <w:pStyle w:val="TAL"/>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8FE9D4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44"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45" w14:textId="77777777" w:rsidR="007C442E" w:rsidRDefault="007C442E">
            <w:pPr>
              <w:pStyle w:val="TAC"/>
              <w:rPr>
                <w:rFonts w:cs="Arial"/>
              </w:rPr>
            </w:pPr>
          </w:p>
        </w:tc>
      </w:tr>
      <w:tr w:rsidR="007C442E" w14:paraId="28FE9D4F" w14:textId="77777777">
        <w:tc>
          <w:tcPr>
            <w:tcW w:w="2160" w:type="dxa"/>
            <w:tcBorders>
              <w:top w:val="single" w:sz="4" w:space="0" w:color="auto"/>
              <w:left w:val="single" w:sz="4" w:space="0" w:color="auto"/>
              <w:bottom w:val="single" w:sz="4" w:space="0" w:color="auto"/>
              <w:right w:val="single" w:sz="4" w:space="0" w:color="auto"/>
            </w:tcBorders>
          </w:tcPr>
          <w:p w14:paraId="28FE9D47" w14:textId="77777777" w:rsidR="007C442E" w:rsidRDefault="00C74DF9">
            <w:pPr>
              <w:pStyle w:val="TAL"/>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8FE9D48"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49"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4A" w14:textId="77777777" w:rsidR="007C442E" w:rsidRDefault="00C74DF9">
            <w:pPr>
              <w:pStyle w:val="TAL"/>
              <w:rPr>
                <w:rFonts w:cs="Arial"/>
              </w:rPr>
            </w:pPr>
            <w:r>
              <w:rPr>
                <w:rFonts w:cs="Arial"/>
              </w:rPr>
              <w:t xml:space="preserve">UL Configuration </w:t>
            </w:r>
          </w:p>
          <w:p w14:paraId="28FE9D4B" w14:textId="77777777" w:rsidR="007C442E" w:rsidRDefault="00C74DF9">
            <w:pPr>
              <w:pStyle w:val="TAL"/>
              <w:rPr>
                <w:rFonts w:cs="Arial"/>
              </w:rPr>
            </w:pPr>
            <w:r>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28FE9D4C" w14:textId="77777777" w:rsidR="007C442E" w:rsidRDefault="00C74DF9">
            <w:pPr>
              <w:pStyle w:val="TAL"/>
              <w:rPr>
                <w:rFonts w:cs="Arial"/>
              </w:rPr>
            </w:pPr>
            <w:r>
              <w:rPr>
                <w:rFonts w:cs="Arial"/>
              </w:rPr>
              <w:t>Information about UL usage in gNB-DU.</w:t>
            </w:r>
            <w:r>
              <w:t xml:space="preserve"> </w:t>
            </w:r>
          </w:p>
        </w:tc>
        <w:tc>
          <w:tcPr>
            <w:tcW w:w="1080" w:type="dxa"/>
            <w:tcBorders>
              <w:top w:val="single" w:sz="4" w:space="0" w:color="auto"/>
              <w:left w:val="single" w:sz="4" w:space="0" w:color="auto"/>
              <w:bottom w:val="single" w:sz="4" w:space="0" w:color="auto"/>
              <w:right w:val="single" w:sz="4" w:space="0" w:color="auto"/>
            </w:tcBorders>
          </w:tcPr>
          <w:p w14:paraId="28FE9D4D"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4E" w14:textId="77777777" w:rsidR="007C442E" w:rsidRDefault="007C442E">
            <w:pPr>
              <w:pStyle w:val="TAC"/>
              <w:rPr>
                <w:rFonts w:cs="Arial"/>
              </w:rPr>
            </w:pPr>
          </w:p>
        </w:tc>
      </w:tr>
      <w:tr w:rsidR="007C442E" w14:paraId="28FE9D58" w14:textId="77777777">
        <w:tc>
          <w:tcPr>
            <w:tcW w:w="2160" w:type="dxa"/>
            <w:tcBorders>
              <w:top w:val="single" w:sz="4" w:space="0" w:color="auto"/>
              <w:left w:val="single" w:sz="4" w:space="0" w:color="auto"/>
              <w:bottom w:val="single" w:sz="4" w:space="0" w:color="auto"/>
              <w:right w:val="single" w:sz="4" w:space="0" w:color="auto"/>
            </w:tcBorders>
          </w:tcPr>
          <w:p w14:paraId="28FE9D50" w14:textId="77777777" w:rsidR="007C442E" w:rsidRDefault="00C74DF9">
            <w:pPr>
              <w:pStyle w:val="TAL"/>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8FE9D51"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52"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53" w14:textId="77777777" w:rsidR="007C442E" w:rsidRDefault="00C74DF9">
            <w:pPr>
              <w:pStyle w:val="TAL"/>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8FE9D54" w14:textId="77777777" w:rsidR="007C442E" w:rsidRDefault="00C74DF9">
            <w:pPr>
              <w:pStyle w:val="TAL"/>
              <w:rPr>
                <w:rFonts w:cs="Arial"/>
              </w:rPr>
            </w:pPr>
            <w:r>
              <w:rPr>
                <w:rFonts w:cs="Arial"/>
              </w:rPr>
              <w:t>Information on the initial state of CA based UL PDCP duplication.</w:t>
            </w:r>
          </w:p>
          <w:p w14:paraId="28FE9D55" w14:textId="77777777" w:rsidR="007C442E" w:rsidRDefault="00C74DF9">
            <w:pPr>
              <w:pStyle w:val="TAL"/>
              <w:rPr>
                <w:rFonts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8FE9D56" w14:textId="77777777" w:rsidR="007C442E" w:rsidRDefault="00C74DF9">
            <w:pPr>
              <w:pStyle w:val="TAC"/>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FE9D57" w14:textId="77777777" w:rsidR="007C442E" w:rsidRDefault="007C442E">
            <w:pPr>
              <w:pStyle w:val="TAC"/>
              <w:rPr>
                <w:rFonts w:cs="Arial"/>
              </w:rPr>
            </w:pPr>
          </w:p>
        </w:tc>
      </w:tr>
      <w:tr w:rsidR="007C442E" w14:paraId="28FE9D60" w14:textId="77777777">
        <w:tc>
          <w:tcPr>
            <w:tcW w:w="2160" w:type="dxa"/>
            <w:tcBorders>
              <w:top w:val="single" w:sz="4" w:space="0" w:color="auto"/>
              <w:left w:val="single" w:sz="4" w:space="0" w:color="auto"/>
              <w:bottom w:val="single" w:sz="4" w:space="0" w:color="auto"/>
              <w:right w:val="single" w:sz="4" w:space="0" w:color="auto"/>
            </w:tcBorders>
          </w:tcPr>
          <w:p w14:paraId="28FE9D59" w14:textId="77777777" w:rsidR="007C442E" w:rsidRDefault="00C74DF9">
            <w:pPr>
              <w:pStyle w:val="TAL"/>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8FE9D5A"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5B"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5C" w14:textId="77777777" w:rsidR="007C442E" w:rsidRDefault="00C74DF9">
            <w:pPr>
              <w:pStyle w:val="TAL"/>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D5D" w14:textId="77777777" w:rsidR="007C442E" w:rsidRDefault="00C74DF9">
            <w:pPr>
              <w:pStyle w:val="TAL"/>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8FE9D5E"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D5F" w14:textId="77777777" w:rsidR="007C442E" w:rsidRDefault="00C74DF9">
            <w:pPr>
              <w:pStyle w:val="TAC"/>
              <w:rPr>
                <w:rFonts w:cs="Arial"/>
              </w:rPr>
            </w:pPr>
            <w:r>
              <w:t>reject</w:t>
            </w:r>
          </w:p>
        </w:tc>
      </w:tr>
      <w:tr w:rsidR="007C442E" w14:paraId="28FE9D6A" w14:textId="77777777">
        <w:tc>
          <w:tcPr>
            <w:tcW w:w="2160" w:type="dxa"/>
            <w:tcBorders>
              <w:top w:val="single" w:sz="4" w:space="0" w:color="auto"/>
              <w:left w:val="single" w:sz="4" w:space="0" w:color="auto"/>
              <w:bottom w:val="single" w:sz="4" w:space="0" w:color="auto"/>
              <w:right w:val="single" w:sz="4" w:space="0" w:color="auto"/>
            </w:tcBorders>
          </w:tcPr>
          <w:p w14:paraId="28FE9D61" w14:textId="77777777" w:rsidR="007C442E" w:rsidRDefault="00C74DF9">
            <w:pPr>
              <w:pStyle w:val="TAL"/>
              <w:ind w:leftChars="100" w:left="200"/>
              <w:rPr>
                <w:rFonts w:eastAsia="Batang"/>
              </w:rPr>
            </w:pPr>
            <w:r>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8FE9D62" w14:textId="77777777" w:rsidR="007C442E" w:rsidRDefault="00C74DF9">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FE9D63"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D64" w14:textId="77777777" w:rsidR="007C442E" w:rsidRDefault="00C74DF9">
            <w:pPr>
              <w:pStyle w:val="TAL"/>
              <w:rPr>
                <w:rFonts w:cs="Arial"/>
              </w:rPr>
            </w:pPr>
            <w:r>
              <w:rPr>
                <w:rFonts w:cs="Arial"/>
              </w:rPr>
              <w:t>Duplication Activation</w:t>
            </w:r>
          </w:p>
          <w:p w14:paraId="28FE9D65" w14:textId="77777777" w:rsidR="007C442E" w:rsidRDefault="00C74DF9">
            <w:pPr>
              <w:pStyle w:val="TAL"/>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8FE9D66" w14:textId="77777777" w:rsidR="007C442E" w:rsidRDefault="00C74DF9">
            <w:pPr>
              <w:pStyle w:val="TAL"/>
              <w:rPr>
                <w:rFonts w:cs="Arial"/>
              </w:rPr>
            </w:pPr>
            <w:r>
              <w:rPr>
                <w:rFonts w:cs="Arial"/>
              </w:rPr>
              <w:t>Information on the initial state of DC based UL PDCP duplication.</w:t>
            </w:r>
          </w:p>
          <w:p w14:paraId="28FE9D67" w14:textId="77777777" w:rsidR="007C442E" w:rsidRDefault="00C74DF9">
            <w:pPr>
              <w:pStyle w:val="TAL"/>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8FE9D68"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D69" w14:textId="77777777" w:rsidR="007C442E" w:rsidRDefault="00C74DF9">
            <w:pPr>
              <w:pStyle w:val="TAC"/>
              <w:rPr>
                <w:rFonts w:cs="Arial"/>
              </w:rPr>
            </w:pPr>
            <w:r>
              <w:t>reject</w:t>
            </w:r>
          </w:p>
        </w:tc>
      </w:tr>
      <w:tr w:rsidR="007C442E" w14:paraId="28FE9D72" w14:textId="77777777">
        <w:tc>
          <w:tcPr>
            <w:tcW w:w="2160" w:type="dxa"/>
            <w:tcBorders>
              <w:top w:val="single" w:sz="4" w:space="0" w:color="auto"/>
              <w:left w:val="single" w:sz="4" w:space="0" w:color="auto"/>
              <w:bottom w:val="single" w:sz="4" w:space="0" w:color="auto"/>
              <w:right w:val="single" w:sz="4" w:space="0" w:color="auto"/>
            </w:tcBorders>
          </w:tcPr>
          <w:p w14:paraId="28FE9D6B" w14:textId="77777777" w:rsidR="007C442E" w:rsidRDefault="00C74DF9">
            <w:pPr>
              <w:pStyle w:val="TAL"/>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8FE9D6C" w14:textId="77777777" w:rsidR="007C442E" w:rsidRDefault="00C74DF9">
            <w:pPr>
              <w:pStyle w:val="TAL"/>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D6D"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6E" w14:textId="77777777" w:rsidR="007C442E" w:rsidRDefault="00C74DF9">
            <w:pPr>
              <w:pStyle w:val="TAL"/>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8FE9D6F"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70"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71" w14:textId="77777777" w:rsidR="007C442E" w:rsidRDefault="00C74DF9">
            <w:pPr>
              <w:pStyle w:val="TAC"/>
              <w:rPr>
                <w:rFonts w:cs="Arial"/>
                <w:szCs w:val="18"/>
              </w:rPr>
            </w:pPr>
            <w:r>
              <w:rPr>
                <w:rFonts w:cs="Arial"/>
                <w:szCs w:val="18"/>
              </w:rPr>
              <w:t>ignore</w:t>
            </w:r>
          </w:p>
        </w:tc>
      </w:tr>
      <w:tr w:rsidR="007C442E" w14:paraId="28FE9D7A" w14:textId="77777777">
        <w:tc>
          <w:tcPr>
            <w:tcW w:w="2160" w:type="dxa"/>
            <w:tcBorders>
              <w:top w:val="single" w:sz="4" w:space="0" w:color="auto"/>
              <w:left w:val="single" w:sz="4" w:space="0" w:color="auto"/>
              <w:bottom w:val="single" w:sz="4" w:space="0" w:color="auto"/>
              <w:right w:val="single" w:sz="4" w:space="0" w:color="auto"/>
            </w:tcBorders>
          </w:tcPr>
          <w:p w14:paraId="28FE9D73" w14:textId="77777777" w:rsidR="007C442E" w:rsidRDefault="00C74DF9">
            <w:pPr>
              <w:pStyle w:val="TAL"/>
              <w:ind w:leftChars="100" w:left="200"/>
              <w:rPr>
                <w:rFonts w:cs="Arial"/>
                <w:szCs w:val="18"/>
              </w:rPr>
            </w:pPr>
            <w:r>
              <w:rPr>
                <w:rFonts w:cs="Arial"/>
                <w:szCs w:val="18"/>
              </w:rPr>
              <w:t>&gt;&gt;UL PDCP SN length</w:t>
            </w:r>
          </w:p>
        </w:tc>
        <w:tc>
          <w:tcPr>
            <w:tcW w:w="1080" w:type="dxa"/>
            <w:tcBorders>
              <w:top w:val="single" w:sz="4" w:space="0" w:color="auto"/>
              <w:left w:val="single" w:sz="4" w:space="0" w:color="auto"/>
              <w:bottom w:val="single" w:sz="4" w:space="0" w:color="auto"/>
              <w:right w:val="single" w:sz="4" w:space="0" w:color="auto"/>
            </w:tcBorders>
          </w:tcPr>
          <w:p w14:paraId="28FE9D74" w14:textId="77777777" w:rsidR="007C442E" w:rsidRDefault="00C74DF9">
            <w:pPr>
              <w:pStyle w:val="TAL"/>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D75"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76" w14:textId="77777777" w:rsidR="007C442E" w:rsidRDefault="00C74DF9">
            <w:pPr>
              <w:pStyle w:val="TAL"/>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8FE9D77"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78"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79" w14:textId="77777777" w:rsidR="007C442E" w:rsidRDefault="00C74DF9">
            <w:pPr>
              <w:pStyle w:val="TAC"/>
              <w:rPr>
                <w:rFonts w:cs="Arial"/>
                <w:szCs w:val="18"/>
              </w:rPr>
            </w:pPr>
            <w:r>
              <w:rPr>
                <w:rFonts w:cs="Arial"/>
                <w:szCs w:val="18"/>
              </w:rPr>
              <w:t>ignore</w:t>
            </w:r>
          </w:p>
        </w:tc>
      </w:tr>
      <w:tr w:rsidR="007C442E" w14:paraId="28FE9D82" w14:textId="77777777">
        <w:tc>
          <w:tcPr>
            <w:tcW w:w="2160" w:type="dxa"/>
            <w:tcBorders>
              <w:top w:val="single" w:sz="4" w:space="0" w:color="auto"/>
              <w:left w:val="single" w:sz="4" w:space="0" w:color="auto"/>
              <w:bottom w:val="single" w:sz="4" w:space="0" w:color="auto"/>
              <w:right w:val="single" w:sz="4" w:space="0" w:color="auto"/>
            </w:tcBorders>
          </w:tcPr>
          <w:p w14:paraId="28FE9D7B" w14:textId="77777777" w:rsidR="007C442E" w:rsidRDefault="00C74DF9">
            <w:pPr>
              <w:pStyle w:val="TAL"/>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8FE9D7C"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7D" w14:textId="77777777" w:rsidR="007C442E" w:rsidRDefault="00C74DF9">
            <w:pPr>
              <w:pStyle w:val="TAL"/>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FE9D7E" w14:textId="77777777" w:rsidR="007C442E" w:rsidRDefault="007C442E">
            <w:pPr>
              <w:pStyle w:val="TAL"/>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8FE9D7F"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80" w14:textId="77777777" w:rsidR="007C442E" w:rsidRDefault="00C74DF9">
            <w:pPr>
              <w:pStyle w:val="TAC"/>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8FE9D81" w14:textId="77777777" w:rsidR="007C442E" w:rsidRDefault="00C74DF9">
            <w:pPr>
              <w:pStyle w:val="TAC"/>
              <w:rPr>
                <w:rFonts w:cs="Arial"/>
                <w:szCs w:val="18"/>
              </w:rPr>
            </w:pPr>
            <w:r>
              <w:t>ignore</w:t>
            </w:r>
          </w:p>
        </w:tc>
      </w:tr>
      <w:tr w:rsidR="007C442E" w14:paraId="28FE9D8A" w14:textId="77777777">
        <w:tc>
          <w:tcPr>
            <w:tcW w:w="2160" w:type="dxa"/>
            <w:tcBorders>
              <w:top w:val="single" w:sz="4" w:space="0" w:color="auto"/>
              <w:left w:val="single" w:sz="4" w:space="0" w:color="auto"/>
              <w:bottom w:val="single" w:sz="4" w:space="0" w:color="auto"/>
              <w:right w:val="single" w:sz="4" w:space="0" w:color="auto"/>
            </w:tcBorders>
          </w:tcPr>
          <w:p w14:paraId="28FE9D83" w14:textId="77777777" w:rsidR="007C442E" w:rsidRDefault="00C74DF9">
            <w:pPr>
              <w:pStyle w:val="TAL"/>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8FE9D84"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85" w14:textId="77777777" w:rsidR="007C442E" w:rsidRDefault="00C74DF9">
            <w:pPr>
              <w:pStyle w:val="TAL"/>
              <w:rPr>
                <w:rFonts w:cs="Arial"/>
                <w:i/>
                <w:szCs w:val="18"/>
              </w:rPr>
            </w:pPr>
            <w:r>
              <w:rPr>
                <w:rFonts w:cs="Arial"/>
                <w:i/>
              </w:rPr>
              <w:t>1</w:t>
            </w:r>
            <w:proofErr w:type="gramStart"/>
            <w:r>
              <w:rPr>
                <w:rFonts w:cs="Arial"/>
                <w:i/>
              </w:rPr>
              <w:t xml:space="preserve"> ..</w:t>
            </w:r>
            <w:proofErr w:type="gramEnd"/>
            <w:r>
              <w:rPr>
                <w:rFonts w:cs="Arial"/>
                <w:i/>
              </w:rPr>
              <w:t xml:space="preserve">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D86" w14:textId="77777777" w:rsidR="007C442E" w:rsidRDefault="007C442E">
            <w:pPr>
              <w:pStyle w:val="TAL"/>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8FE9D87"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88" w14:textId="77777777" w:rsidR="007C442E" w:rsidRDefault="00C74DF9">
            <w:pPr>
              <w:pStyle w:val="TAC"/>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28FE9D89" w14:textId="77777777" w:rsidR="007C442E" w:rsidRDefault="00C74DF9">
            <w:pPr>
              <w:pStyle w:val="TAC"/>
              <w:rPr>
                <w:rFonts w:cs="Arial"/>
                <w:szCs w:val="18"/>
              </w:rPr>
            </w:pPr>
            <w:r>
              <w:t>ignore</w:t>
            </w:r>
          </w:p>
        </w:tc>
      </w:tr>
      <w:tr w:rsidR="007C442E" w14:paraId="28FE9D93" w14:textId="77777777">
        <w:tc>
          <w:tcPr>
            <w:tcW w:w="2160" w:type="dxa"/>
            <w:tcBorders>
              <w:top w:val="single" w:sz="4" w:space="0" w:color="auto"/>
              <w:left w:val="single" w:sz="4" w:space="0" w:color="auto"/>
              <w:bottom w:val="single" w:sz="4" w:space="0" w:color="auto"/>
              <w:right w:val="single" w:sz="4" w:space="0" w:color="auto"/>
            </w:tcBorders>
          </w:tcPr>
          <w:p w14:paraId="28FE9D8B" w14:textId="77777777" w:rsidR="007C442E" w:rsidRDefault="00C74DF9">
            <w:pPr>
              <w:pStyle w:val="TAL"/>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8FE9D8C" w14:textId="77777777" w:rsidR="007C442E" w:rsidRDefault="00C74DF9">
            <w:pPr>
              <w:pStyle w:val="TAL"/>
              <w:rPr>
                <w:rFonts w:cs="Arial"/>
                <w:szCs w:val="18"/>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D8D"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8E" w14:textId="77777777" w:rsidR="007C442E" w:rsidRDefault="00C74DF9">
            <w:pPr>
              <w:pStyle w:val="TAL"/>
              <w:rPr>
                <w:rFonts w:cs="Arial"/>
              </w:rPr>
            </w:pPr>
            <w:r>
              <w:rPr>
                <w:rFonts w:cs="Arial"/>
              </w:rPr>
              <w:t>UP Transport Layer Information</w:t>
            </w:r>
          </w:p>
          <w:p w14:paraId="28FE9D8F" w14:textId="77777777" w:rsidR="007C442E" w:rsidRDefault="00C74DF9">
            <w:pPr>
              <w:pStyle w:val="TAL"/>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8FE9D90" w14:textId="77777777" w:rsidR="007C442E" w:rsidRDefault="00C74DF9">
            <w:pPr>
              <w:pStyle w:val="TAL"/>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8FE9D91" w14:textId="77777777" w:rsidR="007C442E" w:rsidRDefault="00C74DF9">
            <w:pPr>
              <w:pStyle w:val="TAC"/>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28FE9D92" w14:textId="77777777" w:rsidR="007C442E" w:rsidRDefault="007C442E">
            <w:pPr>
              <w:pStyle w:val="TAC"/>
              <w:rPr>
                <w:rFonts w:cs="Arial"/>
                <w:szCs w:val="18"/>
              </w:rPr>
            </w:pPr>
          </w:p>
        </w:tc>
      </w:tr>
      <w:tr w:rsidR="007C442E" w14:paraId="28FE9D9B" w14:textId="77777777">
        <w:tc>
          <w:tcPr>
            <w:tcW w:w="2160" w:type="dxa"/>
            <w:tcBorders>
              <w:top w:val="single" w:sz="4" w:space="0" w:color="auto"/>
              <w:left w:val="single" w:sz="4" w:space="0" w:color="auto"/>
              <w:bottom w:val="single" w:sz="4" w:space="0" w:color="auto"/>
              <w:right w:val="single" w:sz="4" w:space="0" w:color="auto"/>
            </w:tcBorders>
          </w:tcPr>
          <w:p w14:paraId="28FE9D94" w14:textId="77777777" w:rsidR="007C442E" w:rsidRDefault="00C74DF9">
            <w:pPr>
              <w:pStyle w:val="TAL"/>
              <w:ind w:leftChars="200" w:left="400"/>
              <w:rPr>
                <w:rFonts w:eastAsia="Batang"/>
              </w:rPr>
            </w:pPr>
            <w:r>
              <w:rPr>
                <w:rFonts w:cs="Arial" w:hint="eastAsia"/>
                <w:szCs w:val="18"/>
              </w:rPr>
              <w:t>&gt;</w:t>
            </w:r>
            <w:r>
              <w:rPr>
                <w:rFonts w:cs="Arial"/>
                <w:szCs w:val="18"/>
              </w:rPr>
              <w:t>&gt;&gt;&gt;BH Information</w:t>
            </w:r>
          </w:p>
        </w:tc>
        <w:tc>
          <w:tcPr>
            <w:tcW w:w="1080" w:type="dxa"/>
            <w:tcBorders>
              <w:top w:val="single" w:sz="4" w:space="0" w:color="auto"/>
              <w:left w:val="single" w:sz="4" w:space="0" w:color="auto"/>
              <w:bottom w:val="single" w:sz="4" w:space="0" w:color="auto"/>
              <w:right w:val="single" w:sz="4" w:space="0" w:color="auto"/>
            </w:tcBorders>
          </w:tcPr>
          <w:p w14:paraId="28FE9D95" w14:textId="77777777" w:rsidR="007C442E" w:rsidRDefault="00C74DF9">
            <w:pPr>
              <w:pStyle w:val="TAL"/>
              <w:rPr>
                <w:rFonts w:cs="Arial"/>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D96"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97" w14:textId="77777777" w:rsidR="007C442E" w:rsidRDefault="00C74DF9">
            <w:pPr>
              <w:pStyle w:val="TAL"/>
              <w:rPr>
                <w:rFonts w:cs="Arial"/>
              </w:rPr>
            </w:pPr>
            <w:r>
              <w:rPr>
                <w:rFonts w:cs="Arial"/>
                <w:szCs w:val="18"/>
              </w:rPr>
              <w:t>9.3.1.114</w:t>
            </w:r>
          </w:p>
        </w:tc>
        <w:tc>
          <w:tcPr>
            <w:tcW w:w="1728" w:type="dxa"/>
            <w:tcBorders>
              <w:top w:val="single" w:sz="4" w:space="0" w:color="auto"/>
              <w:left w:val="single" w:sz="4" w:space="0" w:color="auto"/>
              <w:bottom w:val="single" w:sz="4" w:space="0" w:color="auto"/>
              <w:right w:val="single" w:sz="4" w:space="0" w:color="auto"/>
            </w:tcBorders>
          </w:tcPr>
          <w:p w14:paraId="28FE9D98"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D99" w14:textId="77777777" w:rsidR="007C442E" w:rsidRDefault="00C74DF9">
            <w:pPr>
              <w:pStyle w:val="TAC"/>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8FE9D9A" w14:textId="77777777" w:rsidR="007C442E" w:rsidRDefault="00C74DF9">
            <w:pPr>
              <w:pStyle w:val="TAC"/>
              <w:rPr>
                <w:rFonts w:cs="Arial"/>
                <w:szCs w:val="18"/>
              </w:rPr>
            </w:pPr>
            <w:r>
              <w:rPr>
                <w:rFonts w:cs="Arial" w:hint="eastAsia"/>
                <w:szCs w:val="18"/>
              </w:rPr>
              <w:t>i</w:t>
            </w:r>
            <w:r>
              <w:rPr>
                <w:rFonts w:cs="Arial"/>
                <w:szCs w:val="18"/>
              </w:rPr>
              <w:t>gnore</w:t>
            </w:r>
          </w:p>
        </w:tc>
      </w:tr>
      <w:tr w:rsidR="007C442E" w14:paraId="28FE9DA3" w14:textId="77777777">
        <w:tc>
          <w:tcPr>
            <w:tcW w:w="2160" w:type="dxa"/>
            <w:tcBorders>
              <w:top w:val="single" w:sz="4" w:space="0" w:color="auto"/>
              <w:left w:val="single" w:sz="4" w:space="0" w:color="auto"/>
              <w:bottom w:val="single" w:sz="4" w:space="0" w:color="auto"/>
              <w:right w:val="single" w:sz="4" w:space="0" w:color="auto"/>
            </w:tcBorders>
          </w:tcPr>
          <w:p w14:paraId="28FE9D9C" w14:textId="77777777" w:rsidR="007C442E" w:rsidRDefault="00C74DF9">
            <w:pPr>
              <w:pStyle w:val="TAL"/>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8FE9D9D" w14:textId="77777777" w:rsidR="007C442E" w:rsidRDefault="00C74DF9">
            <w:pPr>
              <w:pStyle w:val="TAL"/>
              <w:rPr>
                <w:rFonts w:cs="Arial"/>
                <w:szCs w:val="18"/>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D9E"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9F" w14:textId="77777777" w:rsidR="007C442E" w:rsidRDefault="00C74DF9">
            <w:pPr>
              <w:pStyle w:val="TAL"/>
              <w:rPr>
                <w:rFonts w:cs="Arial"/>
                <w:szCs w:val="18"/>
              </w:rPr>
            </w:pPr>
            <w:r>
              <w:t>9.3.1.146</w:t>
            </w:r>
          </w:p>
        </w:tc>
        <w:tc>
          <w:tcPr>
            <w:tcW w:w="1728" w:type="dxa"/>
            <w:tcBorders>
              <w:top w:val="single" w:sz="4" w:space="0" w:color="auto"/>
              <w:left w:val="single" w:sz="4" w:space="0" w:color="auto"/>
              <w:bottom w:val="single" w:sz="4" w:space="0" w:color="auto"/>
              <w:right w:val="single" w:sz="4" w:space="0" w:color="auto"/>
            </w:tcBorders>
          </w:tcPr>
          <w:p w14:paraId="28FE9DA0"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9DA1"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A2" w14:textId="77777777" w:rsidR="007C442E" w:rsidRDefault="00C74DF9">
            <w:pPr>
              <w:pStyle w:val="TAC"/>
              <w:rPr>
                <w:rFonts w:cs="Arial"/>
                <w:szCs w:val="18"/>
              </w:rPr>
            </w:pPr>
            <w:r>
              <w:rPr>
                <w:rFonts w:hint="eastAsia"/>
              </w:rPr>
              <w:t>i</w:t>
            </w:r>
            <w:r>
              <w:t>gnore</w:t>
            </w:r>
          </w:p>
        </w:tc>
      </w:tr>
      <w:tr w:rsidR="007C442E" w14:paraId="28FE9DAB" w14:textId="77777777">
        <w:tc>
          <w:tcPr>
            <w:tcW w:w="2160" w:type="dxa"/>
            <w:tcBorders>
              <w:top w:val="single" w:sz="4" w:space="0" w:color="auto"/>
              <w:left w:val="single" w:sz="4" w:space="0" w:color="auto"/>
              <w:bottom w:val="single" w:sz="4" w:space="0" w:color="auto"/>
              <w:right w:val="single" w:sz="4" w:space="0" w:color="auto"/>
            </w:tcBorders>
          </w:tcPr>
          <w:p w14:paraId="28FE9DA4" w14:textId="77777777" w:rsidR="007C442E" w:rsidRDefault="00C74DF9">
            <w:pPr>
              <w:pStyle w:val="TAL"/>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8FE9DA5"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DA6" w14:textId="77777777" w:rsidR="007C442E" w:rsidRDefault="007C442E">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8FE9DA7"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DA8" w14:textId="77777777" w:rsidR="007C442E" w:rsidRDefault="00C74DF9">
            <w:pPr>
              <w:pStyle w:val="TAL"/>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28FE9DA9"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DAA" w14:textId="77777777" w:rsidR="007C442E" w:rsidRDefault="00C74DF9">
            <w:pPr>
              <w:pStyle w:val="TAC"/>
            </w:pPr>
            <w:r>
              <w:t>reject</w:t>
            </w:r>
          </w:p>
        </w:tc>
      </w:tr>
      <w:tr w:rsidR="007C442E" w14:paraId="28FE9DB3" w14:textId="77777777">
        <w:tc>
          <w:tcPr>
            <w:tcW w:w="2160" w:type="dxa"/>
          </w:tcPr>
          <w:p w14:paraId="28FE9DAC" w14:textId="77777777" w:rsidR="007C442E" w:rsidRDefault="00C74DF9">
            <w:pPr>
              <w:pStyle w:val="TAL"/>
              <w:rPr>
                <w:b/>
                <w:bCs/>
              </w:rPr>
            </w:pPr>
            <w:r>
              <w:rPr>
                <w:b/>
                <w:bCs/>
              </w:rPr>
              <w:t>DRB to Be Modified List</w:t>
            </w:r>
          </w:p>
        </w:tc>
        <w:tc>
          <w:tcPr>
            <w:tcW w:w="1080" w:type="dxa"/>
          </w:tcPr>
          <w:p w14:paraId="28FE9DAD" w14:textId="77777777" w:rsidR="007C442E" w:rsidRDefault="007C442E">
            <w:pPr>
              <w:pStyle w:val="TAL"/>
            </w:pPr>
          </w:p>
        </w:tc>
        <w:tc>
          <w:tcPr>
            <w:tcW w:w="1080" w:type="dxa"/>
          </w:tcPr>
          <w:p w14:paraId="28FE9DAE" w14:textId="77777777" w:rsidR="007C442E" w:rsidRDefault="00C74DF9">
            <w:pPr>
              <w:pStyle w:val="TAL"/>
              <w:rPr>
                <w:i/>
              </w:rPr>
            </w:pPr>
            <w:r>
              <w:rPr>
                <w:i/>
              </w:rPr>
              <w:t>0..1</w:t>
            </w:r>
          </w:p>
        </w:tc>
        <w:tc>
          <w:tcPr>
            <w:tcW w:w="1512" w:type="dxa"/>
          </w:tcPr>
          <w:p w14:paraId="28FE9DAF" w14:textId="77777777" w:rsidR="007C442E" w:rsidRDefault="007C442E">
            <w:pPr>
              <w:pStyle w:val="TAL"/>
            </w:pPr>
          </w:p>
        </w:tc>
        <w:tc>
          <w:tcPr>
            <w:tcW w:w="1728" w:type="dxa"/>
          </w:tcPr>
          <w:p w14:paraId="28FE9DB0" w14:textId="77777777" w:rsidR="007C442E" w:rsidRDefault="007C442E">
            <w:pPr>
              <w:pStyle w:val="TAL"/>
            </w:pPr>
          </w:p>
        </w:tc>
        <w:tc>
          <w:tcPr>
            <w:tcW w:w="1080" w:type="dxa"/>
          </w:tcPr>
          <w:p w14:paraId="28FE9DB1" w14:textId="77777777" w:rsidR="007C442E" w:rsidRDefault="00C74DF9">
            <w:pPr>
              <w:pStyle w:val="TAC"/>
              <w:rPr>
                <w:rFonts w:eastAsia="MS Mincho"/>
              </w:rPr>
            </w:pPr>
            <w:r>
              <w:rPr>
                <w:rFonts w:eastAsia="MS Mincho"/>
              </w:rPr>
              <w:t>YES</w:t>
            </w:r>
          </w:p>
        </w:tc>
        <w:tc>
          <w:tcPr>
            <w:tcW w:w="1080" w:type="dxa"/>
          </w:tcPr>
          <w:p w14:paraId="28FE9DB2" w14:textId="77777777" w:rsidR="007C442E" w:rsidRDefault="00C74DF9">
            <w:pPr>
              <w:pStyle w:val="TAC"/>
            </w:pPr>
            <w:r>
              <w:t>reject</w:t>
            </w:r>
          </w:p>
        </w:tc>
      </w:tr>
      <w:tr w:rsidR="007C442E" w14:paraId="28FE9DBB" w14:textId="77777777">
        <w:trPr>
          <w:trHeight w:val="138"/>
        </w:trPr>
        <w:tc>
          <w:tcPr>
            <w:tcW w:w="2160" w:type="dxa"/>
          </w:tcPr>
          <w:p w14:paraId="28FE9DB4" w14:textId="77777777" w:rsidR="007C442E" w:rsidRDefault="00C74DF9">
            <w:pPr>
              <w:pStyle w:val="TAL"/>
              <w:ind w:leftChars="50" w:left="100"/>
              <w:rPr>
                <w:rFonts w:cs="Arial"/>
                <w:b/>
                <w:bCs/>
              </w:rPr>
            </w:pPr>
            <w:r>
              <w:rPr>
                <w:rFonts w:cs="Arial"/>
                <w:b/>
                <w:bCs/>
              </w:rPr>
              <w:t>&gt;DRB to Be Modified Item IEs</w:t>
            </w:r>
          </w:p>
        </w:tc>
        <w:tc>
          <w:tcPr>
            <w:tcW w:w="1080" w:type="dxa"/>
          </w:tcPr>
          <w:p w14:paraId="28FE9DB5" w14:textId="77777777" w:rsidR="007C442E" w:rsidRDefault="007C442E">
            <w:pPr>
              <w:pStyle w:val="TAL"/>
              <w:rPr>
                <w:rFonts w:cs="Arial"/>
              </w:rPr>
            </w:pPr>
          </w:p>
        </w:tc>
        <w:tc>
          <w:tcPr>
            <w:tcW w:w="1080" w:type="dxa"/>
          </w:tcPr>
          <w:p w14:paraId="28FE9DB6" w14:textId="77777777" w:rsidR="007C442E" w:rsidRDefault="00C74DF9">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Pr>
          <w:p w14:paraId="28FE9DB7" w14:textId="77777777" w:rsidR="007C442E" w:rsidRDefault="007C442E">
            <w:pPr>
              <w:pStyle w:val="TAL"/>
              <w:rPr>
                <w:rFonts w:cs="Arial"/>
              </w:rPr>
            </w:pPr>
          </w:p>
        </w:tc>
        <w:tc>
          <w:tcPr>
            <w:tcW w:w="1728" w:type="dxa"/>
          </w:tcPr>
          <w:p w14:paraId="28FE9DB8" w14:textId="77777777" w:rsidR="007C442E" w:rsidRDefault="007C442E">
            <w:pPr>
              <w:pStyle w:val="TAL"/>
              <w:rPr>
                <w:rFonts w:cs="Arial"/>
              </w:rPr>
            </w:pPr>
          </w:p>
        </w:tc>
        <w:tc>
          <w:tcPr>
            <w:tcW w:w="1080" w:type="dxa"/>
          </w:tcPr>
          <w:p w14:paraId="28FE9DB9" w14:textId="77777777" w:rsidR="007C442E" w:rsidRDefault="00C74DF9">
            <w:pPr>
              <w:pStyle w:val="TAC"/>
              <w:rPr>
                <w:rFonts w:eastAsia="MS Mincho" w:cs="Arial"/>
              </w:rPr>
            </w:pPr>
            <w:r>
              <w:rPr>
                <w:rFonts w:eastAsia="MS Mincho" w:cs="Arial"/>
              </w:rPr>
              <w:t>EACH</w:t>
            </w:r>
          </w:p>
        </w:tc>
        <w:tc>
          <w:tcPr>
            <w:tcW w:w="1080" w:type="dxa"/>
          </w:tcPr>
          <w:p w14:paraId="28FE9DBA" w14:textId="77777777" w:rsidR="007C442E" w:rsidRDefault="00C74DF9">
            <w:pPr>
              <w:pStyle w:val="TAC"/>
              <w:rPr>
                <w:rFonts w:cs="Arial"/>
              </w:rPr>
            </w:pPr>
            <w:r>
              <w:rPr>
                <w:rFonts w:cs="Arial"/>
              </w:rPr>
              <w:t>reject</w:t>
            </w:r>
          </w:p>
        </w:tc>
      </w:tr>
      <w:tr w:rsidR="007C442E" w14:paraId="28FE9DC3" w14:textId="77777777">
        <w:tc>
          <w:tcPr>
            <w:tcW w:w="2160" w:type="dxa"/>
          </w:tcPr>
          <w:p w14:paraId="28FE9DBC" w14:textId="77777777" w:rsidR="007C442E" w:rsidRDefault="00C74DF9">
            <w:pPr>
              <w:pStyle w:val="TAL"/>
              <w:ind w:leftChars="100" w:left="200"/>
            </w:pPr>
            <w:r>
              <w:t>&gt;&gt;DRB ID</w:t>
            </w:r>
          </w:p>
        </w:tc>
        <w:tc>
          <w:tcPr>
            <w:tcW w:w="1080" w:type="dxa"/>
          </w:tcPr>
          <w:p w14:paraId="28FE9DBD" w14:textId="77777777" w:rsidR="007C442E" w:rsidRDefault="00C74DF9">
            <w:pPr>
              <w:pStyle w:val="TAL"/>
            </w:pPr>
            <w:r>
              <w:t>M</w:t>
            </w:r>
          </w:p>
        </w:tc>
        <w:tc>
          <w:tcPr>
            <w:tcW w:w="1080" w:type="dxa"/>
          </w:tcPr>
          <w:p w14:paraId="28FE9DBE" w14:textId="77777777" w:rsidR="007C442E" w:rsidRDefault="007C442E">
            <w:pPr>
              <w:pStyle w:val="TAL"/>
              <w:rPr>
                <w:b/>
                <w:i/>
              </w:rPr>
            </w:pPr>
          </w:p>
        </w:tc>
        <w:tc>
          <w:tcPr>
            <w:tcW w:w="1512" w:type="dxa"/>
          </w:tcPr>
          <w:p w14:paraId="28FE9DBF" w14:textId="77777777" w:rsidR="007C442E" w:rsidRDefault="00C74DF9">
            <w:pPr>
              <w:pStyle w:val="TAL"/>
            </w:pPr>
            <w:r>
              <w:t>9.3.1.8</w:t>
            </w:r>
          </w:p>
        </w:tc>
        <w:tc>
          <w:tcPr>
            <w:tcW w:w="1728" w:type="dxa"/>
          </w:tcPr>
          <w:p w14:paraId="28FE9DC0" w14:textId="77777777" w:rsidR="007C442E" w:rsidRDefault="007C442E">
            <w:pPr>
              <w:pStyle w:val="TAL"/>
            </w:pPr>
          </w:p>
        </w:tc>
        <w:tc>
          <w:tcPr>
            <w:tcW w:w="1080" w:type="dxa"/>
          </w:tcPr>
          <w:p w14:paraId="28FE9DC1" w14:textId="77777777" w:rsidR="007C442E" w:rsidRDefault="00C74DF9">
            <w:pPr>
              <w:pStyle w:val="TAC"/>
              <w:rPr>
                <w:rFonts w:cs="Arial"/>
              </w:rPr>
            </w:pPr>
            <w:r>
              <w:rPr>
                <w:rFonts w:cs="Arial"/>
              </w:rPr>
              <w:t>-</w:t>
            </w:r>
          </w:p>
        </w:tc>
        <w:tc>
          <w:tcPr>
            <w:tcW w:w="1080" w:type="dxa"/>
          </w:tcPr>
          <w:p w14:paraId="28FE9DC2" w14:textId="77777777" w:rsidR="007C442E" w:rsidRDefault="007C442E">
            <w:pPr>
              <w:pStyle w:val="TAC"/>
              <w:rPr>
                <w:rFonts w:cs="Arial"/>
              </w:rPr>
            </w:pPr>
          </w:p>
        </w:tc>
      </w:tr>
      <w:tr w:rsidR="007C442E" w14:paraId="28FE9DCB" w14:textId="77777777">
        <w:tc>
          <w:tcPr>
            <w:tcW w:w="2160" w:type="dxa"/>
          </w:tcPr>
          <w:p w14:paraId="28FE9DC4" w14:textId="77777777" w:rsidR="007C442E" w:rsidRDefault="00C74DF9">
            <w:pPr>
              <w:pStyle w:val="TAL"/>
              <w:ind w:leftChars="100" w:left="200"/>
            </w:pPr>
            <w:r>
              <w:t xml:space="preserve">&gt;&gt;CHOICE </w:t>
            </w:r>
            <w:r>
              <w:rPr>
                <w:i/>
                <w:iCs/>
              </w:rPr>
              <w:t>QoS Information</w:t>
            </w:r>
          </w:p>
        </w:tc>
        <w:tc>
          <w:tcPr>
            <w:tcW w:w="1080" w:type="dxa"/>
          </w:tcPr>
          <w:p w14:paraId="28FE9DC5" w14:textId="77777777" w:rsidR="007C442E" w:rsidRDefault="00C74DF9">
            <w:pPr>
              <w:pStyle w:val="TAL"/>
            </w:pPr>
            <w:r>
              <w:t>O</w:t>
            </w:r>
          </w:p>
        </w:tc>
        <w:tc>
          <w:tcPr>
            <w:tcW w:w="1080" w:type="dxa"/>
          </w:tcPr>
          <w:p w14:paraId="28FE9DC6" w14:textId="77777777" w:rsidR="007C442E" w:rsidRDefault="007C442E">
            <w:pPr>
              <w:pStyle w:val="TAL"/>
              <w:rPr>
                <w:b/>
                <w:i/>
              </w:rPr>
            </w:pPr>
          </w:p>
        </w:tc>
        <w:tc>
          <w:tcPr>
            <w:tcW w:w="1512" w:type="dxa"/>
          </w:tcPr>
          <w:p w14:paraId="28FE9DC7" w14:textId="77777777" w:rsidR="007C442E" w:rsidRDefault="007C442E">
            <w:pPr>
              <w:pStyle w:val="TAL"/>
            </w:pPr>
          </w:p>
        </w:tc>
        <w:tc>
          <w:tcPr>
            <w:tcW w:w="1728" w:type="dxa"/>
          </w:tcPr>
          <w:p w14:paraId="28FE9DC8" w14:textId="77777777" w:rsidR="007C442E" w:rsidRDefault="007C442E">
            <w:pPr>
              <w:pStyle w:val="TAL"/>
            </w:pPr>
          </w:p>
        </w:tc>
        <w:tc>
          <w:tcPr>
            <w:tcW w:w="1080" w:type="dxa"/>
          </w:tcPr>
          <w:p w14:paraId="28FE9DC9" w14:textId="77777777" w:rsidR="007C442E" w:rsidRDefault="00C74DF9">
            <w:pPr>
              <w:pStyle w:val="TAC"/>
              <w:rPr>
                <w:rFonts w:cs="Arial"/>
              </w:rPr>
            </w:pPr>
            <w:r>
              <w:rPr>
                <w:rFonts w:cs="Arial"/>
              </w:rPr>
              <w:t>-</w:t>
            </w:r>
          </w:p>
        </w:tc>
        <w:tc>
          <w:tcPr>
            <w:tcW w:w="1080" w:type="dxa"/>
          </w:tcPr>
          <w:p w14:paraId="28FE9DCA" w14:textId="77777777" w:rsidR="007C442E" w:rsidRDefault="007C442E">
            <w:pPr>
              <w:pStyle w:val="TAC"/>
              <w:rPr>
                <w:rFonts w:cs="Arial"/>
              </w:rPr>
            </w:pPr>
          </w:p>
        </w:tc>
      </w:tr>
      <w:tr w:rsidR="007C442E" w14:paraId="28FE9DD3" w14:textId="77777777">
        <w:tc>
          <w:tcPr>
            <w:tcW w:w="2160" w:type="dxa"/>
          </w:tcPr>
          <w:p w14:paraId="28FE9DCC" w14:textId="77777777" w:rsidR="007C442E" w:rsidRDefault="00C74DF9">
            <w:pPr>
              <w:pStyle w:val="TAL"/>
              <w:ind w:leftChars="150" w:left="300"/>
              <w:rPr>
                <w:i/>
                <w:iCs/>
              </w:rPr>
            </w:pPr>
            <w:r>
              <w:rPr>
                <w:i/>
                <w:iCs/>
              </w:rPr>
              <w:t>&gt;&gt;&gt;E-UTRAN QoS</w:t>
            </w:r>
          </w:p>
        </w:tc>
        <w:tc>
          <w:tcPr>
            <w:tcW w:w="1080" w:type="dxa"/>
          </w:tcPr>
          <w:p w14:paraId="28FE9DCD" w14:textId="77777777" w:rsidR="007C442E" w:rsidRDefault="007C442E">
            <w:pPr>
              <w:pStyle w:val="TAL"/>
            </w:pPr>
          </w:p>
        </w:tc>
        <w:tc>
          <w:tcPr>
            <w:tcW w:w="1080" w:type="dxa"/>
          </w:tcPr>
          <w:p w14:paraId="28FE9DCE" w14:textId="77777777" w:rsidR="007C442E" w:rsidRDefault="007C442E">
            <w:pPr>
              <w:pStyle w:val="TAL"/>
              <w:rPr>
                <w:b/>
                <w:i/>
              </w:rPr>
            </w:pPr>
          </w:p>
        </w:tc>
        <w:tc>
          <w:tcPr>
            <w:tcW w:w="1512" w:type="dxa"/>
          </w:tcPr>
          <w:p w14:paraId="28FE9DCF" w14:textId="77777777" w:rsidR="007C442E" w:rsidRDefault="007C442E">
            <w:pPr>
              <w:pStyle w:val="TAL"/>
            </w:pPr>
          </w:p>
        </w:tc>
        <w:tc>
          <w:tcPr>
            <w:tcW w:w="1728" w:type="dxa"/>
          </w:tcPr>
          <w:p w14:paraId="28FE9DD0" w14:textId="77777777" w:rsidR="007C442E" w:rsidRDefault="007C442E">
            <w:pPr>
              <w:pStyle w:val="TAL"/>
            </w:pPr>
          </w:p>
        </w:tc>
        <w:tc>
          <w:tcPr>
            <w:tcW w:w="1080" w:type="dxa"/>
          </w:tcPr>
          <w:p w14:paraId="28FE9DD1" w14:textId="77777777" w:rsidR="007C442E" w:rsidRDefault="007C442E">
            <w:pPr>
              <w:pStyle w:val="TAC"/>
              <w:rPr>
                <w:rFonts w:cs="Arial"/>
              </w:rPr>
            </w:pPr>
          </w:p>
        </w:tc>
        <w:tc>
          <w:tcPr>
            <w:tcW w:w="1080" w:type="dxa"/>
          </w:tcPr>
          <w:p w14:paraId="28FE9DD2" w14:textId="77777777" w:rsidR="007C442E" w:rsidRDefault="007C442E">
            <w:pPr>
              <w:pStyle w:val="TAC"/>
              <w:rPr>
                <w:rFonts w:cs="Arial"/>
              </w:rPr>
            </w:pPr>
          </w:p>
        </w:tc>
      </w:tr>
      <w:tr w:rsidR="007C442E" w14:paraId="28FE9DDB" w14:textId="77777777">
        <w:tc>
          <w:tcPr>
            <w:tcW w:w="2160" w:type="dxa"/>
          </w:tcPr>
          <w:p w14:paraId="28FE9DD4" w14:textId="77777777" w:rsidR="007C442E" w:rsidRDefault="00C74DF9">
            <w:pPr>
              <w:pStyle w:val="TAL"/>
              <w:ind w:leftChars="200" w:left="400"/>
              <w:rPr>
                <w:szCs w:val="18"/>
              </w:rPr>
            </w:pPr>
            <w:r>
              <w:rPr>
                <w:bCs/>
                <w:szCs w:val="18"/>
              </w:rPr>
              <w:t>&gt;&gt;&gt;&gt;E-UTRAN QoS</w:t>
            </w:r>
          </w:p>
        </w:tc>
        <w:tc>
          <w:tcPr>
            <w:tcW w:w="1080" w:type="dxa"/>
          </w:tcPr>
          <w:p w14:paraId="28FE9DD5" w14:textId="77777777" w:rsidR="007C442E" w:rsidRDefault="00C74DF9">
            <w:pPr>
              <w:pStyle w:val="TAL"/>
              <w:rPr>
                <w:rFonts w:eastAsia="MS Mincho"/>
              </w:rPr>
            </w:pPr>
            <w:r>
              <w:rPr>
                <w:rFonts w:eastAsia="MS Mincho"/>
              </w:rPr>
              <w:t>M</w:t>
            </w:r>
          </w:p>
        </w:tc>
        <w:tc>
          <w:tcPr>
            <w:tcW w:w="1080" w:type="dxa"/>
          </w:tcPr>
          <w:p w14:paraId="28FE9DD6" w14:textId="77777777" w:rsidR="007C442E" w:rsidRDefault="007C442E">
            <w:pPr>
              <w:pStyle w:val="TAL"/>
              <w:rPr>
                <w:i/>
              </w:rPr>
            </w:pPr>
          </w:p>
        </w:tc>
        <w:tc>
          <w:tcPr>
            <w:tcW w:w="1512" w:type="dxa"/>
          </w:tcPr>
          <w:p w14:paraId="28FE9DD7" w14:textId="77777777" w:rsidR="007C442E" w:rsidRDefault="00C74DF9">
            <w:pPr>
              <w:pStyle w:val="TAL"/>
            </w:pPr>
            <w:r>
              <w:t>9.3.1.19</w:t>
            </w:r>
          </w:p>
        </w:tc>
        <w:tc>
          <w:tcPr>
            <w:tcW w:w="1728" w:type="dxa"/>
          </w:tcPr>
          <w:p w14:paraId="28FE9DD8" w14:textId="77777777" w:rsidR="007C442E" w:rsidRDefault="00C74DF9">
            <w:pPr>
              <w:pStyle w:val="TAL"/>
              <w:rPr>
                <w:szCs w:val="18"/>
              </w:rPr>
            </w:pPr>
            <w:r>
              <w:rPr>
                <w:szCs w:val="18"/>
              </w:rPr>
              <w:t xml:space="preserve">Used for EN-DC case to convey </w:t>
            </w:r>
            <w:r>
              <w:rPr>
                <w:rFonts w:eastAsia="Batang"/>
              </w:rPr>
              <w:t>E-RAB Level QoS Parameters</w:t>
            </w:r>
          </w:p>
        </w:tc>
        <w:tc>
          <w:tcPr>
            <w:tcW w:w="1080" w:type="dxa"/>
          </w:tcPr>
          <w:p w14:paraId="28FE9DD9" w14:textId="77777777" w:rsidR="007C442E" w:rsidRDefault="00C74DF9">
            <w:pPr>
              <w:pStyle w:val="TAC"/>
              <w:rPr>
                <w:rFonts w:cs="Arial"/>
              </w:rPr>
            </w:pPr>
            <w:r>
              <w:rPr>
                <w:rFonts w:cs="Arial"/>
              </w:rPr>
              <w:t>-</w:t>
            </w:r>
          </w:p>
        </w:tc>
        <w:tc>
          <w:tcPr>
            <w:tcW w:w="1080" w:type="dxa"/>
          </w:tcPr>
          <w:p w14:paraId="28FE9DDA" w14:textId="77777777" w:rsidR="007C442E" w:rsidRDefault="007C442E">
            <w:pPr>
              <w:pStyle w:val="TAC"/>
              <w:rPr>
                <w:rFonts w:cs="Arial"/>
              </w:rPr>
            </w:pPr>
          </w:p>
        </w:tc>
      </w:tr>
      <w:tr w:rsidR="007C442E" w14:paraId="28FE9DE3" w14:textId="77777777">
        <w:tc>
          <w:tcPr>
            <w:tcW w:w="2160" w:type="dxa"/>
          </w:tcPr>
          <w:p w14:paraId="28FE9DDC" w14:textId="77777777" w:rsidR="007C442E" w:rsidRDefault="00C74DF9">
            <w:pPr>
              <w:pStyle w:val="TAL"/>
              <w:ind w:leftChars="150" w:left="300"/>
              <w:rPr>
                <w:bCs/>
                <w:i/>
                <w:iCs/>
                <w:szCs w:val="18"/>
              </w:rPr>
            </w:pPr>
            <w:r>
              <w:rPr>
                <w:i/>
                <w:iCs/>
              </w:rPr>
              <w:t>&gt;&gt;&gt;DRB Information</w:t>
            </w:r>
          </w:p>
        </w:tc>
        <w:tc>
          <w:tcPr>
            <w:tcW w:w="1080" w:type="dxa"/>
          </w:tcPr>
          <w:p w14:paraId="28FE9DDD" w14:textId="77777777" w:rsidR="007C442E" w:rsidRDefault="007C442E">
            <w:pPr>
              <w:pStyle w:val="TAL"/>
              <w:rPr>
                <w:rFonts w:eastAsia="MS Mincho"/>
              </w:rPr>
            </w:pPr>
          </w:p>
        </w:tc>
        <w:tc>
          <w:tcPr>
            <w:tcW w:w="1080" w:type="dxa"/>
          </w:tcPr>
          <w:p w14:paraId="28FE9DDE" w14:textId="77777777" w:rsidR="007C442E" w:rsidRDefault="007C442E">
            <w:pPr>
              <w:pStyle w:val="TAL"/>
              <w:rPr>
                <w:i/>
              </w:rPr>
            </w:pPr>
          </w:p>
        </w:tc>
        <w:tc>
          <w:tcPr>
            <w:tcW w:w="1512" w:type="dxa"/>
          </w:tcPr>
          <w:p w14:paraId="28FE9DDF" w14:textId="77777777" w:rsidR="007C442E" w:rsidRDefault="007C442E">
            <w:pPr>
              <w:pStyle w:val="TAL"/>
            </w:pPr>
          </w:p>
        </w:tc>
        <w:tc>
          <w:tcPr>
            <w:tcW w:w="1728" w:type="dxa"/>
          </w:tcPr>
          <w:p w14:paraId="28FE9DE0" w14:textId="77777777" w:rsidR="007C442E" w:rsidRDefault="007C442E">
            <w:pPr>
              <w:pStyle w:val="TAL"/>
              <w:rPr>
                <w:szCs w:val="18"/>
              </w:rPr>
            </w:pPr>
          </w:p>
        </w:tc>
        <w:tc>
          <w:tcPr>
            <w:tcW w:w="1080" w:type="dxa"/>
          </w:tcPr>
          <w:p w14:paraId="28FE9DE1" w14:textId="77777777" w:rsidR="007C442E" w:rsidRDefault="007C442E">
            <w:pPr>
              <w:pStyle w:val="TAC"/>
              <w:rPr>
                <w:rFonts w:cs="Arial"/>
              </w:rPr>
            </w:pPr>
          </w:p>
        </w:tc>
        <w:tc>
          <w:tcPr>
            <w:tcW w:w="1080" w:type="dxa"/>
          </w:tcPr>
          <w:p w14:paraId="28FE9DE2" w14:textId="77777777" w:rsidR="007C442E" w:rsidRDefault="007C442E">
            <w:pPr>
              <w:pStyle w:val="TAC"/>
              <w:rPr>
                <w:rFonts w:cs="Arial"/>
              </w:rPr>
            </w:pPr>
          </w:p>
        </w:tc>
      </w:tr>
      <w:tr w:rsidR="007C442E" w14:paraId="28FE9DEB" w14:textId="77777777">
        <w:tc>
          <w:tcPr>
            <w:tcW w:w="2160" w:type="dxa"/>
          </w:tcPr>
          <w:p w14:paraId="28FE9DE4" w14:textId="77777777" w:rsidR="007C442E" w:rsidRDefault="00C74DF9">
            <w:pPr>
              <w:pStyle w:val="TAL"/>
              <w:ind w:leftChars="200" w:left="400"/>
              <w:rPr>
                <w:rFonts w:cs="Arial"/>
                <w:b/>
                <w:bCs/>
                <w:szCs w:val="18"/>
              </w:rPr>
            </w:pPr>
            <w:r>
              <w:rPr>
                <w:b/>
                <w:bCs/>
              </w:rPr>
              <w:t>&gt;&gt;&gt;&gt;DRB Information</w:t>
            </w:r>
          </w:p>
        </w:tc>
        <w:tc>
          <w:tcPr>
            <w:tcW w:w="1080" w:type="dxa"/>
          </w:tcPr>
          <w:p w14:paraId="28FE9DE5" w14:textId="77777777" w:rsidR="007C442E" w:rsidRDefault="007C442E">
            <w:pPr>
              <w:pStyle w:val="TAL"/>
              <w:rPr>
                <w:rFonts w:eastAsia="MS Mincho" w:cs="Arial"/>
              </w:rPr>
            </w:pPr>
          </w:p>
        </w:tc>
        <w:tc>
          <w:tcPr>
            <w:tcW w:w="1080" w:type="dxa"/>
          </w:tcPr>
          <w:p w14:paraId="28FE9DE6" w14:textId="77777777" w:rsidR="007C442E" w:rsidRDefault="00C74DF9">
            <w:pPr>
              <w:pStyle w:val="TAL"/>
              <w:rPr>
                <w:rFonts w:cs="Arial"/>
                <w:i/>
              </w:rPr>
            </w:pPr>
            <w:r>
              <w:rPr>
                <w:i/>
              </w:rPr>
              <w:t>1</w:t>
            </w:r>
          </w:p>
        </w:tc>
        <w:tc>
          <w:tcPr>
            <w:tcW w:w="1512" w:type="dxa"/>
          </w:tcPr>
          <w:p w14:paraId="28FE9DE7" w14:textId="77777777" w:rsidR="007C442E" w:rsidRDefault="007C442E">
            <w:pPr>
              <w:pStyle w:val="TAL"/>
              <w:rPr>
                <w:rFonts w:cs="Arial"/>
              </w:rPr>
            </w:pPr>
          </w:p>
        </w:tc>
        <w:tc>
          <w:tcPr>
            <w:tcW w:w="1728" w:type="dxa"/>
          </w:tcPr>
          <w:p w14:paraId="28FE9DE8" w14:textId="77777777" w:rsidR="007C442E" w:rsidRDefault="00C74DF9">
            <w:pPr>
              <w:pStyle w:val="TAL"/>
              <w:rPr>
                <w:rFonts w:cs="Arial"/>
                <w:szCs w:val="18"/>
              </w:rPr>
            </w:pPr>
            <w:r>
              <w:rPr>
                <w:szCs w:val="18"/>
              </w:rPr>
              <w:t>Used for NG-RAN cases</w:t>
            </w:r>
          </w:p>
        </w:tc>
        <w:tc>
          <w:tcPr>
            <w:tcW w:w="1080" w:type="dxa"/>
          </w:tcPr>
          <w:p w14:paraId="28FE9DE9" w14:textId="77777777" w:rsidR="007C442E" w:rsidRDefault="00C74DF9">
            <w:pPr>
              <w:pStyle w:val="TAC"/>
              <w:rPr>
                <w:rFonts w:cs="Arial"/>
              </w:rPr>
            </w:pPr>
            <w:r>
              <w:t>YES</w:t>
            </w:r>
          </w:p>
        </w:tc>
        <w:tc>
          <w:tcPr>
            <w:tcW w:w="1080" w:type="dxa"/>
          </w:tcPr>
          <w:p w14:paraId="28FE9DEA" w14:textId="77777777" w:rsidR="007C442E" w:rsidRDefault="00C74DF9">
            <w:pPr>
              <w:pStyle w:val="TAC"/>
              <w:rPr>
                <w:rFonts w:cs="Arial"/>
              </w:rPr>
            </w:pPr>
            <w:r>
              <w:t>ignore</w:t>
            </w:r>
          </w:p>
        </w:tc>
      </w:tr>
      <w:tr w:rsidR="007C442E" w14:paraId="28FE9DF3" w14:textId="77777777">
        <w:tc>
          <w:tcPr>
            <w:tcW w:w="2160" w:type="dxa"/>
          </w:tcPr>
          <w:p w14:paraId="28FE9DEC" w14:textId="77777777" w:rsidR="007C442E" w:rsidRDefault="00C74DF9">
            <w:pPr>
              <w:pStyle w:val="TAL"/>
              <w:ind w:leftChars="250" w:left="500"/>
              <w:rPr>
                <w:rFonts w:cs="Arial"/>
                <w:bCs/>
                <w:szCs w:val="18"/>
              </w:rPr>
            </w:pPr>
            <w:r>
              <w:t>&gt;&gt;&gt;&gt;&gt;DRB QoS</w:t>
            </w:r>
          </w:p>
        </w:tc>
        <w:tc>
          <w:tcPr>
            <w:tcW w:w="1080" w:type="dxa"/>
          </w:tcPr>
          <w:p w14:paraId="28FE9DED" w14:textId="77777777" w:rsidR="007C442E" w:rsidRDefault="00C74DF9">
            <w:pPr>
              <w:pStyle w:val="TAL"/>
              <w:rPr>
                <w:rFonts w:eastAsia="MS Mincho" w:cs="Arial"/>
              </w:rPr>
            </w:pPr>
            <w:r>
              <w:rPr>
                <w:rFonts w:eastAsia="MS Mincho"/>
              </w:rPr>
              <w:t>M</w:t>
            </w:r>
          </w:p>
        </w:tc>
        <w:tc>
          <w:tcPr>
            <w:tcW w:w="1080" w:type="dxa"/>
          </w:tcPr>
          <w:p w14:paraId="28FE9DEE" w14:textId="77777777" w:rsidR="007C442E" w:rsidRDefault="007C442E">
            <w:pPr>
              <w:pStyle w:val="TAL"/>
              <w:rPr>
                <w:rFonts w:cs="Arial"/>
                <w:i/>
              </w:rPr>
            </w:pPr>
          </w:p>
        </w:tc>
        <w:tc>
          <w:tcPr>
            <w:tcW w:w="1512" w:type="dxa"/>
          </w:tcPr>
          <w:p w14:paraId="28FE9DEF" w14:textId="77777777" w:rsidR="007C442E" w:rsidRDefault="00C74DF9">
            <w:pPr>
              <w:pStyle w:val="TAL"/>
              <w:rPr>
                <w:rFonts w:cs="Arial"/>
              </w:rPr>
            </w:pPr>
            <w:r>
              <w:t>9.3.1.45</w:t>
            </w:r>
          </w:p>
        </w:tc>
        <w:tc>
          <w:tcPr>
            <w:tcW w:w="1728" w:type="dxa"/>
          </w:tcPr>
          <w:p w14:paraId="28FE9DF0" w14:textId="77777777" w:rsidR="007C442E" w:rsidRDefault="007C442E">
            <w:pPr>
              <w:pStyle w:val="TAL"/>
              <w:rPr>
                <w:rFonts w:cs="Arial"/>
                <w:szCs w:val="18"/>
              </w:rPr>
            </w:pPr>
          </w:p>
        </w:tc>
        <w:tc>
          <w:tcPr>
            <w:tcW w:w="1080" w:type="dxa"/>
          </w:tcPr>
          <w:p w14:paraId="28FE9DF1" w14:textId="77777777" w:rsidR="007C442E" w:rsidRDefault="00C74DF9">
            <w:pPr>
              <w:pStyle w:val="TAC"/>
              <w:rPr>
                <w:rFonts w:cs="Arial"/>
              </w:rPr>
            </w:pPr>
            <w:r>
              <w:rPr>
                <w:rFonts w:cs="Arial"/>
              </w:rPr>
              <w:t>-</w:t>
            </w:r>
          </w:p>
        </w:tc>
        <w:tc>
          <w:tcPr>
            <w:tcW w:w="1080" w:type="dxa"/>
          </w:tcPr>
          <w:p w14:paraId="28FE9DF2" w14:textId="77777777" w:rsidR="007C442E" w:rsidRDefault="007C442E">
            <w:pPr>
              <w:pStyle w:val="TAC"/>
              <w:rPr>
                <w:rFonts w:cs="Arial"/>
              </w:rPr>
            </w:pPr>
          </w:p>
        </w:tc>
      </w:tr>
      <w:tr w:rsidR="007C442E" w14:paraId="28FE9DFB" w14:textId="77777777">
        <w:tc>
          <w:tcPr>
            <w:tcW w:w="2160" w:type="dxa"/>
          </w:tcPr>
          <w:p w14:paraId="28FE9DF4" w14:textId="77777777" w:rsidR="007C442E" w:rsidRDefault="00C74DF9">
            <w:pPr>
              <w:pStyle w:val="TAL"/>
              <w:ind w:leftChars="250" w:left="500"/>
              <w:rPr>
                <w:rFonts w:cs="Arial"/>
                <w:bCs/>
                <w:szCs w:val="18"/>
              </w:rPr>
            </w:pPr>
            <w:r>
              <w:t>&gt;&gt;&gt;&gt;&gt;S-NSSAI</w:t>
            </w:r>
          </w:p>
        </w:tc>
        <w:tc>
          <w:tcPr>
            <w:tcW w:w="1080" w:type="dxa"/>
          </w:tcPr>
          <w:p w14:paraId="28FE9DF5" w14:textId="77777777" w:rsidR="007C442E" w:rsidRDefault="00C74DF9">
            <w:pPr>
              <w:pStyle w:val="TAL"/>
              <w:rPr>
                <w:rFonts w:eastAsia="MS Mincho" w:cs="Arial"/>
              </w:rPr>
            </w:pPr>
            <w:r>
              <w:rPr>
                <w:rFonts w:eastAsia="MS Mincho"/>
              </w:rPr>
              <w:t>M</w:t>
            </w:r>
          </w:p>
        </w:tc>
        <w:tc>
          <w:tcPr>
            <w:tcW w:w="1080" w:type="dxa"/>
          </w:tcPr>
          <w:p w14:paraId="28FE9DF6" w14:textId="77777777" w:rsidR="007C442E" w:rsidRDefault="007C442E">
            <w:pPr>
              <w:pStyle w:val="TAL"/>
              <w:rPr>
                <w:rFonts w:cs="Arial"/>
                <w:i/>
              </w:rPr>
            </w:pPr>
          </w:p>
        </w:tc>
        <w:tc>
          <w:tcPr>
            <w:tcW w:w="1512" w:type="dxa"/>
          </w:tcPr>
          <w:p w14:paraId="28FE9DF7" w14:textId="77777777" w:rsidR="007C442E" w:rsidRDefault="00C74DF9">
            <w:pPr>
              <w:pStyle w:val="TAL"/>
              <w:rPr>
                <w:rFonts w:cs="Arial"/>
              </w:rPr>
            </w:pPr>
            <w:r>
              <w:t>9.3.1.38</w:t>
            </w:r>
          </w:p>
        </w:tc>
        <w:tc>
          <w:tcPr>
            <w:tcW w:w="1728" w:type="dxa"/>
          </w:tcPr>
          <w:p w14:paraId="28FE9DF8" w14:textId="77777777" w:rsidR="007C442E" w:rsidRDefault="007C442E">
            <w:pPr>
              <w:pStyle w:val="TAL"/>
              <w:rPr>
                <w:rFonts w:cs="Arial"/>
                <w:szCs w:val="18"/>
              </w:rPr>
            </w:pPr>
          </w:p>
        </w:tc>
        <w:tc>
          <w:tcPr>
            <w:tcW w:w="1080" w:type="dxa"/>
          </w:tcPr>
          <w:p w14:paraId="28FE9DF9" w14:textId="77777777" w:rsidR="007C442E" w:rsidRDefault="00C74DF9">
            <w:pPr>
              <w:pStyle w:val="TAC"/>
              <w:rPr>
                <w:rFonts w:cs="Arial"/>
              </w:rPr>
            </w:pPr>
            <w:r>
              <w:rPr>
                <w:rFonts w:cs="Arial"/>
              </w:rPr>
              <w:t>-</w:t>
            </w:r>
          </w:p>
        </w:tc>
        <w:tc>
          <w:tcPr>
            <w:tcW w:w="1080" w:type="dxa"/>
          </w:tcPr>
          <w:p w14:paraId="28FE9DFA" w14:textId="77777777" w:rsidR="007C442E" w:rsidRDefault="007C442E">
            <w:pPr>
              <w:pStyle w:val="TAC"/>
              <w:rPr>
                <w:rFonts w:cs="Arial"/>
              </w:rPr>
            </w:pPr>
          </w:p>
        </w:tc>
      </w:tr>
      <w:tr w:rsidR="007C442E" w14:paraId="28FE9E03" w14:textId="77777777">
        <w:tc>
          <w:tcPr>
            <w:tcW w:w="2160" w:type="dxa"/>
          </w:tcPr>
          <w:p w14:paraId="28FE9DFC" w14:textId="77777777" w:rsidR="007C442E" w:rsidRDefault="00C74DF9">
            <w:pPr>
              <w:pStyle w:val="TAL"/>
              <w:ind w:leftChars="250" w:left="500"/>
              <w:rPr>
                <w:rFonts w:cs="Arial"/>
                <w:bCs/>
                <w:szCs w:val="18"/>
              </w:rPr>
            </w:pPr>
            <w:r>
              <w:t>&gt;&gt;&gt;&gt;&gt;Notification Control</w:t>
            </w:r>
          </w:p>
        </w:tc>
        <w:tc>
          <w:tcPr>
            <w:tcW w:w="1080" w:type="dxa"/>
          </w:tcPr>
          <w:p w14:paraId="28FE9DFD" w14:textId="77777777" w:rsidR="007C442E" w:rsidRDefault="00C74DF9">
            <w:pPr>
              <w:pStyle w:val="TAL"/>
              <w:rPr>
                <w:rFonts w:eastAsia="MS Mincho" w:cs="Arial"/>
              </w:rPr>
            </w:pPr>
            <w:r>
              <w:rPr>
                <w:rFonts w:eastAsia="MS Mincho"/>
              </w:rPr>
              <w:t>O</w:t>
            </w:r>
          </w:p>
        </w:tc>
        <w:tc>
          <w:tcPr>
            <w:tcW w:w="1080" w:type="dxa"/>
          </w:tcPr>
          <w:p w14:paraId="28FE9DFE" w14:textId="77777777" w:rsidR="007C442E" w:rsidRDefault="007C442E">
            <w:pPr>
              <w:pStyle w:val="TAL"/>
              <w:rPr>
                <w:rFonts w:cs="Arial"/>
                <w:i/>
              </w:rPr>
            </w:pPr>
          </w:p>
        </w:tc>
        <w:tc>
          <w:tcPr>
            <w:tcW w:w="1512" w:type="dxa"/>
          </w:tcPr>
          <w:p w14:paraId="28FE9DFF" w14:textId="77777777" w:rsidR="007C442E" w:rsidRDefault="00C74DF9">
            <w:pPr>
              <w:pStyle w:val="TAL"/>
              <w:rPr>
                <w:rFonts w:cs="Arial"/>
              </w:rPr>
            </w:pPr>
            <w:r>
              <w:t>9.3.1.56</w:t>
            </w:r>
          </w:p>
        </w:tc>
        <w:tc>
          <w:tcPr>
            <w:tcW w:w="1728" w:type="dxa"/>
          </w:tcPr>
          <w:p w14:paraId="28FE9E00" w14:textId="77777777" w:rsidR="007C442E" w:rsidRDefault="007C442E">
            <w:pPr>
              <w:pStyle w:val="TAL"/>
              <w:rPr>
                <w:rFonts w:cs="Arial"/>
                <w:szCs w:val="18"/>
              </w:rPr>
            </w:pPr>
          </w:p>
        </w:tc>
        <w:tc>
          <w:tcPr>
            <w:tcW w:w="1080" w:type="dxa"/>
          </w:tcPr>
          <w:p w14:paraId="28FE9E01" w14:textId="77777777" w:rsidR="007C442E" w:rsidRDefault="00C74DF9">
            <w:pPr>
              <w:pStyle w:val="TAC"/>
              <w:rPr>
                <w:rFonts w:cs="Arial"/>
              </w:rPr>
            </w:pPr>
            <w:r>
              <w:t>-</w:t>
            </w:r>
          </w:p>
        </w:tc>
        <w:tc>
          <w:tcPr>
            <w:tcW w:w="1080" w:type="dxa"/>
          </w:tcPr>
          <w:p w14:paraId="28FE9E02" w14:textId="77777777" w:rsidR="007C442E" w:rsidRDefault="007C442E">
            <w:pPr>
              <w:pStyle w:val="TAC"/>
              <w:rPr>
                <w:rFonts w:cs="Arial"/>
              </w:rPr>
            </w:pPr>
          </w:p>
        </w:tc>
      </w:tr>
      <w:tr w:rsidR="007C442E" w14:paraId="28FE9E0B" w14:textId="77777777">
        <w:tc>
          <w:tcPr>
            <w:tcW w:w="2160" w:type="dxa"/>
          </w:tcPr>
          <w:p w14:paraId="28FE9E04" w14:textId="77777777" w:rsidR="007C442E" w:rsidRDefault="00C74DF9">
            <w:pPr>
              <w:pStyle w:val="TAL"/>
              <w:ind w:leftChars="250" w:left="500"/>
              <w:rPr>
                <w:rFonts w:cs="Arial"/>
                <w:b/>
                <w:bCs/>
                <w:szCs w:val="18"/>
              </w:rPr>
            </w:pPr>
            <w:r>
              <w:rPr>
                <w:b/>
                <w:bCs/>
              </w:rPr>
              <w:t>&gt;&gt;&gt;&gt;&gt;Flows Mapped to DRB Item</w:t>
            </w:r>
          </w:p>
        </w:tc>
        <w:tc>
          <w:tcPr>
            <w:tcW w:w="1080" w:type="dxa"/>
          </w:tcPr>
          <w:p w14:paraId="28FE9E05" w14:textId="77777777" w:rsidR="007C442E" w:rsidRDefault="007C442E">
            <w:pPr>
              <w:pStyle w:val="TAL"/>
              <w:rPr>
                <w:rFonts w:eastAsia="MS Mincho" w:cs="Arial"/>
              </w:rPr>
            </w:pPr>
          </w:p>
        </w:tc>
        <w:tc>
          <w:tcPr>
            <w:tcW w:w="1080" w:type="dxa"/>
          </w:tcPr>
          <w:p w14:paraId="28FE9E06" w14:textId="77777777" w:rsidR="007C442E" w:rsidRDefault="00C74DF9">
            <w:pPr>
              <w:pStyle w:val="TAL"/>
              <w:rPr>
                <w:rFonts w:cs="Arial"/>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Pr>
          <w:p w14:paraId="28FE9E07" w14:textId="77777777" w:rsidR="007C442E" w:rsidRDefault="007C442E">
            <w:pPr>
              <w:pStyle w:val="TAL"/>
              <w:rPr>
                <w:rFonts w:cs="Arial"/>
              </w:rPr>
            </w:pPr>
          </w:p>
        </w:tc>
        <w:tc>
          <w:tcPr>
            <w:tcW w:w="1728" w:type="dxa"/>
          </w:tcPr>
          <w:p w14:paraId="28FE9E08" w14:textId="77777777" w:rsidR="007C442E" w:rsidRDefault="007C442E">
            <w:pPr>
              <w:pStyle w:val="TAL"/>
              <w:rPr>
                <w:rFonts w:cs="Arial"/>
                <w:szCs w:val="18"/>
              </w:rPr>
            </w:pPr>
          </w:p>
        </w:tc>
        <w:tc>
          <w:tcPr>
            <w:tcW w:w="1080" w:type="dxa"/>
          </w:tcPr>
          <w:p w14:paraId="28FE9E09" w14:textId="77777777" w:rsidR="007C442E" w:rsidRDefault="00C74DF9">
            <w:pPr>
              <w:pStyle w:val="TAC"/>
              <w:rPr>
                <w:rFonts w:cs="Arial"/>
              </w:rPr>
            </w:pPr>
            <w:r>
              <w:rPr>
                <w:rFonts w:cs="Arial"/>
              </w:rPr>
              <w:t>-</w:t>
            </w:r>
          </w:p>
        </w:tc>
        <w:tc>
          <w:tcPr>
            <w:tcW w:w="1080" w:type="dxa"/>
          </w:tcPr>
          <w:p w14:paraId="28FE9E0A" w14:textId="77777777" w:rsidR="007C442E" w:rsidRDefault="007C442E">
            <w:pPr>
              <w:pStyle w:val="TAC"/>
              <w:rPr>
                <w:rFonts w:cs="Arial"/>
              </w:rPr>
            </w:pPr>
          </w:p>
        </w:tc>
      </w:tr>
      <w:tr w:rsidR="007C442E" w14:paraId="28FE9E13" w14:textId="77777777">
        <w:tc>
          <w:tcPr>
            <w:tcW w:w="2160" w:type="dxa"/>
          </w:tcPr>
          <w:p w14:paraId="28FE9E0C" w14:textId="77777777" w:rsidR="007C442E" w:rsidRDefault="00C74DF9">
            <w:pPr>
              <w:pStyle w:val="TAL"/>
              <w:ind w:leftChars="300" w:left="600"/>
              <w:rPr>
                <w:rFonts w:cs="Arial"/>
                <w:bCs/>
                <w:szCs w:val="18"/>
              </w:rPr>
            </w:pPr>
            <w:r>
              <w:t>&gt;&gt;&gt;&gt;&gt;&gt;QoS Flow Identifier</w:t>
            </w:r>
          </w:p>
        </w:tc>
        <w:tc>
          <w:tcPr>
            <w:tcW w:w="1080" w:type="dxa"/>
          </w:tcPr>
          <w:p w14:paraId="28FE9E0D" w14:textId="77777777" w:rsidR="007C442E" w:rsidRDefault="00C74DF9">
            <w:pPr>
              <w:pStyle w:val="TAL"/>
              <w:rPr>
                <w:rFonts w:eastAsia="MS Mincho" w:cs="Arial"/>
              </w:rPr>
            </w:pPr>
            <w:r>
              <w:rPr>
                <w:rFonts w:eastAsia="MS Mincho"/>
              </w:rPr>
              <w:t>M</w:t>
            </w:r>
          </w:p>
        </w:tc>
        <w:tc>
          <w:tcPr>
            <w:tcW w:w="1080" w:type="dxa"/>
          </w:tcPr>
          <w:p w14:paraId="28FE9E0E" w14:textId="77777777" w:rsidR="007C442E" w:rsidRDefault="007C442E">
            <w:pPr>
              <w:pStyle w:val="TAL"/>
              <w:rPr>
                <w:rFonts w:cs="Arial"/>
                <w:i/>
              </w:rPr>
            </w:pPr>
          </w:p>
        </w:tc>
        <w:tc>
          <w:tcPr>
            <w:tcW w:w="1512" w:type="dxa"/>
          </w:tcPr>
          <w:p w14:paraId="28FE9E0F" w14:textId="77777777" w:rsidR="007C442E" w:rsidRDefault="00C74DF9">
            <w:pPr>
              <w:pStyle w:val="TAL"/>
              <w:rPr>
                <w:rFonts w:cs="Arial"/>
              </w:rPr>
            </w:pPr>
            <w:r>
              <w:t>9.3.1.63</w:t>
            </w:r>
          </w:p>
        </w:tc>
        <w:tc>
          <w:tcPr>
            <w:tcW w:w="1728" w:type="dxa"/>
          </w:tcPr>
          <w:p w14:paraId="28FE9E10" w14:textId="77777777" w:rsidR="007C442E" w:rsidRDefault="007C442E">
            <w:pPr>
              <w:pStyle w:val="TAL"/>
              <w:rPr>
                <w:rFonts w:cs="Arial"/>
                <w:szCs w:val="18"/>
              </w:rPr>
            </w:pPr>
          </w:p>
        </w:tc>
        <w:tc>
          <w:tcPr>
            <w:tcW w:w="1080" w:type="dxa"/>
          </w:tcPr>
          <w:p w14:paraId="28FE9E11" w14:textId="77777777" w:rsidR="007C442E" w:rsidRDefault="00C74DF9">
            <w:pPr>
              <w:pStyle w:val="TAC"/>
              <w:rPr>
                <w:rFonts w:cs="Arial"/>
              </w:rPr>
            </w:pPr>
            <w:r>
              <w:rPr>
                <w:rFonts w:cs="Arial"/>
              </w:rPr>
              <w:t>-</w:t>
            </w:r>
          </w:p>
        </w:tc>
        <w:tc>
          <w:tcPr>
            <w:tcW w:w="1080" w:type="dxa"/>
          </w:tcPr>
          <w:p w14:paraId="28FE9E12" w14:textId="77777777" w:rsidR="007C442E" w:rsidRDefault="007C442E">
            <w:pPr>
              <w:pStyle w:val="TAC"/>
              <w:rPr>
                <w:rFonts w:cs="Arial"/>
              </w:rPr>
            </w:pPr>
          </w:p>
        </w:tc>
      </w:tr>
      <w:tr w:rsidR="007C442E" w14:paraId="28FE9E1B" w14:textId="77777777">
        <w:tc>
          <w:tcPr>
            <w:tcW w:w="2160" w:type="dxa"/>
          </w:tcPr>
          <w:p w14:paraId="28FE9E14" w14:textId="77777777" w:rsidR="007C442E" w:rsidRDefault="00C74DF9">
            <w:pPr>
              <w:pStyle w:val="TAL"/>
              <w:ind w:leftChars="300" w:left="600"/>
              <w:rPr>
                <w:rFonts w:cs="Arial"/>
                <w:bCs/>
                <w:szCs w:val="18"/>
              </w:rPr>
            </w:pPr>
            <w:r>
              <w:t>&gt;&gt;&gt;&gt;&gt;&gt;QoS Flow Level QoS Parameters</w:t>
            </w:r>
          </w:p>
        </w:tc>
        <w:tc>
          <w:tcPr>
            <w:tcW w:w="1080" w:type="dxa"/>
          </w:tcPr>
          <w:p w14:paraId="28FE9E15" w14:textId="77777777" w:rsidR="007C442E" w:rsidRDefault="00C74DF9">
            <w:pPr>
              <w:pStyle w:val="TAL"/>
              <w:rPr>
                <w:rFonts w:eastAsia="MS Mincho" w:cs="Arial"/>
              </w:rPr>
            </w:pPr>
            <w:r>
              <w:rPr>
                <w:rFonts w:eastAsia="MS Mincho"/>
              </w:rPr>
              <w:t>M</w:t>
            </w:r>
          </w:p>
        </w:tc>
        <w:tc>
          <w:tcPr>
            <w:tcW w:w="1080" w:type="dxa"/>
          </w:tcPr>
          <w:p w14:paraId="28FE9E16" w14:textId="77777777" w:rsidR="007C442E" w:rsidRDefault="007C442E">
            <w:pPr>
              <w:pStyle w:val="TAL"/>
              <w:rPr>
                <w:rFonts w:cs="Arial"/>
                <w:i/>
              </w:rPr>
            </w:pPr>
          </w:p>
        </w:tc>
        <w:tc>
          <w:tcPr>
            <w:tcW w:w="1512" w:type="dxa"/>
          </w:tcPr>
          <w:p w14:paraId="28FE9E17" w14:textId="77777777" w:rsidR="007C442E" w:rsidRDefault="00C74DF9">
            <w:pPr>
              <w:pStyle w:val="TAL"/>
              <w:rPr>
                <w:rFonts w:cs="Arial"/>
              </w:rPr>
            </w:pPr>
            <w:r>
              <w:t>9.3.1.45</w:t>
            </w:r>
          </w:p>
        </w:tc>
        <w:tc>
          <w:tcPr>
            <w:tcW w:w="1728" w:type="dxa"/>
          </w:tcPr>
          <w:p w14:paraId="28FE9E18" w14:textId="77777777" w:rsidR="007C442E" w:rsidRDefault="007C442E">
            <w:pPr>
              <w:pStyle w:val="TAL"/>
              <w:rPr>
                <w:rFonts w:cs="Arial"/>
                <w:szCs w:val="18"/>
              </w:rPr>
            </w:pPr>
          </w:p>
        </w:tc>
        <w:tc>
          <w:tcPr>
            <w:tcW w:w="1080" w:type="dxa"/>
          </w:tcPr>
          <w:p w14:paraId="28FE9E19" w14:textId="77777777" w:rsidR="007C442E" w:rsidRDefault="00C74DF9">
            <w:pPr>
              <w:pStyle w:val="TAC"/>
              <w:rPr>
                <w:rFonts w:cs="Arial"/>
              </w:rPr>
            </w:pPr>
            <w:r>
              <w:rPr>
                <w:rFonts w:cs="Arial"/>
              </w:rPr>
              <w:t>-</w:t>
            </w:r>
          </w:p>
        </w:tc>
        <w:tc>
          <w:tcPr>
            <w:tcW w:w="1080" w:type="dxa"/>
          </w:tcPr>
          <w:p w14:paraId="28FE9E1A" w14:textId="77777777" w:rsidR="007C442E" w:rsidRDefault="007C442E">
            <w:pPr>
              <w:pStyle w:val="TAC"/>
              <w:rPr>
                <w:rFonts w:cs="Arial"/>
              </w:rPr>
            </w:pPr>
          </w:p>
        </w:tc>
      </w:tr>
      <w:tr w:rsidR="007C442E" w14:paraId="28FE9E23" w14:textId="77777777">
        <w:tc>
          <w:tcPr>
            <w:tcW w:w="2160" w:type="dxa"/>
          </w:tcPr>
          <w:p w14:paraId="28FE9E1C" w14:textId="77777777" w:rsidR="007C442E" w:rsidRDefault="00C74DF9">
            <w:pPr>
              <w:pStyle w:val="TAL"/>
              <w:ind w:leftChars="300" w:left="600"/>
            </w:pPr>
            <w:r>
              <w:rPr>
                <w:rFonts w:cs="Arial"/>
                <w:bCs/>
                <w:szCs w:val="18"/>
              </w:rPr>
              <w:lastRenderedPageBreak/>
              <w:t>&gt;&gt;&gt;&gt;&gt;&gt;QoS Flow Mapping Indication</w:t>
            </w:r>
          </w:p>
        </w:tc>
        <w:tc>
          <w:tcPr>
            <w:tcW w:w="1080" w:type="dxa"/>
          </w:tcPr>
          <w:p w14:paraId="28FE9E1D" w14:textId="77777777" w:rsidR="007C442E" w:rsidRDefault="00C74DF9">
            <w:pPr>
              <w:pStyle w:val="TAL"/>
              <w:rPr>
                <w:rFonts w:eastAsia="MS Mincho"/>
              </w:rPr>
            </w:pPr>
            <w:r>
              <w:rPr>
                <w:rFonts w:cs="Arial"/>
              </w:rPr>
              <w:t>O</w:t>
            </w:r>
          </w:p>
        </w:tc>
        <w:tc>
          <w:tcPr>
            <w:tcW w:w="1080" w:type="dxa"/>
          </w:tcPr>
          <w:p w14:paraId="28FE9E1E" w14:textId="77777777" w:rsidR="007C442E" w:rsidRDefault="007C442E">
            <w:pPr>
              <w:pStyle w:val="TAL"/>
              <w:rPr>
                <w:rFonts w:cs="Arial"/>
                <w:i/>
              </w:rPr>
            </w:pPr>
          </w:p>
        </w:tc>
        <w:tc>
          <w:tcPr>
            <w:tcW w:w="1512" w:type="dxa"/>
          </w:tcPr>
          <w:p w14:paraId="28FE9E1F" w14:textId="77777777" w:rsidR="007C442E" w:rsidRDefault="00C74DF9">
            <w:pPr>
              <w:pStyle w:val="TAL"/>
            </w:pPr>
            <w:r>
              <w:rPr>
                <w:rFonts w:cs="Arial"/>
              </w:rPr>
              <w:t>9.3.1.72</w:t>
            </w:r>
          </w:p>
        </w:tc>
        <w:tc>
          <w:tcPr>
            <w:tcW w:w="1728" w:type="dxa"/>
          </w:tcPr>
          <w:p w14:paraId="28FE9E20" w14:textId="77777777" w:rsidR="007C442E" w:rsidRDefault="007C442E">
            <w:pPr>
              <w:pStyle w:val="TAL"/>
              <w:rPr>
                <w:rFonts w:cs="Arial"/>
                <w:szCs w:val="18"/>
              </w:rPr>
            </w:pPr>
          </w:p>
        </w:tc>
        <w:tc>
          <w:tcPr>
            <w:tcW w:w="1080" w:type="dxa"/>
          </w:tcPr>
          <w:p w14:paraId="28FE9E21" w14:textId="77777777" w:rsidR="007C442E" w:rsidRDefault="00C74DF9">
            <w:pPr>
              <w:pStyle w:val="TAC"/>
              <w:rPr>
                <w:rFonts w:cs="Arial"/>
              </w:rPr>
            </w:pPr>
            <w:r>
              <w:rPr>
                <w:rFonts w:cs="Arial"/>
              </w:rPr>
              <w:t>YES</w:t>
            </w:r>
          </w:p>
        </w:tc>
        <w:tc>
          <w:tcPr>
            <w:tcW w:w="1080" w:type="dxa"/>
          </w:tcPr>
          <w:p w14:paraId="28FE9E22" w14:textId="77777777" w:rsidR="007C442E" w:rsidRDefault="00C74DF9">
            <w:pPr>
              <w:pStyle w:val="TAC"/>
              <w:rPr>
                <w:rFonts w:cs="Arial"/>
              </w:rPr>
            </w:pPr>
            <w:r>
              <w:rPr>
                <w:rFonts w:cs="Arial"/>
              </w:rPr>
              <w:t>ignore</w:t>
            </w:r>
          </w:p>
        </w:tc>
      </w:tr>
      <w:tr w:rsidR="007C442E" w14:paraId="28FE9E2B" w14:textId="77777777">
        <w:tc>
          <w:tcPr>
            <w:tcW w:w="2160" w:type="dxa"/>
          </w:tcPr>
          <w:p w14:paraId="28FE9E24" w14:textId="77777777" w:rsidR="007C442E" w:rsidRDefault="00C74DF9">
            <w:pPr>
              <w:pStyle w:val="TAL"/>
              <w:ind w:leftChars="300" w:left="600"/>
              <w:rPr>
                <w:rFonts w:cs="Arial"/>
                <w:bCs/>
                <w:szCs w:val="18"/>
              </w:rPr>
            </w:pPr>
            <w:r>
              <w:rPr>
                <w:rFonts w:cs="Arial"/>
                <w:bCs/>
                <w:szCs w:val="18"/>
              </w:rPr>
              <w:t>&gt;&gt;&gt;&gt;&gt;&gt;TSC Traffic Characteristics</w:t>
            </w:r>
          </w:p>
        </w:tc>
        <w:tc>
          <w:tcPr>
            <w:tcW w:w="1080" w:type="dxa"/>
          </w:tcPr>
          <w:p w14:paraId="28FE9E25" w14:textId="77777777" w:rsidR="007C442E" w:rsidRDefault="00C74DF9">
            <w:pPr>
              <w:pStyle w:val="TAL"/>
              <w:rPr>
                <w:rFonts w:cs="Arial"/>
              </w:rPr>
            </w:pPr>
            <w:r>
              <w:rPr>
                <w:rFonts w:cs="Arial"/>
                <w:bCs/>
                <w:szCs w:val="18"/>
              </w:rPr>
              <w:t>O</w:t>
            </w:r>
          </w:p>
        </w:tc>
        <w:tc>
          <w:tcPr>
            <w:tcW w:w="1080" w:type="dxa"/>
          </w:tcPr>
          <w:p w14:paraId="28FE9E26" w14:textId="77777777" w:rsidR="007C442E" w:rsidRDefault="007C442E">
            <w:pPr>
              <w:pStyle w:val="TAL"/>
              <w:rPr>
                <w:rFonts w:cs="Arial"/>
                <w:i/>
              </w:rPr>
            </w:pPr>
          </w:p>
        </w:tc>
        <w:tc>
          <w:tcPr>
            <w:tcW w:w="1512" w:type="dxa"/>
          </w:tcPr>
          <w:p w14:paraId="28FE9E27" w14:textId="77777777" w:rsidR="007C442E" w:rsidRDefault="00C74DF9">
            <w:pPr>
              <w:pStyle w:val="TAL"/>
              <w:rPr>
                <w:rFonts w:cs="Arial"/>
              </w:rPr>
            </w:pPr>
            <w:r>
              <w:rPr>
                <w:rFonts w:cs="Arial" w:hint="eastAsia"/>
                <w:bCs/>
                <w:szCs w:val="18"/>
              </w:rPr>
              <w:t>9.3.1.141</w:t>
            </w:r>
          </w:p>
        </w:tc>
        <w:tc>
          <w:tcPr>
            <w:tcW w:w="1728" w:type="dxa"/>
          </w:tcPr>
          <w:p w14:paraId="28FE9E28" w14:textId="77777777" w:rsidR="007C442E" w:rsidRDefault="00C74DF9">
            <w:pPr>
              <w:pStyle w:val="TAL"/>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28FE9E29" w14:textId="77777777" w:rsidR="007C442E" w:rsidRDefault="00C74DF9">
            <w:pPr>
              <w:pStyle w:val="TAC"/>
              <w:rPr>
                <w:rFonts w:cs="Arial"/>
              </w:rPr>
            </w:pPr>
            <w:r>
              <w:rPr>
                <w:rFonts w:cs="Arial"/>
                <w:bCs/>
                <w:szCs w:val="18"/>
              </w:rPr>
              <w:t>YES</w:t>
            </w:r>
          </w:p>
        </w:tc>
        <w:tc>
          <w:tcPr>
            <w:tcW w:w="1080" w:type="dxa"/>
          </w:tcPr>
          <w:p w14:paraId="28FE9E2A" w14:textId="77777777" w:rsidR="007C442E" w:rsidRDefault="00C74DF9">
            <w:pPr>
              <w:pStyle w:val="TAC"/>
              <w:rPr>
                <w:rFonts w:cs="Arial"/>
              </w:rPr>
            </w:pPr>
            <w:r>
              <w:rPr>
                <w:rFonts w:cs="Arial"/>
                <w:bCs/>
                <w:szCs w:val="18"/>
              </w:rPr>
              <w:t>ignore</w:t>
            </w:r>
          </w:p>
        </w:tc>
      </w:tr>
      <w:tr w:rsidR="007C442E" w14:paraId="28FE9E33" w14:textId="77777777">
        <w:tc>
          <w:tcPr>
            <w:tcW w:w="2160" w:type="dxa"/>
          </w:tcPr>
          <w:p w14:paraId="28FE9E2C" w14:textId="77777777" w:rsidR="007C442E" w:rsidRDefault="00C74DF9">
            <w:pPr>
              <w:pStyle w:val="TAL"/>
              <w:ind w:leftChars="200" w:left="400"/>
              <w:rPr>
                <w:rFonts w:cs="Arial"/>
                <w:bCs/>
                <w:szCs w:val="18"/>
              </w:rPr>
            </w:pPr>
            <w:r>
              <w:t>&gt;&gt;&gt;&gt;ECN Marking or Congestion Information Reporting Request</w:t>
            </w:r>
          </w:p>
        </w:tc>
        <w:tc>
          <w:tcPr>
            <w:tcW w:w="1080" w:type="dxa"/>
          </w:tcPr>
          <w:p w14:paraId="28FE9E2D" w14:textId="77777777" w:rsidR="007C442E" w:rsidRDefault="00C74DF9">
            <w:pPr>
              <w:pStyle w:val="TAL"/>
              <w:rPr>
                <w:rFonts w:cs="Arial"/>
                <w:bCs/>
                <w:szCs w:val="18"/>
              </w:rPr>
            </w:pPr>
            <w:r>
              <w:rPr>
                <w:rFonts w:cs="Arial"/>
                <w:bCs/>
                <w:szCs w:val="18"/>
              </w:rPr>
              <w:t>O</w:t>
            </w:r>
          </w:p>
        </w:tc>
        <w:tc>
          <w:tcPr>
            <w:tcW w:w="1080" w:type="dxa"/>
          </w:tcPr>
          <w:p w14:paraId="28FE9E2E" w14:textId="77777777" w:rsidR="007C442E" w:rsidRDefault="007C442E">
            <w:pPr>
              <w:pStyle w:val="TAL"/>
              <w:rPr>
                <w:rFonts w:cs="Arial"/>
                <w:i/>
              </w:rPr>
            </w:pPr>
          </w:p>
        </w:tc>
        <w:tc>
          <w:tcPr>
            <w:tcW w:w="1512" w:type="dxa"/>
          </w:tcPr>
          <w:p w14:paraId="28FE9E2F" w14:textId="77777777" w:rsidR="007C442E" w:rsidRDefault="00C74DF9">
            <w:pPr>
              <w:pStyle w:val="TAL"/>
              <w:rPr>
                <w:rFonts w:cs="Arial"/>
                <w:bCs/>
                <w:szCs w:val="18"/>
              </w:rPr>
            </w:pPr>
            <w:r>
              <w:rPr>
                <w:rFonts w:cs="Arial" w:hint="eastAsia"/>
                <w:bCs/>
                <w:szCs w:val="18"/>
              </w:rPr>
              <w:t>9</w:t>
            </w:r>
            <w:r>
              <w:rPr>
                <w:rFonts w:cs="Arial"/>
                <w:bCs/>
                <w:szCs w:val="18"/>
              </w:rPr>
              <w:t>.3.1.321</w:t>
            </w:r>
          </w:p>
        </w:tc>
        <w:tc>
          <w:tcPr>
            <w:tcW w:w="1728" w:type="dxa"/>
          </w:tcPr>
          <w:p w14:paraId="28FE9E30" w14:textId="77777777" w:rsidR="007C442E" w:rsidRDefault="007C442E">
            <w:pPr>
              <w:pStyle w:val="TAL"/>
              <w:rPr>
                <w:rFonts w:cs="Arial"/>
                <w:bCs/>
                <w:szCs w:val="18"/>
              </w:rPr>
            </w:pPr>
          </w:p>
        </w:tc>
        <w:tc>
          <w:tcPr>
            <w:tcW w:w="1080" w:type="dxa"/>
          </w:tcPr>
          <w:p w14:paraId="28FE9E31" w14:textId="77777777" w:rsidR="007C442E" w:rsidRDefault="00C74DF9">
            <w:pPr>
              <w:pStyle w:val="TAC"/>
              <w:rPr>
                <w:rFonts w:cs="Arial"/>
                <w:bCs/>
                <w:szCs w:val="18"/>
              </w:rPr>
            </w:pPr>
            <w:r>
              <w:rPr>
                <w:rFonts w:cs="Arial" w:hint="eastAsia"/>
                <w:szCs w:val="18"/>
              </w:rPr>
              <w:t>Y</w:t>
            </w:r>
            <w:r>
              <w:rPr>
                <w:rFonts w:cs="Arial"/>
                <w:szCs w:val="18"/>
              </w:rPr>
              <w:t>ES</w:t>
            </w:r>
          </w:p>
        </w:tc>
        <w:tc>
          <w:tcPr>
            <w:tcW w:w="1080" w:type="dxa"/>
          </w:tcPr>
          <w:p w14:paraId="28FE9E32" w14:textId="77777777" w:rsidR="007C442E" w:rsidRDefault="00C74DF9">
            <w:pPr>
              <w:pStyle w:val="TAC"/>
              <w:rPr>
                <w:rFonts w:cs="Arial"/>
                <w:bCs/>
                <w:szCs w:val="18"/>
              </w:rPr>
            </w:pPr>
            <w:r>
              <w:rPr>
                <w:rFonts w:cs="Arial" w:hint="eastAsia"/>
                <w:szCs w:val="18"/>
              </w:rPr>
              <w:t>i</w:t>
            </w:r>
            <w:r>
              <w:rPr>
                <w:rFonts w:cs="Arial"/>
                <w:szCs w:val="18"/>
              </w:rPr>
              <w:t>gnore</w:t>
            </w:r>
          </w:p>
        </w:tc>
      </w:tr>
      <w:tr w:rsidR="007C442E" w14:paraId="28FE9E3B" w14:textId="77777777">
        <w:trPr>
          <w:ins w:id="228" w:author="Huawei" w:date="2024-01-12T10:40:00Z"/>
        </w:trPr>
        <w:tc>
          <w:tcPr>
            <w:tcW w:w="2160" w:type="dxa"/>
          </w:tcPr>
          <w:p w14:paraId="28FE9E34" w14:textId="700359B0" w:rsidR="007C442E" w:rsidRDefault="00C74DF9">
            <w:pPr>
              <w:pStyle w:val="TAL"/>
              <w:ind w:leftChars="200" w:left="400"/>
              <w:rPr>
                <w:ins w:id="229" w:author="Huawei" w:date="2024-01-12T10:40:00Z"/>
              </w:rPr>
            </w:pPr>
            <w:ins w:id="230" w:author="Huawei" w:date="2024-01-12T11:29:00Z">
              <w:r>
                <w:rPr>
                  <w:rFonts w:hint="eastAsia"/>
                </w:rPr>
                <w:t>&gt;</w:t>
              </w:r>
              <w:r>
                <w:t>&gt;&gt;&gt;PSI based SDU Discard UL</w:t>
              </w:r>
            </w:ins>
          </w:p>
        </w:tc>
        <w:tc>
          <w:tcPr>
            <w:tcW w:w="1080" w:type="dxa"/>
          </w:tcPr>
          <w:p w14:paraId="28FE9E35" w14:textId="77777777" w:rsidR="007C442E" w:rsidRDefault="00C74DF9">
            <w:pPr>
              <w:pStyle w:val="TAL"/>
              <w:rPr>
                <w:ins w:id="231" w:author="Huawei" w:date="2024-01-12T10:40:00Z"/>
                <w:rFonts w:cs="Arial"/>
                <w:bCs/>
                <w:szCs w:val="18"/>
              </w:rPr>
            </w:pPr>
            <w:ins w:id="232" w:author="Huawei" w:date="2024-01-12T10:40:00Z">
              <w:r>
                <w:rPr>
                  <w:rFonts w:cs="Arial" w:hint="eastAsia"/>
                  <w:szCs w:val="18"/>
                </w:rPr>
                <w:t>O</w:t>
              </w:r>
            </w:ins>
          </w:p>
        </w:tc>
        <w:tc>
          <w:tcPr>
            <w:tcW w:w="1080" w:type="dxa"/>
          </w:tcPr>
          <w:p w14:paraId="28FE9E36" w14:textId="77777777" w:rsidR="007C442E" w:rsidRDefault="007C442E">
            <w:pPr>
              <w:pStyle w:val="TAL"/>
              <w:rPr>
                <w:ins w:id="233" w:author="Huawei" w:date="2024-01-12T10:40:00Z"/>
                <w:rFonts w:cs="Arial"/>
                <w:i/>
              </w:rPr>
            </w:pPr>
          </w:p>
        </w:tc>
        <w:tc>
          <w:tcPr>
            <w:tcW w:w="1512" w:type="dxa"/>
          </w:tcPr>
          <w:p w14:paraId="28FE9E37" w14:textId="77777777" w:rsidR="007C442E" w:rsidRDefault="00C74DF9">
            <w:pPr>
              <w:pStyle w:val="TAL"/>
              <w:rPr>
                <w:ins w:id="234" w:author="Huawei" w:date="2024-01-12T10:40:00Z"/>
                <w:rFonts w:cs="Arial"/>
                <w:bCs/>
                <w:szCs w:val="18"/>
              </w:rPr>
            </w:pPr>
            <w:ins w:id="235" w:author="Huawei" w:date="2024-01-12T10:40:00Z">
              <w:r>
                <w:rPr>
                  <w:rFonts w:cs="Arial" w:hint="eastAsia"/>
                  <w:bCs/>
                  <w:szCs w:val="18"/>
                </w:rPr>
                <w:t>E</w:t>
              </w:r>
              <w:r>
                <w:rPr>
                  <w:rFonts w:cs="Arial"/>
                  <w:bCs/>
                  <w:szCs w:val="18"/>
                </w:rPr>
                <w:t>NUMERATED (</w:t>
              </w:r>
            </w:ins>
            <w:ins w:id="236" w:author="Huawei" w:date="2024-02-29T14:17:00Z">
              <w:r>
                <w:rPr>
                  <w:rFonts w:cs="Arial"/>
                  <w:bCs/>
                  <w:szCs w:val="18"/>
                </w:rPr>
                <w:t>start</w:t>
              </w:r>
            </w:ins>
            <w:ins w:id="237" w:author="Huawei" w:date="2024-01-12T10:40:00Z">
              <w:r>
                <w:rPr>
                  <w:rFonts w:cs="Arial"/>
                  <w:bCs/>
                  <w:szCs w:val="18"/>
                </w:rPr>
                <w:t>,</w:t>
              </w:r>
            </w:ins>
            <w:ins w:id="238" w:author="Huawei" w:date="2024-02-29T14:17:00Z">
              <w:r>
                <w:rPr>
                  <w:rFonts w:cs="Arial"/>
                  <w:bCs/>
                  <w:szCs w:val="18"/>
                </w:rPr>
                <w:t xml:space="preserve"> stop,</w:t>
              </w:r>
            </w:ins>
            <w:ins w:id="239" w:author="Huawei" w:date="2024-01-12T10:40:00Z">
              <w:r>
                <w:rPr>
                  <w:rFonts w:cs="Arial"/>
                  <w:bCs/>
                  <w:szCs w:val="18"/>
                </w:rPr>
                <w:t xml:space="preserve"> …)</w:t>
              </w:r>
            </w:ins>
          </w:p>
        </w:tc>
        <w:tc>
          <w:tcPr>
            <w:tcW w:w="1728" w:type="dxa"/>
          </w:tcPr>
          <w:p w14:paraId="28FE9E38" w14:textId="6EB066D4" w:rsidR="007C442E" w:rsidRDefault="002D692A">
            <w:pPr>
              <w:pStyle w:val="TAL"/>
              <w:rPr>
                <w:ins w:id="240" w:author="Huawei" w:date="2024-01-12T10:40:00Z"/>
                <w:rFonts w:cs="Arial"/>
                <w:bCs/>
                <w:szCs w:val="18"/>
              </w:rPr>
            </w:pPr>
            <w:ins w:id="241" w:author="Huawei" w:date="2024-03-01T09:04:00Z">
              <w:r>
                <w:rPr>
                  <w:rFonts w:cs="Arial" w:hint="eastAsia"/>
                  <w:szCs w:val="18"/>
                </w:rPr>
                <w:t>I</w:t>
              </w:r>
              <w:r>
                <w:rPr>
                  <w:rFonts w:cs="Arial"/>
                  <w:szCs w:val="18"/>
                </w:rPr>
                <w:t xml:space="preserve">ndicates whether UL PSI based SDU discard is </w:t>
              </w:r>
            </w:ins>
            <w:ins w:id="242" w:author="Huawei" w:date="2024-03-01T09:12:00Z">
              <w:r w:rsidR="005B6E14">
                <w:rPr>
                  <w:rFonts w:cs="Arial"/>
                  <w:szCs w:val="18"/>
                </w:rPr>
                <w:t>(re)configured</w:t>
              </w:r>
            </w:ins>
            <w:ins w:id="243" w:author="Huawei" w:date="2024-03-01T09:04:00Z">
              <w:r>
                <w:rPr>
                  <w:rFonts w:cs="Arial"/>
                  <w:szCs w:val="18"/>
                </w:rPr>
                <w:t xml:space="preserve"> or released for the DRB. The codepoint “start” means that UL PSI based discarding is </w:t>
              </w:r>
            </w:ins>
            <w:ins w:id="244" w:author="Huawei" w:date="2024-03-01T09:12:00Z">
              <w:r w:rsidR="005B6E14">
                <w:rPr>
                  <w:rFonts w:cs="Arial"/>
                  <w:szCs w:val="18"/>
                </w:rPr>
                <w:t>(re)configured</w:t>
              </w:r>
            </w:ins>
            <w:ins w:id="245" w:author="Huawei" w:date="2024-03-01T09:04:00Z">
              <w:r>
                <w:rPr>
                  <w:rFonts w:cs="Arial"/>
                  <w:szCs w:val="18"/>
                </w:rPr>
                <w:t>, while the codepoint “stop” means that UL PSI based discarding is released. Up to 8 DRBs can be set as “start”.</w:t>
              </w:r>
            </w:ins>
          </w:p>
        </w:tc>
        <w:tc>
          <w:tcPr>
            <w:tcW w:w="1080" w:type="dxa"/>
          </w:tcPr>
          <w:p w14:paraId="28FE9E39" w14:textId="77777777" w:rsidR="007C442E" w:rsidRDefault="00C74DF9">
            <w:pPr>
              <w:pStyle w:val="TAC"/>
              <w:rPr>
                <w:ins w:id="246" w:author="Huawei" w:date="2024-01-12T10:40:00Z"/>
                <w:rFonts w:cs="Arial"/>
                <w:szCs w:val="18"/>
              </w:rPr>
            </w:pPr>
            <w:ins w:id="247" w:author="Huawei" w:date="2024-01-12T10:40:00Z">
              <w:r>
                <w:rPr>
                  <w:rFonts w:cs="Arial" w:hint="eastAsia"/>
                  <w:szCs w:val="18"/>
                </w:rPr>
                <w:t>Y</w:t>
              </w:r>
              <w:r>
                <w:rPr>
                  <w:rFonts w:cs="Arial"/>
                  <w:szCs w:val="18"/>
                </w:rPr>
                <w:t>ES</w:t>
              </w:r>
            </w:ins>
          </w:p>
        </w:tc>
        <w:tc>
          <w:tcPr>
            <w:tcW w:w="1080" w:type="dxa"/>
          </w:tcPr>
          <w:p w14:paraId="28FE9E3A" w14:textId="77777777" w:rsidR="007C442E" w:rsidRDefault="00C74DF9">
            <w:pPr>
              <w:pStyle w:val="TAC"/>
              <w:rPr>
                <w:ins w:id="248" w:author="Huawei" w:date="2024-01-12T10:40:00Z"/>
                <w:rFonts w:cs="Arial"/>
                <w:szCs w:val="18"/>
              </w:rPr>
            </w:pPr>
            <w:ins w:id="249" w:author="Huawei" w:date="2024-01-12T10:40:00Z">
              <w:r>
                <w:rPr>
                  <w:rFonts w:cs="Arial" w:hint="eastAsia"/>
                  <w:szCs w:val="18"/>
                </w:rPr>
                <w:t>i</w:t>
              </w:r>
              <w:r>
                <w:rPr>
                  <w:rFonts w:cs="Arial"/>
                  <w:szCs w:val="18"/>
                </w:rPr>
                <w:t>gnore</w:t>
              </w:r>
            </w:ins>
          </w:p>
        </w:tc>
      </w:tr>
      <w:tr w:rsidR="007C442E" w14:paraId="28FE9E43" w14:textId="77777777">
        <w:tc>
          <w:tcPr>
            <w:tcW w:w="2160" w:type="dxa"/>
          </w:tcPr>
          <w:p w14:paraId="28FE9E3C" w14:textId="77777777" w:rsidR="007C442E" w:rsidRDefault="00C74DF9">
            <w:pPr>
              <w:pStyle w:val="TAL"/>
              <w:ind w:leftChars="100" w:left="200"/>
              <w:rPr>
                <w:b/>
                <w:bCs/>
                <w:szCs w:val="18"/>
              </w:rPr>
            </w:pPr>
            <w:r>
              <w:rPr>
                <w:b/>
                <w:bCs/>
              </w:rPr>
              <w:t xml:space="preserve">&gt;&gt;UL UP TNL Information to be setup List </w:t>
            </w:r>
          </w:p>
        </w:tc>
        <w:tc>
          <w:tcPr>
            <w:tcW w:w="1080" w:type="dxa"/>
          </w:tcPr>
          <w:p w14:paraId="28FE9E3D" w14:textId="77777777" w:rsidR="007C442E" w:rsidRDefault="007C442E">
            <w:pPr>
              <w:pStyle w:val="TAL"/>
              <w:rPr>
                <w:rFonts w:eastAsia="MS Mincho"/>
              </w:rPr>
            </w:pPr>
          </w:p>
        </w:tc>
        <w:tc>
          <w:tcPr>
            <w:tcW w:w="1080" w:type="dxa"/>
          </w:tcPr>
          <w:p w14:paraId="28FE9E3E" w14:textId="77777777" w:rsidR="007C442E" w:rsidRDefault="00C74DF9">
            <w:pPr>
              <w:pStyle w:val="TAL"/>
              <w:rPr>
                <w:i/>
              </w:rPr>
            </w:pPr>
            <w:r>
              <w:rPr>
                <w:i/>
              </w:rPr>
              <w:t>1</w:t>
            </w:r>
          </w:p>
        </w:tc>
        <w:tc>
          <w:tcPr>
            <w:tcW w:w="1512" w:type="dxa"/>
          </w:tcPr>
          <w:p w14:paraId="28FE9E3F" w14:textId="77777777" w:rsidR="007C442E" w:rsidRDefault="007C442E">
            <w:pPr>
              <w:pStyle w:val="TAL"/>
            </w:pPr>
          </w:p>
        </w:tc>
        <w:tc>
          <w:tcPr>
            <w:tcW w:w="1728" w:type="dxa"/>
          </w:tcPr>
          <w:p w14:paraId="28FE9E40" w14:textId="77777777" w:rsidR="007C442E" w:rsidRDefault="007C442E">
            <w:pPr>
              <w:pStyle w:val="TAL"/>
              <w:rPr>
                <w:szCs w:val="18"/>
              </w:rPr>
            </w:pPr>
          </w:p>
        </w:tc>
        <w:tc>
          <w:tcPr>
            <w:tcW w:w="1080" w:type="dxa"/>
          </w:tcPr>
          <w:p w14:paraId="28FE9E41" w14:textId="77777777" w:rsidR="007C442E" w:rsidRDefault="00C74DF9">
            <w:pPr>
              <w:pStyle w:val="TAC"/>
              <w:rPr>
                <w:rFonts w:cs="Arial"/>
              </w:rPr>
            </w:pPr>
            <w:r>
              <w:rPr>
                <w:rFonts w:cs="Arial"/>
              </w:rPr>
              <w:t>-</w:t>
            </w:r>
          </w:p>
        </w:tc>
        <w:tc>
          <w:tcPr>
            <w:tcW w:w="1080" w:type="dxa"/>
          </w:tcPr>
          <w:p w14:paraId="28FE9E42" w14:textId="77777777" w:rsidR="007C442E" w:rsidRDefault="007C442E">
            <w:pPr>
              <w:pStyle w:val="TAC"/>
              <w:rPr>
                <w:rFonts w:cs="Arial"/>
              </w:rPr>
            </w:pPr>
          </w:p>
        </w:tc>
      </w:tr>
      <w:tr w:rsidR="007C442E" w14:paraId="28FE9E4B" w14:textId="77777777">
        <w:tc>
          <w:tcPr>
            <w:tcW w:w="2160" w:type="dxa"/>
          </w:tcPr>
          <w:p w14:paraId="28FE9E44" w14:textId="77777777" w:rsidR="007C442E" w:rsidRDefault="00C74DF9">
            <w:pPr>
              <w:pStyle w:val="TAL"/>
              <w:ind w:leftChars="150" w:left="300"/>
              <w:rPr>
                <w:b/>
                <w:bCs/>
                <w:szCs w:val="18"/>
              </w:rPr>
            </w:pPr>
            <w:r>
              <w:rPr>
                <w:b/>
                <w:bCs/>
              </w:rPr>
              <w:t>&gt;&gt;&gt;UL UP TNL Information to Be Setup Item IEs</w:t>
            </w:r>
          </w:p>
        </w:tc>
        <w:tc>
          <w:tcPr>
            <w:tcW w:w="1080" w:type="dxa"/>
          </w:tcPr>
          <w:p w14:paraId="28FE9E45" w14:textId="77777777" w:rsidR="007C442E" w:rsidRDefault="007C442E">
            <w:pPr>
              <w:pStyle w:val="TAL"/>
              <w:rPr>
                <w:rFonts w:eastAsia="MS Mincho"/>
              </w:rPr>
            </w:pPr>
          </w:p>
        </w:tc>
        <w:tc>
          <w:tcPr>
            <w:tcW w:w="1080" w:type="dxa"/>
          </w:tcPr>
          <w:p w14:paraId="28FE9E46"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512" w:type="dxa"/>
          </w:tcPr>
          <w:p w14:paraId="28FE9E47" w14:textId="77777777" w:rsidR="007C442E" w:rsidRDefault="007C442E">
            <w:pPr>
              <w:pStyle w:val="TAL"/>
            </w:pPr>
          </w:p>
        </w:tc>
        <w:tc>
          <w:tcPr>
            <w:tcW w:w="1728" w:type="dxa"/>
          </w:tcPr>
          <w:p w14:paraId="28FE9E48" w14:textId="77777777" w:rsidR="007C442E" w:rsidRDefault="007C442E">
            <w:pPr>
              <w:pStyle w:val="TAL"/>
              <w:rPr>
                <w:szCs w:val="18"/>
              </w:rPr>
            </w:pPr>
          </w:p>
        </w:tc>
        <w:tc>
          <w:tcPr>
            <w:tcW w:w="1080" w:type="dxa"/>
          </w:tcPr>
          <w:p w14:paraId="28FE9E49" w14:textId="77777777" w:rsidR="007C442E" w:rsidRDefault="00C74DF9">
            <w:pPr>
              <w:pStyle w:val="TAC"/>
              <w:rPr>
                <w:rFonts w:cs="Arial"/>
              </w:rPr>
            </w:pPr>
            <w:r>
              <w:rPr>
                <w:rFonts w:cs="Arial"/>
              </w:rPr>
              <w:t>-</w:t>
            </w:r>
          </w:p>
        </w:tc>
        <w:tc>
          <w:tcPr>
            <w:tcW w:w="1080" w:type="dxa"/>
          </w:tcPr>
          <w:p w14:paraId="28FE9E4A" w14:textId="77777777" w:rsidR="007C442E" w:rsidRDefault="007C442E">
            <w:pPr>
              <w:pStyle w:val="TAC"/>
              <w:rPr>
                <w:rFonts w:cs="Arial"/>
              </w:rPr>
            </w:pPr>
          </w:p>
        </w:tc>
      </w:tr>
      <w:tr w:rsidR="007C442E" w14:paraId="28FE9E54" w14:textId="77777777">
        <w:tc>
          <w:tcPr>
            <w:tcW w:w="2160" w:type="dxa"/>
          </w:tcPr>
          <w:p w14:paraId="28FE9E4C" w14:textId="77777777" w:rsidR="007C442E" w:rsidRDefault="00C74DF9">
            <w:pPr>
              <w:pStyle w:val="TAL"/>
              <w:ind w:leftChars="200" w:left="400"/>
            </w:pPr>
            <w:r>
              <w:t>&gt;&gt;&gt;&gt;UL UP TNL Information</w:t>
            </w:r>
          </w:p>
        </w:tc>
        <w:tc>
          <w:tcPr>
            <w:tcW w:w="1080" w:type="dxa"/>
          </w:tcPr>
          <w:p w14:paraId="28FE9E4D" w14:textId="77777777" w:rsidR="007C442E" w:rsidRDefault="00C74DF9">
            <w:pPr>
              <w:pStyle w:val="TAL"/>
            </w:pPr>
            <w:r>
              <w:t>M</w:t>
            </w:r>
          </w:p>
        </w:tc>
        <w:tc>
          <w:tcPr>
            <w:tcW w:w="1080" w:type="dxa"/>
          </w:tcPr>
          <w:p w14:paraId="28FE9E4E" w14:textId="77777777" w:rsidR="007C442E" w:rsidRDefault="007C442E">
            <w:pPr>
              <w:pStyle w:val="TAL"/>
              <w:rPr>
                <w:i/>
              </w:rPr>
            </w:pPr>
          </w:p>
        </w:tc>
        <w:tc>
          <w:tcPr>
            <w:tcW w:w="1512" w:type="dxa"/>
          </w:tcPr>
          <w:p w14:paraId="28FE9E4F" w14:textId="77777777" w:rsidR="007C442E" w:rsidRDefault="00C74DF9">
            <w:pPr>
              <w:pStyle w:val="TAL"/>
            </w:pPr>
            <w:r>
              <w:t>UP Transport Layer Information</w:t>
            </w:r>
          </w:p>
          <w:p w14:paraId="28FE9E50" w14:textId="77777777" w:rsidR="007C442E" w:rsidRDefault="00C74DF9">
            <w:pPr>
              <w:pStyle w:val="TAL"/>
            </w:pPr>
            <w:r>
              <w:t>9.3.2.1</w:t>
            </w:r>
          </w:p>
        </w:tc>
        <w:tc>
          <w:tcPr>
            <w:tcW w:w="1728" w:type="dxa"/>
          </w:tcPr>
          <w:p w14:paraId="28FE9E51" w14:textId="77777777" w:rsidR="007C442E" w:rsidRDefault="00C74DF9">
            <w:pPr>
              <w:pStyle w:val="TAL"/>
            </w:pPr>
            <w:r>
              <w:t>gNB-CU endpoint of the F1 transport bearer. For delivery of UL PDUs.</w:t>
            </w:r>
          </w:p>
        </w:tc>
        <w:tc>
          <w:tcPr>
            <w:tcW w:w="1080" w:type="dxa"/>
          </w:tcPr>
          <w:p w14:paraId="28FE9E52" w14:textId="77777777" w:rsidR="007C442E" w:rsidRDefault="00C74DF9">
            <w:pPr>
              <w:pStyle w:val="TAC"/>
              <w:rPr>
                <w:rFonts w:cs="Arial"/>
              </w:rPr>
            </w:pPr>
            <w:r>
              <w:rPr>
                <w:rFonts w:cs="Arial"/>
              </w:rPr>
              <w:t>-</w:t>
            </w:r>
          </w:p>
        </w:tc>
        <w:tc>
          <w:tcPr>
            <w:tcW w:w="1080" w:type="dxa"/>
          </w:tcPr>
          <w:p w14:paraId="28FE9E53" w14:textId="77777777" w:rsidR="007C442E" w:rsidRDefault="007C442E">
            <w:pPr>
              <w:pStyle w:val="TAC"/>
              <w:rPr>
                <w:rFonts w:cs="Arial"/>
              </w:rPr>
            </w:pPr>
          </w:p>
        </w:tc>
      </w:tr>
      <w:tr w:rsidR="007C442E" w14:paraId="28FE9E5C" w14:textId="77777777">
        <w:tc>
          <w:tcPr>
            <w:tcW w:w="2160" w:type="dxa"/>
          </w:tcPr>
          <w:p w14:paraId="28FE9E55" w14:textId="77777777" w:rsidR="007C442E" w:rsidRDefault="00C74DF9">
            <w:pPr>
              <w:pStyle w:val="TAL"/>
              <w:ind w:leftChars="200" w:left="400"/>
            </w:pPr>
            <w:r>
              <w:t>&gt;&gt;&gt;&gt;BH Information</w:t>
            </w:r>
          </w:p>
        </w:tc>
        <w:tc>
          <w:tcPr>
            <w:tcW w:w="1080" w:type="dxa"/>
          </w:tcPr>
          <w:p w14:paraId="28FE9E56" w14:textId="77777777" w:rsidR="007C442E" w:rsidRDefault="00C74DF9">
            <w:pPr>
              <w:pStyle w:val="TAL"/>
            </w:pPr>
            <w:r>
              <w:t>O</w:t>
            </w:r>
          </w:p>
        </w:tc>
        <w:tc>
          <w:tcPr>
            <w:tcW w:w="1080" w:type="dxa"/>
          </w:tcPr>
          <w:p w14:paraId="28FE9E57" w14:textId="77777777" w:rsidR="007C442E" w:rsidRDefault="007C442E">
            <w:pPr>
              <w:pStyle w:val="TAL"/>
              <w:rPr>
                <w:i/>
              </w:rPr>
            </w:pPr>
          </w:p>
        </w:tc>
        <w:tc>
          <w:tcPr>
            <w:tcW w:w="1512" w:type="dxa"/>
          </w:tcPr>
          <w:p w14:paraId="28FE9E58" w14:textId="77777777" w:rsidR="007C442E" w:rsidRDefault="00C74DF9">
            <w:pPr>
              <w:pStyle w:val="TAL"/>
            </w:pPr>
            <w:r>
              <w:t>9.3.1.114</w:t>
            </w:r>
          </w:p>
        </w:tc>
        <w:tc>
          <w:tcPr>
            <w:tcW w:w="1728" w:type="dxa"/>
          </w:tcPr>
          <w:p w14:paraId="28FE9E59" w14:textId="77777777" w:rsidR="007C442E" w:rsidRDefault="007C442E">
            <w:pPr>
              <w:pStyle w:val="TAL"/>
            </w:pPr>
          </w:p>
        </w:tc>
        <w:tc>
          <w:tcPr>
            <w:tcW w:w="1080" w:type="dxa"/>
          </w:tcPr>
          <w:p w14:paraId="28FE9E5A" w14:textId="77777777" w:rsidR="007C442E" w:rsidRDefault="00C74DF9">
            <w:pPr>
              <w:pStyle w:val="TAC"/>
              <w:rPr>
                <w:rFonts w:cs="Arial"/>
              </w:rPr>
            </w:pPr>
            <w:r>
              <w:rPr>
                <w:rFonts w:cs="Arial" w:hint="eastAsia"/>
                <w:bCs/>
                <w:szCs w:val="18"/>
              </w:rPr>
              <w:t>YES</w:t>
            </w:r>
          </w:p>
        </w:tc>
        <w:tc>
          <w:tcPr>
            <w:tcW w:w="1080" w:type="dxa"/>
          </w:tcPr>
          <w:p w14:paraId="28FE9E5B" w14:textId="77777777" w:rsidR="007C442E" w:rsidRDefault="00C74DF9">
            <w:pPr>
              <w:pStyle w:val="TAC"/>
              <w:rPr>
                <w:rFonts w:cs="Arial"/>
              </w:rPr>
            </w:pPr>
            <w:r>
              <w:rPr>
                <w:rFonts w:cs="Arial"/>
                <w:bCs/>
                <w:szCs w:val="18"/>
              </w:rPr>
              <w:t>ignore</w:t>
            </w:r>
          </w:p>
        </w:tc>
      </w:tr>
      <w:tr w:rsidR="007C442E" w14:paraId="28FE9E64" w14:textId="77777777">
        <w:tc>
          <w:tcPr>
            <w:tcW w:w="2160" w:type="dxa"/>
          </w:tcPr>
          <w:p w14:paraId="28FE9E5D" w14:textId="77777777" w:rsidR="007C442E" w:rsidRDefault="00C74DF9">
            <w:pPr>
              <w:pStyle w:val="TAL"/>
              <w:ind w:leftChars="200" w:left="400"/>
            </w:pPr>
            <w:r>
              <w:rPr>
                <w:rFonts w:cs="Arial" w:hint="eastAsia"/>
              </w:rPr>
              <w:t>&gt;</w:t>
            </w:r>
            <w:r>
              <w:rPr>
                <w:rFonts w:cs="Arial"/>
              </w:rPr>
              <w:t>&gt;&gt;&gt;DRB Mapping Info</w:t>
            </w:r>
          </w:p>
        </w:tc>
        <w:tc>
          <w:tcPr>
            <w:tcW w:w="1080" w:type="dxa"/>
          </w:tcPr>
          <w:p w14:paraId="28FE9E5E" w14:textId="77777777" w:rsidR="007C442E" w:rsidRDefault="00C74DF9">
            <w:pPr>
              <w:pStyle w:val="TAL"/>
            </w:pPr>
            <w:r>
              <w:rPr>
                <w:rFonts w:cs="Arial"/>
              </w:rPr>
              <w:t>O</w:t>
            </w:r>
          </w:p>
        </w:tc>
        <w:tc>
          <w:tcPr>
            <w:tcW w:w="1080" w:type="dxa"/>
          </w:tcPr>
          <w:p w14:paraId="28FE9E5F" w14:textId="77777777" w:rsidR="007C442E" w:rsidRDefault="007C442E">
            <w:pPr>
              <w:pStyle w:val="TAL"/>
              <w:rPr>
                <w:i/>
              </w:rPr>
            </w:pPr>
          </w:p>
        </w:tc>
        <w:tc>
          <w:tcPr>
            <w:tcW w:w="1512" w:type="dxa"/>
          </w:tcPr>
          <w:p w14:paraId="28FE9E60" w14:textId="77777777" w:rsidR="007C442E" w:rsidRDefault="00C74DF9">
            <w:pPr>
              <w:pStyle w:val="TAL"/>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Pr>
          <w:p w14:paraId="28FE9E61" w14:textId="77777777" w:rsidR="007C442E" w:rsidRDefault="007C442E">
            <w:pPr>
              <w:pStyle w:val="TAL"/>
            </w:pPr>
          </w:p>
        </w:tc>
        <w:tc>
          <w:tcPr>
            <w:tcW w:w="1080" w:type="dxa"/>
          </w:tcPr>
          <w:p w14:paraId="28FE9E62" w14:textId="77777777" w:rsidR="007C442E" w:rsidRDefault="00C74DF9">
            <w:pPr>
              <w:pStyle w:val="TAC"/>
              <w:rPr>
                <w:rFonts w:cs="Arial"/>
                <w:bCs/>
                <w:szCs w:val="18"/>
              </w:rPr>
            </w:pPr>
            <w:r>
              <w:rPr>
                <w:rFonts w:cs="Arial"/>
              </w:rPr>
              <w:t>YES</w:t>
            </w:r>
          </w:p>
        </w:tc>
        <w:tc>
          <w:tcPr>
            <w:tcW w:w="1080" w:type="dxa"/>
          </w:tcPr>
          <w:p w14:paraId="28FE9E63" w14:textId="77777777" w:rsidR="007C442E" w:rsidRDefault="00C74DF9">
            <w:pPr>
              <w:pStyle w:val="TAC"/>
              <w:rPr>
                <w:rFonts w:cs="Arial"/>
                <w:bCs/>
                <w:szCs w:val="18"/>
              </w:rPr>
            </w:pPr>
            <w:r>
              <w:rPr>
                <w:rFonts w:cs="Arial"/>
              </w:rPr>
              <w:t>ignore</w:t>
            </w:r>
          </w:p>
        </w:tc>
      </w:tr>
      <w:tr w:rsidR="007C442E" w14:paraId="28FE9E6D" w14:textId="77777777">
        <w:tc>
          <w:tcPr>
            <w:tcW w:w="2160" w:type="dxa"/>
          </w:tcPr>
          <w:p w14:paraId="28FE9E65" w14:textId="77777777" w:rsidR="007C442E" w:rsidRDefault="00C74DF9">
            <w:pPr>
              <w:pStyle w:val="TAL"/>
              <w:ind w:leftChars="100" w:left="200"/>
            </w:pPr>
            <w:r>
              <w:rPr>
                <w:rFonts w:eastAsia="Batang"/>
                <w:bCs/>
              </w:rPr>
              <w:t>&gt;&gt;UL Configuration</w:t>
            </w:r>
          </w:p>
        </w:tc>
        <w:tc>
          <w:tcPr>
            <w:tcW w:w="1080" w:type="dxa"/>
          </w:tcPr>
          <w:p w14:paraId="28FE9E66" w14:textId="77777777" w:rsidR="007C442E" w:rsidRDefault="00C74DF9">
            <w:pPr>
              <w:pStyle w:val="TAL"/>
            </w:pPr>
            <w:r>
              <w:t>O</w:t>
            </w:r>
          </w:p>
        </w:tc>
        <w:tc>
          <w:tcPr>
            <w:tcW w:w="1080" w:type="dxa"/>
          </w:tcPr>
          <w:p w14:paraId="28FE9E67" w14:textId="77777777" w:rsidR="007C442E" w:rsidRDefault="007C442E">
            <w:pPr>
              <w:pStyle w:val="TAL"/>
              <w:rPr>
                <w:i/>
              </w:rPr>
            </w:pPr>
          </w:p>
        </w:tc>
        <w:tc>
          <w:tcPr>
            <w:tcW w:w="1512" w:type="dxa"/>
          </w:tcPr>
          <w:p w14:paraId="28FE9E68" w14:textId="77777777" w:rsidR="007C442E" w:rsidRDefault="00C74DF9">
            <w:pPr>
              <w:pStyle w:val="TAL"/>
            </w:pPr>
            <w:r>
              <w:t xml:space="preserve">UL Configuration </w:t>
            </w:r>
          </w:p>
          <w:p w14:paraId="28FE9E69" w14:textId="77777777" w:rsidR="007C442E" w:rsidRDefault="00C74DF9">
            <w:pPr>
              <w:pStyle w:val="TAL"/>
            </w:pPr>
            <w:r>
              <w:t>9.3.1.31</w:t>
            </w:r>
          </w:p>
        </w:tc>
        <w:tc>
          <w:tcPr>
            <w:tcW w:w="1728" w:type="dxa"/>
          </w:tcPr>
          <w:p w14:paraId="28FE9E6A" w14:textId="77777777" w:rsidR="007C442E" w:rsidRDefault="00C74DF9">
            <w:pPr>
              <w:pStyle w:val="TAL"/>
            </w:pPr>
            <w:r>
              <w:t xml:space="preserve">Information about UL usage in gNB-DU. </w:t>
            </w:r>
          </w:p>
        </w:tc>
        <w:tc>
          <w:tcPr>
            <w:tcW w:w="1080" w:type="dxa"/>
          </w:tcPr>
          <w:p w14:paraId="28FE9E6B" w14:textId="77777777" w:rsidR="007C442E" w:rsidRDefault="00C74DF9">
            <w:pPr>
              <w:pStyle w:val="TAC"/>
              <w:rPr>
                <w:rFonts w:cs="Arial"/>
              </w:rPr>
            </w:pPr>
            <w:r>
              <w:rPr>
                <w:rFonts w:cs="Arial"/>
              </w:rPr>
              <w:t>-</w:t>
            </w:r>
          </w:p>
        </w:tc>
        <w:tc>
          <w:tcPr>
            <w:tcW w:w="1080" w:type="dxa"/>
          </w:tcPr>
          <w:p w14:paraId="28FE9E6C" w14:textId="77777777" w:rsidR="007C442E" w:rsidRDefault="007C442E">
            <w:pPr>
              <w:pStyle w:val="TAC"/>
              <w:rPr>
                <w:rFonts w:cs="Arial"/>
              </w:rPr>
            </w:pPr>
          </w:p>
        </w:tc>
      </w:tr>
      <w:tr w:rsidR="007C442E" w14:paraId="28FE9E75" w14:textId="77777777">
        <w:tc>
          <w:tcPr>
            <w:tcW w:w="2160" w:type="dxa"/>
          </w:tcPr>
          <w:p w14:paraId="28FE9E6E" w14:textId="77777777" w:rsidR="007C442E" w:rsidRDefault="00C74DF9">
            <w:pPr>
              <w:pStyle w:val="TAL"/>
              <w:ind w:leftChars="100" w:left="200"/>
              <w:rPr>
                <w:szCs w:val="18"/>
              </w:rPr>
            </w:pPr>
            <w:r>
              <w:rPr>
                <w:szCs w:val="18"/>
              </w:rPr>
              <w:t>&gt;&gt;DL PDCP SN length</w:t>
            </w:r>
          </w:p>
        </w:tc>
        <w:tc>
          <w:tcPr>
            <w:tcW w:w="1080" w:type="dxa"/>
          </w:tcPr>
          <w:p w14:paraId="28FE9E6F" w14:textId="77777777" w:rsidR="007C442E" w:rsidRDefault="00C74DF9">
            <w:pPr>
              <w:pStyle w:val="TAL"/>
              <w:rPr>
                <w:szCs w:val="18"/>
              </w:rPr>
            </w:pPr>
            <w:r>
              <w:rPr>
                <w:szCs w:val="18"/>
              </w:rPr>
              <w:t>O</w:t>
            </w:r>
          </w:p>
        </w:tc>
        <w:tc>
          <w:tcPr>
            <w:tcW w:w="1080" w:type="dxa"/>
          </w:tcPr>
          <w:p w14:paraId="28FE9E70" w14:textId="77777777" w:rsidR="007C442E" w:rsidRDefault="007C442E">
            <w:pPr>
              <w:pStyle w:val="TAL"/>
              <w:rPr>
                <w:szCs w:val="18"/>
              </w:rPr>
            </w:pPr>
          </w:p>
        </w:tc>
        <w:tc>
          <w:tcPr>
            <w:tcW w:w="1512" w:type="dxa"/>
          </w:tcPr>
          <w:p w14:paraId="28FE9E71" w14:textId="77777777" w:rsidR="007C442E" w:rsidRDefault="00C74DF9">
            <w:pPr>
              <w:pStyle w:val="TAL"/>
              <w:rPr>
                <w:szCs w:val="18"/>
              </w:rPr>
            </w:pPr>
            <w:proofErr w:type="gramStart"/>
            <w:r>
              <w:rPr>
                <w:szCs w:val="18"/>
              </w:rPr>
              <w:t>ENUMERATED(</w:t>
            </w:r>
            <w:proofErr w:type="gramEnd"/>
            <w:r>
              <w:rPr>
                <w:szCs w:val="18"/>
              </w:rPr>
              <w:t>12bits,18bits , ...)</w:t>
            </w:r>
          </w:p>
        </w:tc>
        <w:tc>
          <w:tcPr>
            <w:tcW w:w="1728" w:type="dxa"/>
          </w:tcPr>
          <w:p w14:paraId="28FE9E72" w14:textId="77777777" w:rsidR="007C442E" w:rsidRDefault="007C442E">
            <w:pPr>
              <w:pStyle w:val="TAL"/>
              <w:rPr>
                <w:szCs w:val="18"/>
              </w:rPr>
            </w:pPr>
          </w:p>
        </w:tc>
        <w:tc>
          <w:tcPr>
            <w:tcW w:w="1080" w:type="dxa"/>
          </w:tcPr>
          <w:p w14:paraId="28FE9E73" w14:textId="77777777" w:rsidR="007C442E" w:rsidRDefault="00C74DF9">
            <w:pPr>
              <w:pStyle w:val="TAC"/>
              <w:rPr>
                <w:rFonts w:cs="Arial"/>
                <w:szCs w:val="18"/>
              </w:rPr>
            </w:pPr>
            <w:r>
              <w:rPr>
                <w:rFonts w:cs="Arial"/>
                <w:szCs w:val="18"/>
              </w:rPr>
              <w:t>YES</w:t>
            </w:r>
          </w:p>
        </w:tc>
        <w:tc>
          <w:tcPr>
            <w:tcW w:w="1080" w:type="dxa"/>
          </w:tcPr>
          <w:p w14:paraId="28FE9E74" w14:textId="77777777" w:rsidR="007C442E" w:rsidRDefault="00C74DF9">
            <w:pPr>
              <w:pStyle w:val="TAC"/>
              <w:rPr>
                <w:rFonts w:cs="Arial"/>
                <w:szCs w:val="18"/>
              </w:rPr>
            </w:pPr>
            <w:r>
              <w:rPr>
                <w:rFonts w:cs="Arial"/>
                <w:szCs w:val="18"/>
              </w:rPr>
              <w:t>ignore</w:t>
            </w:r>
          </w:p>
        </w:tc>
      </w:tr>
      <w:tr w:rsidR="007C442E" w14:paraId="28FE9E7D" w14:textId="77777777">
        <w:tc>
          <w:tcPr>
            <w:tcW w:w="2160" w:type="dxa"/>
          </w:tcPr>
          <w:p w14:paraId="28FE9E76" w14:textId="77777777" w:rsidR="007C442E" w:rsidRDefault="00C74DF9">
            <w:pPr>
              <w:pStyle w:val="TAL"/>
              <w:ind w:leftChars="100" w:left="200"/>
              <w:rPr>
                <w:szCs w:val="18"/>
              </w:rPr>
            </w:pPr>
            <w:r>
              <w:rPr>
                <w:szCs w:val="18"/>
              </w:rPr>
              <w:t>&gt;&gt;UL PDCP SN length</w:t>
            </w:r>
          </w:p>
        </w:tc>
        <w:tc>
          <w:tcPr>
            <w:tcW w:w="1080" w:type="dxa"/>
          </w:tcPr>
          <w:p w14:paraId="28FE9E77" w14:textId="77777777" w:rsidR="007C442E" w:rsidRDefault="00C74DF9">
            <w:pPr>
              <w:pStyle w:val="TAL"/>
              <w:rPr>
                <w:szCs w:val="18"/>
              </w:rPr>
            </w:pPr>
            <w:r>
              <w:rPr>
                <w:szCs w:val="18"/>
              </w:rPr>
              <w:t>O</w:t>
            </w:r>
          </w:p>
        </w:tc>
        <w:tc>
          <w:tcPr>
            <w:tcW w:w="1080" w:type="dxa"/>
          </w:tcPr>
          <w:p w14:paraId="28FE9E78" w14:textId="77777777" w:rsidR="007C442E" w:rsidRDefault="007C442E">
            <w:pPr>
              <w:pStyle w:val="TAL"/>
              <w:rPr>
                <w:szCs w:val="18"/>
              </w:rPr>
            </w:pPr>
          </w:p>
        </w:tc>
        <w:tc>
          <w:tcPr>
            <w:tcW w:w="1512" w:type="dxa"/>
          </w:tcPr>
          <w:p w14:paraId="28FE9E79" w14:textId="77777777" w:rsidR="007C442E" w:rsidRDefault="00C74DF9">
            <w:pPr>
              <w:pStyle w:val="TAL"/>
              <w:rPr>
                <w:szCs w:val="18"/>
              </w:rPr>
            </w:pPr>
            <w:r>
              <w:rPr>
                <w:szCs w:val="18"/>
              </w:rPr>
              <w:t>ENUMERATED (12bits, 18bits, ...)</w:t>
            </w:r>
          </w:p>
        </w:tc>
        <w:tc>
          <w:tcPr>
            <w:tcW w:w="1728" w:type="dxa"/>
          </w:tcPr>
          <w:p w14:paraId="28FE9E7A" w14:textId="77777777" w:rsidR="007C442E" w:rsidRDefault="007C442E">
            <w:pPr>
              <w:pStyle w:val="TAL"/>
              <w:rPr>
                <w:szCs w:val="18"/>
              </w:rPr>
            </w:pPr>
          </w:p>
        </w:tc>
        <w:tc>
          <w:tcPr>
            <w:tcW w:w="1080" w:type="dxa"/>
          </w:tcPr>
          <w:p w14:paraId="28FE9E7B" w14:textId="77777777" w:rsidR="007C442E" w:rsidRDefault="00C74DF9">
            <w:pPr>
              <w:pStyle w:val="TAC"/>
              <w:rPr>
                <w:rFonts w:cs="Arial"/>
                <w:szCs w:val="18"/>
              </w:rPr>
            </w:pPr>
            <w:r>
              <w:rPr>
                <w:rFonts w:cs="Arial"/>
                <w:szCs w:val="18"/>
              </w:rPr>
              <w:t>YES</w:t>
            </w:r>
          </w:p>
        </w:tc>
        <w:tc>
          <w:tcPr>
            <w:tcW w:w="1080" w:type="dxa"/>
          </w:tcPr>
          <w:p w14:paraId="28FE9E7C" w14:textId="77777777" w:rsidR="007C442E" w:rsidRDefault="00C74DF9">
            <w:pPr>
              <w:pStyle w:val="TAC"/>
              <w:rPr>
                <w:rFonts w:cs="Arial"/>
                <w:szCs w:val="18"/>
              </w:rPr>
            </w:pPr>
            <w:r>
              <w:rPr>
                <w:rFonts w:cs="Arial"/>
                <w:szCs w:val="18"/>
              </w:rPr>
              <w:t>ignore</w:t>
            </w:r>
          </w:p>
        </w:tc>
      </w:tr>
      <w:tr w:rsidR="007C442E" w14:paraId="28FE9E85" w14:textId="77777777">
        <w:tc>
          <w:tcPr>
            <w:tcW w:w="2160" w:type="dxa"/>
          </w:tcPr>
          <w:p w14:paraId="28FE9E7E" w14:textId="77777777" w:rsidR="007C442E" w:rsidRDefault="00C74DF9">
            <w:pPr>
              <w:pStyle w:val="TAL"/>
              <w:ind w:leftChars="100" w:left="200"/>
              <w:rPr>
                <w:szCs w:val="18"/>
              </w:rPr>
            </w:pPr>
            <w:r>
              <w:rPr>
                <w:rFonts w:eastAsia="Batang"/>
                <w:bCs/>
              </w:rPr>
              <w:t>&gt;&gt;Bearer Type Change</w:t>
            </w:r>
          </w:p>
        </w:tc>
        <w:tc>
          <w:tcPr>
            <w:tcW w:w="1080" w:type="dxa"/>
          </w:tcPr>
          <w:p w14:paraId="28FE9E7F" w14:textId="77777777" w:rsidR="007C442E" w:rsidRDefault="00C74DF9">
            <w:pPr>
              <w:pStyle w:val="TAL"/>
              <w:rPr>
                <w:szCs w:val="18"/>
              </w:rPr>
            </w:pPr>
            <w:r>
              <w:t>O</w:t>
            </w:r>
          </w:p>
        </w:tc>
        <w:tc>
          <w:tcPr>
            <w:tcW w:w="1080" w:type="dxa"/>
          </w:tcPr>
          <w:p w14:paraId="28FE9E80" w14:textId="77777777" w:rsidR="007C442E" w:rsidRDefault="007C442E">
            <w:pPr>
              <w:pStyle w:val="TAL"/>
              <w:rPr>
                <w:szCs w:val="18"/>
              </w:rPr>
            </w:pPr>
          </w:p>
        </w:tc>
        <w:tc>
          <w:tcPr>
            <w:tcW w:w="1512" w:type="dxa"/>
          </w:tcPr>
          <w:p w14:paraId="28FE9E81" w14:textId="77777777" w:rsidR="007C442E" w:rsidRDefault="00C74DF9">
            <w:pPr>
              <w:pStyle w:val="TAL"/>
              <w:rPr>
                <w:szCs w:val="18"/>
              </w:rPr>
            </w:pPr>
            <w:r>
              <w:t>ENUMERATED (true, …)</w:t>
            </w:r>
          </w:p>
        </w:tc>
        <w:tc>
          <w:tcPr>
            <w:tcW w:w="1728" w:type="dxa"/>
          </w:tcPr>
          <w:p w14:paraId="28FE9E82" w14:textId="77777777" w:rsidR="007C442E" w:rsidRDefault="007C442E">
            <w:pPr>
              <w:pStyle w:val="TAL"/>
              <w:rPr>
                <w:szCs w:val="18"/>
              </w:rPr>
            </w:pPr>
          </w:p>
        </w:tc>
        <w:tc>
          <w:tcPr>
            <w:tcW w:w="1080" w:type="dxa"/>
          </w:tcPr>
          <w:p w14:paraId="28FE9E83" w14:textId="77777777" w:rsidR="007C442E" w:rsidRDefault="00C74DF9">
            <w:pPr>
              <w:pStyle w:val="TAC"/>
              <w:rPr>
                <w:rFonts w:cs="Arial"/>
                <w:szCs w:val="18"/>
              </w:rPr>
            </w:pPr>
            <w:r>
              <w:rPr>
                <w:rFonts w:cs="Arial"/>
              </w:rPr>
              <w:t>YES</w:t>
            </w:r>
          </w:p>
        </w:tc>
        <w:tc>
          <w:tcPr>
            <w:tcW w:w="1080" w:type="dxa"/>
          </w:tcPr>
          <w:p w14:paraId="28FE9E84" w14:textId="77777777" w:rsidR="007C442E" w:rsidRDefault="00C74DF9">
            <w:pPr>
              <w:pStyle w:val="TAC"/>
              <w:rPr>
                <w:rFonts w:cs="Arial"/>
                <w:szCs w:val="18"/>
              </w:rPr>
            </w:pPr>
            <w:r>
              <w:rPr>
                <w:rFonts w:cs="Arial"/>
              </w:rPr>
              <w:t>ignore</w:t>
            </w:r>
          </w:p>
        </w:tc>
      </w:tr>
      <w:tr w:rsidR="007C442E" w14:paraId="28FE9E8D" w14:textId="77777777">
        <w:tc>
          <w:tcPr>
            <w:tcW w:w="2160" w:type="dxa"/>
          </w:tcPr>
          <w:p w14:paraId="28FE9E86" w14:textId="77777777" w:rsidR="007C442E" w:rsidRDefault="00C74DF9">
            <w:pPr>
              <w:pStyle w:val="TAL"/>
              <w:ind w:leftChars="100" w:left="200"/>
              <w:rPr>
                <w:szCs w:val="18"/>
              </w:rPr>
            </w:pPr>
            <w:r>
              <w:rPr>
                <w:rFonts w:eastAsia="Batang"/>
                <w:bCs/>
              </w:rPr>
              <w:t>&gt;&gt;RLC Mode</w:t>
            </w:r>
          </w:p>
        </w:tc>
        <w:tc>
          <w:tcPr>
            <w:tcW w:w="1080" w:type="dxa"/>
          </w:tcPr>
          <w:p w14:paraId="28FE9E87" w14:textId="77777777" w:rsidR="007C442E" w:rsidRDefault="00C74DF9">
            <w:pPr>
              <w:pStyle w:val="TAL"/>
              <w:rPr>
                <w:szCs w:val="18"/>
              </w:rPr>
            </w:pPr>
            <w:r>
              <w:t>O</w:t>
            </w:r>
          </w:p>
        </w:tc>
        <w:tc>
          <w:tcPr>
            <w:tcW w:w="1080" w:type="dxa"/>
          </w:tcPr>
          <w:p w14:paraId="28FE9E88" w14:textId="77777777" w:rsidR="007C442E" w:rsidRDefault="007C442E">
            <w:pPr>
              <w:pStyle w:val="TAL"/>
              <w:rPr>
                <w:szCs w:val="18"/>
              </w:rPr>
            </w:pPr>
          </w:p>
        </w:tc>
        <w:tc>
          <w:tcPr>
            <w:tcW w:w="1512" w:type="dxa"/>
          </w:tcPr>
          <w:p w14:paraId="28FE9E89" w14:textId="77777777" w:rsidR="007C442E" w:rsidRDefault="00C74DF9">
            <w:pPr>
              <w:pStyle w:val="TAL"/>
              <w:rPr>
                <w:szCs w:val="18"/>
              </w:rPr>
            </w:pPr>
            <w:r>
              <w:t>9.3.1.27</w:t>
            </w:r>
          </w:p>
        </w:tc>
        <w:tc>
          <w:tcPr>
            <w:tcW w:w="1728" w:type="dxa"/>
          </w:tcPr>
          <w:p w14:paraId="28FE9E8A" w14:textId="77777777" w:rsidR="007C442E" w:rsidRDefault="007C442E">
            <w:pPr>
              <w:pStyle w:val="TAL"/>
              <w:rPr>
                <w:szCs w:val="18"/>
              </w:rPr>
            </w:pPr>
          </w:p>
        </w:tc>
        <w:tc>
          <w:tcPr>
            <w:tcW w:w="1080" w:type="dxa"/>
          </w:tcPr>
          <w:p w14:paraId="28FE9E8B" w14:textId="77777777" w:rsidR="007C442E" w:rsidRDefault="00C74DF9">
            <w:pPr>
              <w:pStyle w:val="TAC"/>
              <w:rPr>
                <w:rFonts w:cs="Arial"/>
                <w:szCs w:val="18"/>
              </w:rPr>
            </w:pPr>
            <w:r>
              <w:rPr>
                <w:rFonts w:cs="Arial"/>
                <w:szCs w:val="18"/>
              </w:rPr>
              <w:t>YES</w:t>
            </w:r>
          </w:p>
        </w:tc>
        <w:tc>
          <w:tcPr>
            <w:tcW w:w="1080" w:type="dxa"/>
          </w:tcPr>
          <w:p w14:paraId="28FE9E8C" w14:textId="77777777" w:rsidR="007C442E" w:rsidRDefault="00C74DF9">
            <w:pPr>
              <w:pStyle w:val="TAC"/>
              <w:rPr>
                <w:rFonts w:cs="Arial"/>
                <w:szCs w:val="18"/>
              </w:rPr>
            </w:pPr>
            <w:r>
              <w:rPr>
                <w:rFonts w:cs="Arial"/>
                <w:szCs w:val="18"/>
              </w:rPr>
              <w:t>ignore</w:t>
            </w:r>
          </w:p>
        </w:tc>
      </w:tr>
      <w:tr w:rsidR="007C442E" w14:paraId="28FE9E96" w14:textId="77777777">
        <w:tc>
          <w:tcPr>
            <w:tcW w:w="2160" w:type="dxa"/>
            <w:tcBorders>
              <w:top w:val="single" w:sz="4" w:space="0" w:color="auto"/>
              <w:left w:val="single" w:sz="4" w:space="0" w:color="auto"/>
              <w:bottom w:val="single" w:sz="4" w:space="0" w:color="auto"/>
              <w:right w:val="single" w:sz="4" w:space="0" w:color="auto"/>
            </w:tcBorders>
          </w:tcPr>
          <w:p w14:paraId="28FE9E8E" w14:textId="77777777" w:rsidR="007C442E" w:rsidRDefault="00C74DF9">
            <w:pPr>
              <w:pStyle w:val="TAL"/>
              <w:ind w:leftChars="100" w:left="200"/>
              <w:rPr>
                <w:rFonts w:eastAsia="Batang"/>
                <w:bCs/>
              </w:rPr>
            </w:pPr>
            <w:r>
              <w:rPr>
                <w:rFonts w:eastAsia="Batang"/>
                <w:bCs/>
              </w:rPr>
              <w:lastRenderedPageBreak/>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8FE9E8F"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E9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91" w14:textId="77777777" w:rsidR="007C442E" w:rsidRDefault="00C74DF9">
            <w:pPr>
              <w:pStyle w:val="TAL"/>
            </w:pPr>
            <w:r>
              <w:t>9.3.1.36</w:t>
            </w:r>
          </w:p>
        </w:tc>
        <w:tc>
          <w:tcPr>
            <w:tcW w:w="1728" w:type="dxa"/>
            <w:tcBorders>
              <w:top w:val="single" w:sz="4" w:space="0" w:color="auto"/>
              <w:left w:val="single" w:sz="4" w:space="0" w:color="auto"/>
              <w:bottom w:val="single" w:sz="4" w:space="0" w:color="auto"/>
              <w:right w:val="single" w:sz="4" w:space="0" w:color="auto"/>
            </w:tcBorders>
          </w:tcPr>
          <w:p w14:paraId="28FE9E92" w14:textId="77777777" w:rsidR="007C442E" w:rsidRDefault="00C74DF9">
            <w:pPr>
              <w:pStyle w:val="TAL"/>
            </w:pPr>
            <w:r>
              <w:t>Information on the initial state of CA based UL PDCP duplication.</w:t>
            </w:r>
          </w:p>
          <w:p w14:paraId="28FE9E93" w14:textId="77777777" w:rsidR="007C442E" w:rsidRDefault="00C74DF9">
            <w:pPr>
              <w:pStyle w:val="TAL"/>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8FE9E94"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E95" w14:textId="77777777" w:rsidR="007C442E" w:rsidRDefault="00C74DF9">
            <w:pPr>
              <w:pStyle w:val="TAC"/>
              <w:rPr>
                <w:rFonts w:cs="Arial"/>
              </w:rPr>
            </w:pPr>
            <w:r>
              <w:t>reject</w:t>
            </w:r>
          </w:p>
        </w:tc>
      </w:tr>
      <w:tr w:rsidR="007C442E" w14:paraId="28FE9E9E" w14:textId="77777777">
        <w:tc>
          <w:tcPr>
            <w:tcW w:w="2160" w:type="dxa"/>
            <w:tcBorders>
              <w:top w:val="single" w:sz="4" w:space="0" w:color="auto"/>
              <w:left w:val="single" w:sz="4" w:space="0" w:color="auto"/>
              <w:bottom w:val="single" w:sz="4" w:space="0" w:color="auto"/>
              <w:right w:val="single" w:sz="4" w:space="0" w:color="auto"/>
            </w:tcBorders>
          </w:tcPr>
          <w:p w14:paraId="28FE9E97" w14:textId="77777777" w:rsidR="007C442E" w:rsidRDefault="00C74DF9">
            <w:pPr>
              <w:pStyle w:val="TAL"/>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8FE9E98"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E9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9A" w14:textId="77777777" w:rsidR="007C442E" w:rsidRDefault="00C74DF9">
            <w:pPr>
              <w:pStyle w:val="TAL"/>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9E9B" w14:textId="77777777" w:rsidR="007C442E" w:rsidRDefault="00C74DF9">
            <w:pPr>
              <w:pStyle w:val="TAL"/>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8FE9E9C"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E9D" w14:textId="77777777" w:rsidR="007C442E" w:rsidRDefault="00C74DF9">
            <w:pPr>
              <w:pStyle w:val="TAC"/>
              <w:rPr>
                <w:rFonts w:cs="Arial"/>
              </w:rPr>
            </w:pPr>
            <w:r>
              <w:t>reject</w:t>
            </w:r>
          </w:p>
        </w:tc>
      </w:tr>
      <w:tr w:rsidR="007C442E" w14:paraId="28FE9EA7" w14:textId="77777777">
        <w:tc>
          <w:tcPr>
            <w:tcW w:w="2160" w:type="dxa"/>
            <w:tcBorders>
              <w:top w:val="single" w:sz="4" w:space="0" w:color="auto"/>
              <w:left w:val="single" w:sz="4" w:space="0" w:color="auto"/>
              <w:bottom w:val="single" w:sz="4" w:space="0" w:color="auto"/>
              <w:right w:val="single" w:sz="4" w:space="0" w:color="auto"/>
            </w:tcBorders>
          </w:tcPr>
          <w:p w14:paraId="28FE9E9F" w14:textId="77777777" w:rsidR="007C442E" w:rsidRDefault="00C74DF9">
            <w:pPr>
              <w:pStyle w:val="TAL"/>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8FE9EA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EA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A2" w14:textId="77777777" w:rsidR="007C442E" w:rsidRDefault="00C74DF9">
            <w:pPr>
              <w:pStyle w:val="TAL"/>
            </w:pPr>
            <w:r>
              <w:t>9.3.1.36</w:t>
            </w:r>
          </w:p>
        </w:tc>
        <w:tc>
          <w:tcPr>
            <w:tcW w:w="1728" w:type="dxa"/>
            <w:tcBorders>
              <w:top w:val="single" w:sz="4" w:space="0" w:color="auto"/>
              <w:left w:val="single" w:sz="4" w:space="0" w:color="auto"/>
              <w:bottom w:val="single" w:sz="4" w:space="0" w:color="auto"/>
              <w:right w:val="single" w:sz="4" w:space="0" w:color="auto"/>
            </w:tcBorders>
          </w:tcPr>
          <w:p w14:paraId="28FE9EA3" w14:textId="77777777" w:rsidR="007C442E" w:rsidRDefault="00C74DF9">
            <w:pPr>
              <w:pStyle w:val="TAL"/>
            </w:pPr>
            <w:r>
              <w:t>Information on the initial state of DC based UL PDCP duplication.</w:t>
            </w:r>
          </w:p>
          <w:p w14:paraId="28FE9EA4" w14:textId="77777777" w:rsidR="007C442E" w:rsidRDefault="00C74DF9">
            <w:pPr>
              <w:pStyle w:val="TAL"/>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28FE9EA5" w14:textId="77777777" w:rsidR="007C442E" w:rsidRDefault="00C74DF9">
            <w:pPr>
              <w:pStyle w:val="TAC"/>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8FE9EA6" w14:textId="77777777" w:rsidR="007C442E" w:rsidRDefault="00C74DF9">
            <w:pPr>
              <w:pStyle w:val="TAC"/>
              <w:rPr>
                <w:rFonts w:cs="Arial"/>
              </w:rPr>
            </w:pPr>
            <w:r>
              <w:t>reject</w:t>
            </w:r>
          </w:p>
        </w:tc>
      </w:tr>
      <w:tr w:rsidR="007C442E" w14:paraId="28FE9EAF" w14:textId="77777777">
        <w:tc>
          <w:tcPr>
            <w:tcW w:w="2160" w:type="dxa"/>
            <w:tcBorders>
              <w:top w:val="single" w:sz="4" w:space="0" w:color="auto"/>
              <w:left w:val="single" w:sz="4" w:space="0" w:color="auto"/>
              <w:bottom w:val="single" w:sz="4" w:space="0" w:color="auto"/>
              <w:right w:val="single" w:sz="4" w:space="0" w:color="auto"/>
            </w:tcBorders>
          </w:tcPr>
          <w:p w14:paraId="28FE9EA8" w14:textId="77777777" w:rsidR="007C442E" w:rsidRDefault="00C74DF9">
            <w:pPr>
              <w:pStyle w:val="TAL"/>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8FE9EA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AA"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9EAB"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EA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AD"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EAE" w14:textId="77777777" w:rsidR="007C442E" w:rsidRDefault="00C74DF9">
            <w:pPr>
              <w:pStyle w:val="TAC"/>
            </w:pPr>
            <w:r>
              <w:t>ignore</w:t>
            </w:r>
          </w:p>
        </w:tc>
      </w:tr>
      <w:tr w:rsidR="007C442E" w14:paraId="28FE9EB7" w14:textId="77777777">
        <w:tc>
          <w:tcPr>
            <w:tcW w:w="2160" w:type="dxa"/>
            <w:tcBorders>
              <w:top w:val="single" w:sz="4" w:space="0" w:color="auto"/>
              <w:left w:val="single" w:sz="4" w:space="0" w:color="auto"/>
              <w:bottom w:val="single" w:sz="4" w:space="0" w:color="auto"/>
              <w:right w:val="single" w:sz="4" w:space="0" w:color="auto"/>
            </w:tcBorders>
          </w:tcPr>
          <w:p w14:paraId="28FE9EB0" w14:textId="77777777" w:rsidR="007C442E" w:rsidRDefault="00C74DF9">
            <w:pPr>
              <w:pStyle w:val="TAL"/>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8FE9EB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B2"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9EB3"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9EB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B5" w14:textId="77777777" w:rsidR="007C442E" w:rsidRDefault="00C74DF9">
            <w:pPr>
              <w:pStyle w:val="TAC"/>
            </w:pPr>
            <w:r>
              <w:t>EACH</w:t>
            </w:r>
          </w:p>
        </w:tc>
        <w:tc>
          <w:tcPr>
            <w:tcW w:w="1080" w:type="dxa"/>
            <w:tcBorders>
              <w:top w:val="single" w:sz="4" w:space="0" w:color="auto"/>
              <w:left w:val="single" w:sz="4" w:space="0" w:color="auto"/>
              <w:bottom w:val="single" w:sz="4" w:space="0" w:color="auto"/>
              <w:right w:val="single" w:sz="4" w:space="0" w:color="auto"/>
            </w:tcBorders>
          </w:tcPr>
          <w:p w14:paraId="28FE9EB6" w14:textId="77777777" w:rsidR="007C442E" w:rsidRDefault="00C74DF9">
            <w:pPr>
              <w:pStyle w:val="TAC"/>
            </w:pPr>
            <w:r>
              <w:t>ignore</w:t>
            </w:r>
          </w:p>
        </w:tc>
      </w:tr>
      <w:tr w:rsidR="007C442E" w14:paraId="28FE9EC0" w14:textId="77777777">
        <w:tc>
          <w:tcPr>
            <w:tcW w:w="2160" w:type="dxa"/>
            <w:tcBorders>
              <w:top w:val="single" w:sz="4" w:space="0" w:color="auto"/>
              <w:left w:val="single" w:sz="4" w:space="0" w:color="auto"/>
              <w:bottom w:val="single" w:sz="4" w:space="0" w:color="auto"/>
              <w:right w:val="single" w:sz="4" w:space="0" w:color="auto"/>
            </w:tcBorders>
          </w:tcPr>
          <w:p w14:paraId="28FE9EB8" w14:textId="77777777" w:rsidR="007C442E" w:rsidRDefault="00C74DF9">
            <w:pPr>
              <w:pStyle w:val="TAL"/>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8FE9EB9" w14:textId="77777777" w:rsidR="007C442E" w:rsidRDefault="00C74DF9">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8FE9EB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BB" w14:textId="77777777" w:rsidR="007C442E" w:rsidRDefault="00C74DF9">
            <w:pPr>
              <w:pStyle w:val="TAL"/>
            </w:pPr>
            <w:r>
              <w:t>UP Transport Layer Information</w:t>
            </w:r>
          </w:p>
          <w:p w14:paraId="28FE9EBC" w14:textId="77777777" w:rsidR="007C442E" w:rsidRDefault="00C74DF9">
            <w:pPr>
              <w:pStyle w:val="TAL"/>
            </w:pPr>
            <w:r>
              <w:t>9.3.2.1</w:t>
            </w:r>
          </w:p>
        </w:tc>
        <w:tc>
          <w:tcPr>
            <w:tcW w:w="1728" w:type="dxa"/>
            <w:tcBorders>
              <w:top w:val="single" w:sz="4" w:space="0" w:color="auto"/>
              <w:left w:val="single" w:sz="4" w:space="0" w:color="auto"/>
              <w:bottom w:val="single" w:sz="4" w:space="0" w:color="auto"/>
              <w:right w:val="single" w:sz="4" w:space="0" w:color="auto"/>
            </w:tcBorders>
          </w:tcPr>
          <w:p w14:paraId="28FE9EBD" w14:textId="77777777" w:rsidR="007C442E" w:rsidRDefault="00C74DF9">
            <w:pPr>
              <w:pStyle w:val="TAL"/>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8FE9EBE" w14:textId="77777777" w:rsidR="007C442E" w:rsidRDefault="00C74DF9">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8FE9EBF" w14:textId="77777777" w:rsidR="007C442E" w:rsidRDefault="007C442E">
            <w:pPr>
              <w:pStyle w:val="TAC"/>
            </w:pPr>
          </w:p>
        </w:tc>
      </w:tr>
      <w:tr w:rsidR="007C442E" w14:paraId="28FE9EC8" w14:textId="77777777">
        <w:tc>
          <w:tcPr>
            <w:tcW w:w="2160" w:type="dxa"/>
            <w:tcBorders>
              <w:top w:val="single" w:sz="4" w:space="0" w:color="auto"/>
              <w:left w:val="single" w:sz="4" w:space="0" w:color="auto"/>
              <w:bottom w:val="single" w:sz="4" w:space="0" w:color="auto"/>
              <w:right w:val="single" w:sz="4" w:space="0" w:color="auto"/>
            </w:tcBorders>
          </w:tcPr>
          <w:p w14:paraId="28FE9EC1" w14:textId="77777777" w:rsidR="007C442E" w:rsidRDefault="00C74DF9">
            <w:pPr>
              <w:pStyle w:val="TAL"/>
              <w:ind w:leftChars="200" w:left="400"/>
            </w:pPr>
            <w:r>
              <w:rPr>
                <w:rFonts w:cs="Arial" w:hint="eastAsia"/>
                <w:szCs w:val="18"/>
              </w:rPr>
              <w:t>&gt;</w:t>
            </w:r>
            <w:r>
              <w:rPr>
                <w:rFonts w:cs="Arial"/>
                <w:szCs w:val="18"/>
              </w:rPr>
              <w:t>&gt;&gt;&gt;BH Information</w:t>
            </w:r>
          </w:p>
        </w:tc>
        <w:tc>
          <w:tcPr>
            <w:tcW w:w="1080" w:type="dxa"/>
            <w:tcBorders>
              <w:top w:val="single" w:sz="4" w:space="0" w:color="auto"/>
              <w:left w:val="single" w:sz="4" w:space="0" w:color="auto"/>
              <w:bottom w:val="single" w:sz="4" w:space="0" w:color="auto"/>
              <w:right w:val="single" w:sz="4" w:space="0" w:color="auto"/>
            </w:tcBorders>
          </w:tcPr>
          <w:p w14:paraId="28FE9EC2" w14:textId="77777777" w:rsidR="007C442E" w:rsidRDefault="00C74DF9">
            <w:pPr>
              <w:pStyle w:val="TAL"/>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9EC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9EC4" w14:textId="77777777" w:rsidR="007C442E" w:rsidRDefault="00C74DF9">
            <w:pPr>
              <w:pStyle w:val="TAL"/>
            </w:pPr>
            <w:r>
              <w:rPr>
                <w:rFonts w:cs="Arial"/>
                <w:szCs w:val="18"/>
              </w:rPr>
              <w:t>9.3.1.114</w:t>
            </w:r>
          </w:p>
        </w:tc>
        <w:tc>
          <w:tcPr>
            <w:tcW w:w="1728" w:type="dxa"/>
            <w:tcBorders>
              <w:top w:val="single" w:sz="4" w:space="0" w:color="auto"/>
              <w:left w:val="single" w:sz="4" w:space="0" w:color="auto"/>
              <w:bottom w:val="single" w:sz="4" w:space="0" w:color="auto"/>
              <w:right w:val="single" w:sz="4" w:space="0" w:color="auto"/>
            </w:tcBorders>
          </w:tcPr>
          <w:p w14:paraId="28FE9EC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EC6" w14:textId="77777777" w:rsidR="007C442E" w:rsidRDefault="00C74DF9">
            <w:pPr>
              <w:pStyle w:val="TAC"/>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8FE9EC7" w14:textId="77777777" w:rsidR="007C442E" w:rsidRDefault="00C74DF9">
            <w:pPr>
              <w:pStyle w:val="TAC"/>
            </w:pPr>
            <w:r>
              <w:rPr>
                <w:rFonts w:cs="Arial" w:hint="eastAsia"/>
                <w:szCs w:val="18"/>
              </w:rPr>
              <w:t>i</w:t>
            </w:r>
            <w:r>
              <w:rPr>
                <w:rFonts w:cs="Arial"/>
                <w:szCs w:val="18"/>
              </w:rPr>
              <w:t>gnore</w:t>
            </w:r>
          </w:p>
        </w:tc>
      </w:tr>
      <w:tr w:rsidR="007C442E" w14:paraId="28FE9ED0" w14:textId="77777777">
        <w:tc>
          <w:tcPr>
            <w:tcW w:w="2160" w:type="dxa"/>
            <w:tcBorders>
              <w:top w:val="single" w:sz="4" w:space="0" w:color="auto"/>
              <w:left w:val="single" w:sz="4" w:space="0" w:color="auto"/>
              <w:bottom w:val="single" w:sz="4" w:space="0" w:color="auto"/>
              <w:right w:val="single" w:sz="4" w:space="0" w:color="auto"/>
            </w:tcBorders>
          </w:tcPr>
          <w:p w14:paraId="28FE9EC9" w14:textId="77777777" w:rsidR="007C442E" w:rsidRDefault="00C74DF9">
            <w:pPr>
              <w:pStyle w:val="TAL"/>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8FE9ECA" w14:textId="77777777" w:rsidR="007C442E" w:rsidRDefault="00C74DF9">
            <w:pPr>
              <w:pStyle w:val="TAL"/>
              <w:rPr>
                <w:rFonts w:cs="Arial"/>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ECB"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ECC" w14:textId="77777777" w:rsidR="007C442E" w:rsidRDefault="00C74DF9">
            <w:pPr>
              <w:pStyle w:val="TAL"/>
              <w:rPr>
                <w:rFonts w:cs="Arial"/>
              </w:rPr>
            </w:pPr>
            <w:r>
              <w:t>9.3.1.146</w:t>
            </w:r>
          </w:p>
        </w:tc>
        <w:tc>
          <w:tcPr>
            <w:tcW w:w="1728" w:type="dxa"/>
            <w:tcBorders>
              <w:top w:val="single" w:sz="4" w:space="0" w:color="auto"/>
              <w:left w:val="single" w:sz="4" w:space="0" w:color="auto"/>
              <w:bottom w:val="single" w:sz="4" w:space="0" w:color="auto"/>
              <w:right w:val="single" w:sz="4" w:space="0" w:color="auto"/>
            </w:tcBorders>
          </w:tcPr>
          <w:p w14:paraId="28FE9ECD"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CE" w14:textId="77777777" w:rsidR="007C442E" w:rsidRDefault="00C74DF9">
            <w:pPr>
              <w:pStyle w:val="TAC"/>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ECF" w14:textId="77777777" w:rsidR="007C442E" w:rsidRDefault="00C74DF9">
            <w:pPr>
              <w:pStyle w:val="TAC"/>
            </w:pPr>
            <w:r>
              <w:rPr>
                <w:rFonts w:hint="eastAsia"/>
              </w:rPr>
              <w:t>i</w:t>
            </w:r>
            <w:r>
              <w:t>gnore</w:t>
            </w:r>
          </w:p>
        </w:tc>
      </w:tr>
      <w:tr w:rsidR="007C442E" w14:paraId="28FE9ED8" w14:textId="77777777">
        <w:tc>
          <w:tcPr>
            <w:tcW w:w="2160" w:type="dxa"/>
            <w:tcBorders>
              <w:top w:val="single" w:sz="4" w:space="0" w:color="auto"/>
              <w:left w:val="single" w:sz="4" w:space="0" w:color="auto"/>
              <w:bottom w:val="single" w:sz="4" w:space="0" w:color="auto"/>
              <w:right w:val="single" w:sz="4" w:space="0" w:color="auto"/>
            </w:tcBorders>
          </w:tcPr>
          <w:p w14:paraId="28FE9ED1" w14:textId="77777777" w:rsidR="007C442E" w:rsidRDefault="00C74DF9">
            <w:pPr>
              <w:pStyle w:val="TAL"/>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8FE9ED2" w14:textId="77777777" w:rsidR="007C442E" w:rsidRDefault="00C74DF9">
            <w:pPr>
              <w:pStyle w:val="TAL"/>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9ED3"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ED4" w14:textId="77777777" w:rsidR="007C442E" w:rsidRDefault="00C74DF9">
            <w:pPr>
              <w:pStyle w:val="TAL"/>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8FE9ED5"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D6" w14:textId="77777777" w:rsidR="007C442E" w:rsidRDefault="00C74DF9">
            <w:pPr>
              <w:pStyle w:val="TAC"/>
              <w:rPr>
                <w:rFonts w:cs="Arial"/>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8FE9ED7" w14:textId="77777777" w:rsidR="007C442E" w:rsidRDefault="00C74DF9">
            <w:pPr>
              <w:pStyle w:val="TAC"/>
            </w:pPr>
            <w:r>
              <w:rPr>
                <w:rFonts w:hint="eastAsia"/>
              </w:rPr>
              <w:t>i</w:t>
            </w:r>
            <w:r>
              <w:t>gnore</w:t>
            </w:r>
          </w:p>
        </w:tc>
      </w:tr>
      <w:tr w:rsidR="007C442E" w14:paraId="28FE9EE0" w14:textId="77777777">
        <w:tc>
          <w:tcPr>
            <w:tcW w:w="2160" w:type="dxa"/>
            <w:tcBorders>
              <w:top w:val="single" w:sz="4" w:space="0" w:color="auto"/>
              <w:left w:val="single" w:sz="4" w:space="0" w:color="auto"/>
              <w:bottom w:val="single" w:sz="4" w:space="0" w:color="auto"/>
              <w:right w:val="single" w:sz="4" w:space="0" w:color="auto"/>
            </w:tcBorders>
          </w:tcPr>
          <w:p w14:paraId="28FE9ED9" w14:textId="77777777" w:rsidR="007C442E" w:rsidRDefault="00C74DF9">
            <w:pPr>
              <w:pStyle w:val="TAL"/>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8FE9ED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EDB"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EDC" w14:textId="77777777" w:rsidR="007C442E" w:rsidRDefault="00C74DF9">
            <w:pPr>
              <w:pStyle w:val="TAL"/>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28FE9EDD" w14:textId="77777777" w:rsidR="007C442E" w:rsidRDefault="00C74DF9">
            <w:pPr>
              <w:pStyle w:val="TAL"/>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8FE9EDE" w14:textId="77777777" w:rsidR="007C442E" w:rsidRDefault="00C74DF9">
            <w:pPr>
              <w:pStyle w:val="TAC"/>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9EDF" w14:textId="77777777" w:rsidR="007C442E" w:rsidRDefault="00C74DF9">
            <w:pPr>
              <w:pStyle w:val="TAC"/>
            </w:pPr>
            <w:r>
              <w:t>reject</w:t>
            </w:r>
          </w:p>
        </w:tc>
      </w:tr>
      <w:tr w:rsidR="007C442E" w14:paraId="28FE9EE8" w14:textId="77777777">
        <w:tc>
          <w:tcPr>
            <w:tcW w:w="2160" w:type="dxa"/>
            <w:tcBorders>
              <w:top w:val="single" w:sz="4" w:space="0" w:color="auto"/>
              <w:left w:val="single" w:sz="4" w:space="0" w:color="auto"/>
              <w:bottom w:val="single" w:sz="4" w:space="0" w:color="auto"/>
              <w:right w:val="single" w:sz="4" w:space="0" w:color="auto"/>
            </w:tcBorders>
          </w:tcPr>
          <w:p w14:paraId="28FE9EE1" w14:textId="77777777" w:rsidR="007C442E" w:rsidRDefault="00C74DF9">
            <w:pPr>
              <w:pStyle w:val="TAL"/>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8FE9EE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E3" w14:textId="77777777" w:rsidR="007C442E" w:rsidRDefault="00C74DF9">
            <w:pPr>
              <w:pStyle w:val="TAL"/>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9EE4"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EE5"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E6" w14:textId="77777777" w:rsidR="007C442E" w:rsidRDefault="00C74DF9">
            <w:pPr>
              <w:pStyle w:val="TAC"/>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8FE9EE7" w14:textId="77777777" w:rsidR="007C442E" w:rsidRDefault="00C74DF9">
            <w:pPr>
              <w:pStyle w:val="TAC"/>
              <w:rPr>
                <w:rFonts w:cs="Arial"/>
              </w:rPr>
            </w:pPr>
            <w:r>
              <w:t>reject</w:t>
            </w:r>
          </w:p>
        </w:tc>
      </w:tr>
      <w:tr w:rsidR="007C442E" w14:paraId="28FE9EF0" w14:textId="77777777">
        <w:tc>
          <w:tcPr>
            <w:tcW w:w="2160" w:type="dxa"/>
            <w:tcBorders>
              <w:top w:val="single" w:sz="4" w:space="0" w:color="auto"/>
              <w:left w:val="single" w:sz="4" w:space="0" w:color="auto"/>
              <w:bottom w:val="single" w:sz="4" w:space="0" w:color="auto"/>
              <w:right w:val="single" w:sz="4" w:space="0" w:color="auto"/>
            </w:tcBorders>
          </w:tcPr>
          <w:p w14:paraId="28FE9EE9" w14:textId="77777777" w:rsidR="007C442E" w:rsidRDefault="00C74DF9">
            <w:pPr>
              <w:pStyle w:val="TAL"/>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8FE9EE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EB" w14:textId="77777777" w:rsidR="007C442E" w:rsidRDefault="00C74DF9">
            <w:pPr>
              <w:pStyle w:val="TAL"/>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9EEC" w14:textId="77777777" w:rsidR="007C442E" w:rsidRDefault="007C442E">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E9EED"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EE" w14:textId="77777777" w:rsidR="007C442E" w:rsidRDefault="00C74DF9">
            <w:pPr>
              <w:pStyle w:val="TAC"/>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28FE9EEF" w14:textId="77777777" w:rsidR="007C442E" w:rsidRDefault="00C74DF9">
            <w:pPr>
              <w:pStyle w:val="TAC"/>
              <w:rPr>
                <w:rFonts w:cs="Arial"/>
              </w:rPr>
            </w:pPr>
            <w:r>
              <w:rPr>
                <w:rFonts w:cs="Arial"/>
              </w:rPr>
              <w:t>reject</w:t>
            </w:r>
          </w:p>
        </w:tc>
      </w:tr>
      <w:tr w:rsidR="007C442E" w14:paraId="28FE9EF8" w14:textId="77777777">
        <w:tc>
          <w:tcPr>
            <w:tcW w:w="2160" w:type="dxa"/>
            <w:tcBorders>
              <w:top w:val="single" w:sz="4" w:space="0" w:color="auto"/>
              <w:left w:val="single" w:sz="4" w:space="0" w:color="auto"/>
              <w:bottom w:val="single" w:sz="4" w:space="0" w:color="auto"/>
              <w:right w:val="single" w:sz="4" w:space="0" w:color="auto"/>
            </w:tcBorders>
          </w:tcPr>
          <w:p w14:paraId="28FE9EF1" w14:textId="77777777" w:rsidR="007C442E" w:rsidRDefault="00C74DF9">
            <w:pPr>
              <w:pStyle w:val="TAL"/>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8FE9EF2" w14:textId="77777777" w:rsidR="007C442E" w:rsidRDefault="00C74DF9">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FE9EF3"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9EF4" w14:textId="77777777" w:rsidR="007C442E" w:rsidRDefault="00C74DF9">
            <w:pPr>
              <w:pStyle w:val="TAL"/>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8FE9EF5"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F6" w14:textId="77777777" w:rsidR="007C442E" w:rsidRDefault="007C442E">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EF7" w14:textId="77777777" w:rsidR="007C442E" w:rsidRDefault="007C442E">
            <w:pPr>
              <w:pStyle w:val="TAC"/>
              <w:rPr>
                <w:rFonts w:cs="Arial"/>
              </w:rPr>
            </w:pPr>
          </w:p>
        </w:tc>
      </w:tr>
      <w:tr w:rsidR="007C442E" w14:paraId="28FE9F00" w14:textId="77777777">
        <w:tc>
          <w:tcPr>
            <w:tcW w:w="2160" w:type="dxa"/>
          </w:tcPr>
          <w:p w14:paraId="28FE9EF9" w14:textId="77777777" w:rsidR="007C442E" w:rsidRDefault="00C74DF9">
            <w:pPr>
              <w:pStyle w:val="TAL"/>
              <w:rPr>
                <w:b/>
                <w:bCs/>
              </w:rPr>
            </w:pPr>
            <w:r>
              <w:rPr>
                <w:b/>
                <w:bCs/>
              </w:rPr>
              <w:t>DRB to Be Released List</w:t>
            </w:r>
          </w:p>
        </w:tc>
        <w:tc>
          <w:tcPr>
            <w:tcW w:w="1080" w:type="dxa"/>
          </w:tcPr>
          <w:p w14:paraId="28FE9EFA" w14:textId="77777777" w:rsidR="007C442E" w:rsidRDefault="007C442E">
            <w:pPr>
              <w:pStyle w:val="TAL"/>
            </w:pPr>
          </w:p>
        </w:tc>
        <w:tc>
          <w:tcPr>
            <w:tcW w:w="1080" w:type="dxa"/>
          </w:tcPr>
          <w:p w14:paraId="28FE9EFB" w14:textId="77777777" w:rsidR="007C442E" w:rsidRDefault="00C74DF9">
            <w:pPr>
              <w:pStyle w:val="TAL"/>
              <w:rPr>
                <w:i/>
              </w:rPr>
            </w:pPr>
            <w:r>
              <w:rPr>
                <w:i/>
              </w:rPr>
              <w:t>0..1</w:t>
            </w:r>
          </w:p>
        </w:tc>
        <w:tc>
          <w:tcPr>
            <w:tcW w:w="1512" w:type="dxa"/>
          </w:tcPr>
          <w:p w14:paraId="28FE9EFC" w14:textId="77777777" w:rsidR="007C442E" w:rsidRDefault="007C442E">
            <w:pPr>
              <w:pStyle w:val="TAL"/>
            </w:pPr>
          </w:p>
        </w:tc>
        <w:tc>
          <w:tcPr>
            <w:tcW w:w="1728" w:type="dxa"/>
          </w:tcPr>
          <w:p w14:paraId="28FE9EFD" w14:textId="77777777" w:rsidR="007C442E" w:rsidRDefault="007C442E">
            <w:pPr>
              <w:pStyle w:val="TAL"/>
            </w:pPr>
          </w:p>
        </w:tc>
        <w:tc>
          <w:tcPr>
            <w:tcW w:w="1080" w:type="dxa"/>
          </w:tcPr>
          <w:p w14:paraId="28FE9EFE" w14:textId="77777777" w:rsidR="007C442E" w:rsidRDefault="00C74DF9">
            <w:pPr>
              <w:pStyle w:val="TAC"/>
              <w:rPr>
                <w:rFonts w:eastAsia="MS Mincho"/>
              </w:rPr>
            </w:pPr>
            <w:r>
              <w:rPr>
                <w:rFonts w:eastAsia="MS Mincho"/>
              </w:rPr>
              <w:t>YES</w:t>
            </w:r>
          </w:p>
        </w:tc>
        <w:tc>
          <w:tcPr>
            <w:tcW w:w="1080" w:type="dxa"/>
          </w:tcPr>
          <w:p w14:paraId="28FE9EFF" w14:textId="77777777" w:rsidR="007C442E" w:rsidRDefault="00C74DF9">
            <w:pPr>
              <w:pStyle w:val="TAC"/>
            </w:pPr>
            <w:r>
              <w:t>reject</w:t>
            </w:r>
          </w:p>
        </w:tc>
      </w:tr>
      <w:tr w:rsidR="007C442E" w14:paraId="28FE9F08" w14:textId="77777777">
        <w:trPr>
          <w:trHeight w:val="138"/>
        </w:trPr>
        <w:tc>
          <w:tcPr>
            <w:tcW w:w="2160" w:type="dxa"/>
          </w:tcPr>
          <w:p w14:paraId="28FE9F01" w14:textId="77777777" w:rsidR="007C442E" w:rsidRDefault="00C74DF9">
            <w:pPr>
              <w:pStyle w:val="TAL"/>
              <w:ind w:leftChars="50" w:left="100"/>
              <w:rPr>
                <w:rFonts w:cs="Arial"/>
                <w:b/>
                <w:bCs/>
              </w:rPr>
            </w:pPr>
            <w:r>
              <w:rPr>
                <w:rFonts w:cs="Arial"/>
                <w:b/>
                <w:bCs/>
              </w:rPr>
              <w:t>&gt;DRB to Be Released Item IEs</w:t>
            </w:r>
          </w:p>
        </w:tc>
        <w:tc>
          <w:tcPr>
            <w:tcW w:w="1080" w:type="dxa"/>
          </w:tcPr>
          <w:p w14:paraId="28FE9F02" w14:textId="77777777" w:rsidR="007C442E" w:rsidRDefault="007C442E">
            <w:pPr>
              <w:pStyle w:val="TAL"/>
              <w:rPr>
                <w:rFonts w:cs="Arial"/>
              </w:rPr>
            </w:pPr>
          </w:p>
        </w:tc>
        <w:tc>
          <w:tcPr>
            <w:tcW w:w="1080" w:type="dxa"/>
          </w:tcPr>
          <w:p w14:paraId="28FE9F03" w14:textId="77777777" w:rsidR="007C442E" w:rsidRDefault="00C74DF9">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Pr>
          <w:p w14:paraId="28FE9F04" w14:textId="77777777" w:rsidR="007C442E" w:rsidRDefault="007C442E">
            <w:pPr>
              <w:pStyle w:val="TAL"/>
              <w:rPr>
                <w:rFonts w:cs="Arial"/>
              </w:rPr>
            </w:pPr>
          </w:p>
        </w:tc>
        <w:tc>
          <w:tcPr>
            <w:tcW w:w="1728" w:type="dxa"/>
          </w:tcPr>
          <w:p w14:paraId="28FE9F05" w14:textId="77777777" w:rsidR="007C442E" w:rsidRDefault="007C442E">
            <w:pPr>
              <w:pStyle w:val="TAL"/>
              <w:rPr>
                <w:rFonts w:cs="Arial"/>
              </w:rPr>
            </w:pPr>
          </w:p>
        </w:tc>
        <w:tc>
          <w:tcPr>
            <w:tcW w:w="1080" w:type="dxa"/>
          </w:tcPr>
          <w:p w14:paraId="28FE9F06" w14:textId="77777777" w:rsidR="007C442E" w:rsidRDefault="00C74DF9">
            <w:pPr>
              <w:pStyle w:val="TAC"/>
              <w:rPr>
                <w:rFonts w:eastAsia="MS Mincho" w:cs="Arial"/>
              </w:rPr>
            </w:pPr>
            <w:r>
              <w:rPr>
                <w:rFonts w:eastAsia="MS Mincho" w:cs="Arial"/>
              </w:rPr>
              <w:t>EACH</w:t>
            </w:r>
          </w:p>
        </w:tc>
        <w:tc>
          <w:tcPr>
            <w:tcW w:w="1080" w:type="dxa"/>
          </w:tcPr>
          <w:p w14:paraId="28FE9F07" w14:textId="77777777" w:rsidR="007C442E" w:rsidRDefault="00C74DF9">
            <w:pPr>
              <w:pStyle w:val="TAC"/>
              <w:rPr>
                <w:rFonts w:cs="Arial"/>
              </w:rPr>
            </w:pPr>
            <w:r>
              <w:rPr>
                <w:rFonts w:cs="Arial"/>
              </w:rPr>
              <w:t>reject</w:t>
            </w:r>
          </w:p>
        </w:tc>
      </w:tr>
      <w:tr w:rsidR="007C442E" w14:paraId="28FE9F10" w14:textId="77777777">
        <w:tc>
          <w:tcPr>
            <w:tcW w:w="2160" w:type="dxa"/>
          </w:tcPr>
          <w:p w14:paraId="28FE9F09" w14:textId="77777777" w:rsidR="007C442E" w:rsidRDefault="00C74DF9">
            <w:pPr>
              <w:pStyle w:val="TAL"/>
              <w:ind w:leftChars="50" w:left="100"/>
            </w:pPr>
            <w:r>
              <w:t>&gt;&gt;DRB ID</w:t>
            </w:r>
          </w:p>
        </w:tc>
        <w:tc>
          <w:tcPr>
            <w:tcW w:w="1080" w:type="dxa"/>
          </w:tcPr>
          <w:p w14:paraId="28FE9F0A" w14:textId="77777777" w:rsidR="007C442E" w:rsidRDefault="00C74DF9">
            <w:pPr>
              <w:pStyle w:val="TAL"/>
            </w:pPr>
            <w:r>
              <w:t>M</w:t>
            </w:r>
          </w:p>
        </w:tc>
        <w:tc>
          <w:tcPr>
            <w:tcW w:w="1080" w:type="dxa"/>
          </w:tcPr>
          <w:p w14:paraId="28FE9F0B" w14:textId="77777777" w:rsidR="007C442E" w:rsidRDefault="007C442E">
            <w:pPr>
              <w:pStyle w:val="TAL"/>
              <w:rPr>
                <w:b/>
                <w:i/>
              </w:rPr>
            </w:pPr>
          </w:p>
        </w:tc>
        <w:tc>
          <w:tcPr>
            <w:tcW w:w="1512" w:type="dxa"/>
          </w:tcPr>
          <w:p w14:paraId="28FE9F0C" w14:textId="77777777" w:rsidR="007C442E" w:rsidRDefault="00C74DF9">
            <w:pPr>
              <w:pStyle w:val="TAL"/>
            </w:pPr>
            <w:r>
              <w:t>9.3.1.8</w:t>
            </w:r>
          </w:p>
        </w:tc>
        <w:tc>
          <w:tcPr>
            <w:tcW w:w="1728" w:type="dxa"/>
          </w:tcPr>
          <w:p w14:paraId="28FE9F0D" w14:textId="77777777" w:rsidR="007C442E" w:rsidRDefault="007C442E">
            <w:pPr>
              <w:pStyle w:val="TAL"/>
            </w:pPr>
          </w:p>
        </w:tc>
        <w:tc>
          <w:tcPr>
            <w:tcW w:w="1080" w:type="dxa"/>
          </w:tcPr>
          <w:p w14:paraId="28FE9F0E" w14:textId="77777777" w:rsidR="007C442E" w:rsidRDefault="00C74DF9">
            <w:pPr>
              <w:pStyle w:val="TAC"/>
              <w:rPr>
                <w:rFonts w:cs="Arial"/>
              </w:rPr>
            </w:pPr>
            <w:r>
              <w:rPr>
                <w:rFonts w:cs="Arial"/>
              </w:rPr>
              <w:t>-</w:t>
            </w:r>
          </w:p>
        </w:tc>
        <w:tc>
          <w:tcPr>
            <w:tcW w:w="1080" w:type="dxa"/>
          </w:tcPr>
          <w:p w14:paraId="28FE9F0F" w14:textId="77777777" w:rsidR="007C442E" w:rsidRDefault="007C442E">
            <w:pPr>
              <w:pStyle w:val="TAC"/>
              <w:rPr>
                <w:rFonts w:cs="Arial"/>
              </w:rPr>
            </w:pPr>
          </w:p>
        </w:tc>
      </w:tr>
      <w:tr w:rsidR="007C442E" w14:paraId="28FE9F18" w14:textId="77777777">
        <w:tc>
          <w:tcPr>
            <w:tcW w:w="2160" w:type="dxa"/>
          </w:tcPr>
          <w:p w14:paraId="28FE9F11" w14:textId="77777777" w:rsidR="007C442E" w:rsidRDefault="00C74DF9">
            <w:pPr>
              <w:pStyle w:val="TAL"/>
            </w:pPr>
            <w:r>
              <w:t>Inactivity Monitoring Request</w:t>
            </w:r>
          </w:p>
        </w:tc>
        <w:tc>
          <w:tcPr>
            <w:tcW w:w="1080" w:type="dxa"/>
          </w:tcPr>
          <w:p w14:paraId="28FE9F12" w14:textId="77777777" w:rsidR="007C442E" w:rsidRDefault="00C74DF9">
            <w:pPr>
              <w:pStyle w:val="TAL"/>
            </w:pPr>
            <w:r>
              <w:t>O</w:t>
            </w:r>
          </w:p>
        </w:tc>
        <w:tc>
          <w:tcPr>
            <w:tcW w:w="1080" w:type="dxa"/>
          </w:tcPr>
          <w:p w14:paraId="28FE9F13" w14:textId="77777777" w:rsidR="007C442E" w:rsidRDefault="007C442E">
            <w:pPr>
              <w:pStyle w:val="TAL"/>
              <w:rPr>
                <w:b/>
                <w:i/>
              </w:rPr>
            </w:pPr>
          </w:p>
        </w:tc>
        <w:tc>
          <w:tcPr>
            <w:tcW w:w="1512" w:type="dxa"/>
          </w:tcPr>
          <w:p w14:paraId="28FE9F14" w14:textId="77777777" w:rsidR="007C442E" w:rsidRDefault="00C74DF9">
            <w:pPr>
              <w:pStyle w:val="TAL"/>
            </w:pPr>
            <w:r>
              <w:t>ENUMERATED (true, ...)</w:t>
            </w:r>
          </w:p>
        </w:tc>
        <w:tc>
          <w:tcPr>
            <w:tcW w:w="1728" w:type="dxa"/>
          </w:tcPr>
          <w:p w14:paraId="28FE9F15" w14:textId="77777777" w:rsidR="007C442E" w:rsidRDefault="007C442E">
            <w:pPr>
              <w:pStyle w:val="TAL"/>
            </w:pPr>
          </w:p>
        </w:tc>
        <w:tc>
          <w:tcPr>
            <w:tcW w:w="1080" w:type="dxa"/>
          </w:tcPr>
          <w:p w14:paraId="28FE9F16" w14:textId="77777777" w:rsidR="007C442E" w:rsidRDefault="00C74DF9">
            <w:pPr>
              <w:pStyle w:val="TAC"/>
              <w:rPr>
                <w:rFonts w:cs="Arial"/>
              </w:rPr>
            </w:pPr>
            <w:r>
              <w:rPr>
                <w:rFonts w:cs="Arial"/>
              </w:rPr>
              <w:t>YES</w:t>
            </w:r>
          </w:p>
        </w:tc>
        <w:tc>
          <w:tcPr>
            <w:tcW w:w="1080" w:type="dxa"/>
          </w:tcPr>
          <w:p w14:paraId="28FE9F17" w14:textId="77777777" w:rsidR="007C442E" w:rsidRDefault="00C74DF9">
            <w:pPr>
              <w:pStyle w:val="TAC"/>
              <w:rPr>
                <w:rFonts w:cs="Arial"/>
              </w:rPr>
            </w:pPr>
            <w:r>
              <w:rPr>
                <w:rFonts w:cs="Arial"/>
              </w:rPr>
              <w:t>reject</w:t>
            </w:r>
          </w:p>
        </w:tc>
      </w:tr>
      <w:tr w:rsidR="007C442E" w14:paraId="28FE9F20" w14:textId="77777777">
        <w:tc>
          <w:tcPr>
            <w:tcW w:w="2160" w:type="dxa"/>
          </w:tcPr>
          <w:p w14:paraId="28FE9F19" w14:textId="77777777" w:rsidR="007C442E" w:rsidRDefault="00C74DF9">
            <w:pPr>
              <w:pStyle w:val="TAL"/>
            </w:pPr>
            <w:r>
              <w:t>RAT-Frequency Priority Information</w:t>
            </w:r>
          </w:p>
        </w:tc>
        <w:tc>
          <w:tcPr>
            <w:tcW w:w="1080" w:type="dxa"/>
          </w:tcPr>
          <w:p w14:paraId="28FE9F1A" w14:textId="77777777" w:rsidR="007C442E" w:rsidRDefault="00C74DF9">
            <w:pPr>
              <w:pStyle w:val="TAL"/>
            </w:pPr>
            <w:r>
              <w:t>O</w:t>
            </w:r>
          </w:p>
        </w:tc>
        <w:tc>
          <w:tcPr>
            <w:tcW w:w="1080" w:type="dxa"/>
          </w:tcPr>
          <w:p w14:paraId="28FE9F1B" w14:textId="77777777" w:rsidR="007C442E" w:rsidRDefault="007C442E">
            <w:pPr>
              <w:pStyle w:val="TAL"/>
              <w:rPr>
                <w:b/>
                <w:i/>
              </w:rPr>
            </w:pPr>
          </w:p>
        </w:tc>
        <w:tc>
          <w:tcPr>
            <w:tcW w:w="1512" w:type="dxa"/>
          </w:tcPr>
          <w:p w14:paraId="28FE9F1C" w14:textId="77777777" w:rsidR="007C442E" w:rsidRDefault="00C74DF9">
            <w:pPr>
              <w:pStyle w:val="TAL"/>
            </w:pPr>
            <w:r>
              <w:t>9.3.1.34</w:t>
            </w:r>
          </w:p>
        </w:tc>
        <w:tc>
          <w:tcPr>
            <w:tcW w:w="1728" w:type="dxa"/>
          </w:tcPr>
          <w:p w14:paraId="28FE9F1D" w14:textId="77777777" w:rsidR="007C442E" w:rsidRDefault="007C442E">
            <w:pPr>
              <w:pStyle w:val="TAL"/>
            </w:pPr>
          </w:p>
        </w:tc>
        <w:tc>
          <w:tcPr>
            <w:tcW w:w="1080" w:type="dxa"/>
          </w:tcPr>
          <w:p w14:paraId="28FE9F1E" w14:textId="77777777" w:rsidR="007C442E" w:rsidRDefault="00C74DF9">
            <w:pPr>
              <w:pStyle w:val="TAC"/>
              <w:rPr>
                <w:rFonts w:cs="Arial"/>
              </w:rPr>
            </w:pPr>
            <w:r>
              <w:rPr>
                <w:rFonts w:cs="Arial"/>
              </w:rPr>
              <w:t>YES</w:t>
            </w:r>
          </w:p>
        </w:tc>
        <w:tc>
          <w:tcPr>
            <w:tcW w:w="1080" w:type="dxa"/>
          </w:tcPr>
          <w:p w14:paraId="28FE9F1F" w14:textId="77777777" w:rsidR="007C442E" w:rsidRDefault="00C74DF9">
            <w:pPr>
              <w:pStyle w:val="TAC"/>
              <w:rPr>
                <w:rFonts w:cs="Arial"/>
              </w:rPr>
            </w:pPr>
            <w:r>
              <w:rPr>
                <w:rFonts w:cs="Arial"/>
              </w:rPr>
              <w:t>reject</w:t>
            </w:r>
          </w:p>
        </w:tc>
      </w:tr>
      <w:tr w:rsidR="007C442E" w14:paraId="28FE9F28" w14:textId="77777777">
        <w:tc>
          <w:tcPr>
            <w:tcW w:w="2160" w:type="dxa"/>
            <w:tcBorders>
              <w:top w:val="single" w:sz="4" w:space="0" w:color="auto"/>
              <w:left w:val="single" w:sz="4" w:space="0" w:color="auto"/>
              <w:bottom w:val="single" w:sz="4" w:space="0" w:color="auto"/>
              <w:right w:val="single" w:sz="4" w:space="0" w:color="auto"/>
            </w:tcBorders>
          </w:tcPr>
          <w:p w14:paraId="28FE9F21" w14:textId="77777777" w:rsidR="007C442E" w:rsidRDefault="00C74DF9">
            <w:pPr>
              <w:pStyle w:val="TAL"/>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8FE9F2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2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24" w14:textId="77777777" w:rsidR="007C442E" w:rsidRDefault="00C74DF9">
            <w:pPr>
              <w:pStyle w:val="TAL"/>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28FE9F2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26"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27" w14:textId="77777777" w:rsidR="007C442E" w:rsidRDefault="00C74DF9">
            <w:pPr>
              <w:pStyle w:val="TAC"/>
              <w:rPr>
                <w:rFonts w:cs="Arial"/>
              </w:rPr>
            </w:pPr>
            <w:r>
              <w:rPr>
                <w:rFonts w:cs="Arial"/>
              </w:rPr>
              <w:t>ignore</w:t>
            </w:r>
          </w:p>
        </w:tc>
      </w:tr>
      <w:tr w:rsidR="007C442E" w14:paraId="28FE9F30" w14:textId="77777777">
        <w:tc>
          <w:tcPr>
            <w:tcW w:w="2160" w:type="dxa"/>
            <w:tcBorders>
              <w:top w:val="single" w:sz="4" w:space="0" w:color="auto"/>
              <w:left w:val="single" w:sz="4" w:space="0" w:color="auto"/>
              <w:bottom w:val="single" w:sz="4" w:space="0" w:color="auto"/>
              <w:right w:val="single" w:sz="4" w:space="0" w:color="auto"/>
            </w:tcBorders>
          </w:tcPr>
          <w:p w14:paraId="28FE9F29" w14:textId="77777777" w:rsidR="007C442E" w:rsidRDefault="00C74DF9">
            <w:pPr>
              <w:pStyle w:val="TAL"/>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28FE9F2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2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2C" w14:textId="77777777" w:rsidR="007C442E" w:rsidRDefault="00C74DF9">
            <w:pPr>
              <w:pStyle w:val="TAL"/>
            </w:pPr>
            <w:r>
              <w:t>9.3.1.66</w:t>
            </w:r>
          </w:p>
        </w:tc>
        <w:tc>
          <w:tcPr>
            <w:tcW w:w="1728" w:type="dxa"/>
            <w:tcBorders>
              <w:top w:val="single" w:sz="4" w:space="0" w:color="auto"/>
              <w:left w:val="single" w:sz="4" w:space="0" w:color="auto"/>
              <w:bottom w:val="single" w:sz="4" w:space="0" w:color="auto"/>
              <w:right w:val="single" w:sz="4" w:space="0" w:color="auto"/>
            </w:tcBorders>
          </w:tcPr>
          <w:p w14:paraId="28FE9F2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2E"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2F" w14:textId="77777777" w:rsidR="007C442E" w:rsidRDefault="00C74DF9">
            <w:pPr>
              <w:pStyle w:val="TAC"/>
              <w:rPr>
                <w:rFonts w:cs="Arial"/>
              </w:rPr>
            </w:pPr>
            <w:r>
              <w:rPr>
                <w:rFonts w:cs="Arial"/>
              </w:rPr>
              <w:t>ignore</w:t>
            </w:r>
          </w:p>
        </w:tc>
      </w:tr>
      <w:tr w:rsidR="007C442E" w14:paraId="28FE9F38" w14:textId="77777777">
        <w:tc>
          <w:tcPr>
            <w:tcW w:w="2160" w:type="dxa"/>
            <w:tcBorders>
              <w:top w:val="single" w:sz="4" w:space="0" w:color="auto"/>
              <w:left w:val="single" w:sz="4" w:space="0" w:color="auto"/>
              <w:bottom w:val="single" w:sz="4" w:space="0" w:color="auto"/>
              <w:right w:val="single" w:sz="4" w:space="0" w:color="auto"/>
            </w:tcBorders>
          </w:tcPr>
          <w:p w14:paraId="28FE9F31" w14:textId="77777777" w:rsidR="007C442E" w:rsidRDefault="00C74DF9">
            <w:pPr>
              <w:pStyle w:val="TAL"/>
            </w:pPr>
            <w:r>
              <w:lastRenderedPageBreak/>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8FE9F3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3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34" w14:textId="77777777" w:rsidR="007C442E" w:rsidRDefault="00C74DF9">
            <w:pPr>
              <w:pStyle w:val="TAL"/>
            </w:pPr>
            <w:r>
              <w:t>9.3.1.67</w:t>
            </w:r>
          </w:p>
        </w:tc>
        <w:tc>
          <w:tcPr>
            <w:tcW w:w="1728" w:type="dxa"/>
            <w:tcBorders>
              <w:top w:val="single" w:sz="4" w:space="0" w:color="auto"/>
              <w:left w:val="single" w:sz="4" w:space="0" w:color="auto"/>
              <w:bottom w:val="single" w:sz="4" w:space="0" w:color="auto"/>
              <w:right w:val="single" w:sz="4" w:space="0" w:color="auto"/>
            </w:tcBorders>
          </w:tcPr>
          <w:p w14:paraId="28FE9F3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36"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37" w14:textId="77777777" w:rsidR="007C442E" w:rsidRDefault="00C74DF9">
            <w:pPr>
              <w:pStyle w:val="TAC"/>
              <w:rPr>
                <w:rFonts w:cs="Arial"/>
              </w:rPr>
            </w:pPr>
            <w:r>
              <w:rPr>
                <w:rFonts w:cs="Arial"/>
              </w:rPr>
              <w:t>ignore</w:t>
            </w:r>
          </w:p>
        </w:tc>
      </w:tr>
      <w:tr w:rsidR="007C442E" w14:paraId="28FE9F40" w14:textId="77777777">
        <w:tc>
          <w:tcPr>
            <w:tcW w:w="2160" w:type="dxa"/>
            <w:tcBorders>
              <w:top w:val="single" w:sz="4" w:space="0" w:color="auto"/>
              <w:left w:val="single" w:sz="4" w:space="0" w:color="auto"/>
              <w:bottom w:val="single" w:sz="4" w:space="0" w:color="auto"/>
              <w:right w:val="single" w:sz="4" w:space="0" w:color="auto"/>
            </w:tcBorders>
          </w:tcPr>
          <w:p w14:paraId="28FE9F39" w14:textId="77777777" w:rsidR="007C442E" w:rsidRDefault="00C74DF9">
            <w:pPr>
              <w:pStyle w:val="TAL"/>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8FE9F3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3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3C"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F3D" w14:textId="77777777" w:rsidR="007C442E" w:rsidRDefault="00C74DF9">
            <w:pPr>
              <w:pStyle w:val="TAL"/>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8FE9F3E"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F3F" w14:textId="77777777" w:rsidR="007C442E" w:rsidRDefault="00C74DF9">
            <w:pPr>
              <w:pStyle w:val="TAC"/>
            </w:pPr>
            <w:r>
              <w:t>reject</w:t>
            </w:r>
          </w:p>
        </w:tc>
      </w:tr>
      <w:tr w:rsidR="007C442E" w14:paraId="28FE9F48" w14:textId="77777777">
        <w:tc>
          <w:tcPr>
            <w:tcW w:w="2160" w:type="dxa"/>
          </w:tcPr>
          <w:p w14:paraId="28FE9F41" w14:textId="77777777" w:rsidR="007C442E" w:rsidRDefault="00C74DF9">
            <w:pPr>
              <w:pStyle w:val="TAL"/>
            </w:pPr>
            <w:r>
              <w:t>gNB-DU UE Aggregate Maximum Bit Rate Uplink</w:t>
            </w:r>
          </w:p>
        </w:tc>
        <w:tc>
          <w:tcPr>
            <w:tcW w:w="1080" w:type="dxa"/>
          </w:tcPr>
          <w:p w14:paraId="28FE9F42" w14:textId="77777777" w:rsidR="007C442E" w:rsidRDefault="00C74DF9">
            <w:pPr>
              <w:pStyle w:val="TAL"/>
            </w:pPr>
            <w:r>
              <w:t>O</w:t>
            </w:r>
          </w:p>
        </w:tc>
        <w:tc>
          <w:tcPr>
            <w:tcW w:w="1080" w:type="dxa"/>
          </w:tcPr>
          <w:p w14:paraId="28FE9F43" w14:textId="77777777" w:rsidR="007C442E" w:rsidRDefault="007C442E">
            <w:pPr>
              <w:pStyle w:val="TAL"/>
              <w:rPr>
                <w:b/>
                <w:i/>
              </w:rPr>
            </w:pPr>
          </w:p>
        </w:tc>
        <w:tc>
          <w:tcPr>
            <w:tcW w:w="1512" w:type="dxa"/>
          </w:tcPr>
          <w:p w14:paraId="28FE9F44" w14:textId="77777777" w:rsidR="007C442E" w:rsidRDefault="00C74DF9">
            <w:pPr>
              <w:pStyle w:val="TAL"/>
            </w:pPr>
            <w:r>
              <w:t>Bit Rate 9.3.1.22</w:t>
            </w:r>
          </w:p>
        </w:tc>
        <w:tc>
          <w:tcPr>
            <w:tcW w:w="1728" w:type="dxa"/>
          </w:tcPr>
          <w:p w14:paraId="28FE9F45" w14:textId="77777777" w:rsidR="007C442E" w:rsidRDefault="00C74DF9">
            <w:pPr>
              <w:pStyle w:val="TAL"/>
            </w:pPr>
            <w:r>
              <w:rPr>
                <w:szCs w:val="18"/>
              </w:rPr>
              <w:t>The gNB-DU UE Aggregate Maximum Bit Rate Uplink is to be enforced by the gNB-DU</w:t>
            </w:r>
            <w:r>
              <w:rPr>
                <w:szCs w:val="18"/>
                <w:lang w:eastAsia="ja-JP"/>
              </w:rPr>
              <w:t>.</w:t>
            </w:r>
          </w:p>
        </w:tc>
        <w:tc>
          <w:tcPr>
            <w:tcW w:w="1080" w:type="dxa"/>
          </w:tcPr>
          <w:p w14:paraId="28FE9F46" w14:textId="77777777" w:rsidR="007C442E" w:rsidRDefault="00C74DF9">
            <w:pPr>
              <w:pStyle w:val="TAC"/>
              <w:rPr>
                <w:rFonts w:cs="Arial"/>
              </w:rPr>
            </w:pPr>
            <w:r>
              <w:rPr>
                <w:rFonts w:cs="Arial"/>
              </w:rPr>
              <w:t>YES</w:t>
            </w:r>
          </w:p>
        </w:tc>
        <w:tc>
          <w:tcPr>
            <w:tcW w:w="1080" w:type="dxa"/>
          </w:tcPr>
          <w:p w14:paraId="28FE9F47" w14:textId="77777777" w:rsidR="007C442E" w:rsidRDefault="00C74DF9">
            <w:pPr>
              <w:pStyle w:val="TAC"/>
              <w:rPr>
                <w:rFonts w:cs="Arial"/>
              </w:rPr>
            </w:pPr>
            <w:r>
              <w:rPr>
                <w:rFonts w:cs="Arial"/>
              </w:rPr>
              <w:t>ignore</w:t>
            </w:r>
          </w:p>
        </w:tc>
      </w:tr>
      <w:tr w:rsidR="007C442E" w14:paraId="28FE9F50" w14:textId="77777777">
        <w:tc>
          <w:tcPr>
            <w:tcW w:w="2160" w:type="dxa"/>
            <w:tcBorders>
              <w:top w:val="single" w:sz="4" w:space="0" w:color="auto"/>
              <w:left w:val="single" w:sz="4" w:space="0" w:color="auto"/>
              <w:bottom w:val="single" w:sz="4" w:space="0" w:color="auto"/>
              <w:right w:val="single" w:sz="4" w:space="0" w:color="auto"/>
            </w:tcBorders>
          </w:tcPr>
          <w:p w14:paraId="28FE9F49" w14:textId="77777777" w:rsidR="007C442E" w:rsidRDefault="00C74DF9">
            <w:pPr>
              <w:pStyle w:val="TAL"/>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8FE9F4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4B" w14:textId="77777777" w:rsidR="007C442E" w:rsidRDefault="007C442E">
            <w:pPr>
              <w:pStyle w:val="TAL"/>
            </w:pPr>
          </w:p>
        </w:tc>
        <w:tc>
          <w:tcPr>
            <w:tcW w:w="1512" w:type="dxa"/>
            <w:tcBorders>
              <w:top w:val="single" w:sz="4" w:space="0" w:color="auto"/>
              <w:left w:val="single" w:sz="4" w:space="0" w:color="auto"/>
              <w:bottom w:val="single" w:sz="4" w:space="0" w:color="auto"/>
              <w:right w:val="single" w:sz="4" w:space="0" w:color="auto"/>
            </w:tcBorders>
          </w:tcPr>
          <w:p w14:paraId="28FE9F4C"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F4D" w14:textId="77777777" w:rsidR="007C442E" w:rsidRDefault="00C74DF9">
            <w:pPr>
              <w:pStyle w:val="TAL"/>
            </w:pPr>
            <w: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8FE9F4E"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F4F" w14:textId="77777777" w:rsidR="007C442E" w:rsidRDefault="00C74DF9">
            <w:pPr>
              <w:pStyle w:val="TAC"/>
            </w:pPr>
            <w:r>
              <w:t>ignore</w:t>
            </w:r>
          </w:p>
        </w:tc>
      </w:tr>
      <w:tr w:rsidR="007C442E" w14:paraId="28FE9F58" w14:textId="77777777">
        <w:tc>
          <w:tcPr>
            <w:tcW w:w="2160" w:type="dxa"/>
            <w:tcBorders>
              <w:top w:val="single" w:sz="4" w:space="0" w:color="auto"/>
              <w:left w:val="single" w:sz="4" w:space="0" w:color="auto"/>
              <w:bottom w:val="single" w:sz="4" w:space="0" w:color="auto"/>
              <w:right w:val="single" w:sz="4" w:space="0" w:color="auto"/>
            </w:tcBorders>
          </w:tcPr>
          <w:p w14:paraId="28FE9F51" w14:textId="77777777" w:rsidR="007C442E" w:rsidRDefault="00C74DF9">
            <w:pPr>
              <w:pStyle w:val="TAL"/>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8FE9F5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53" w14:textId="77777777" w:rsidR="007C442E" w:rsidRDefault="007C442E">
            <w:pPr>
              <w:pStyle w:val="TAL"/>
            </w:pPr>
          </w:p>
        </w:tc>
        <w:tc>
          <w:tcPr>
            <w:tcW w:w="1512" w:type="dxa"/>
            <w:tcBorders>
              <w:top w:val="single" w:sz="4" w:space="0" w:color="auto"/>
              <w:left w:val="single" w:sz="4" w:space="0" w:color="auto"/>
              <w:bottom w:val="single" w:sz="4" w:space="0" w:color="auto"/>
              <w:right w:val="single" w:sz="4" w:space="0" w:color="auto"/>
            </w:tcBorders>
          </w:tcPr>
          <w:p w14:paraId="28FE9F54"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F55" w14:textId="77777777" w:rsidR="007C442E" w:rsidRDefault="00C74DF9">
            <w:pPr>
              <w:pStyle w:val="TAL"/>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8FE9F56" w14:textId="77777777" w:rsidR="007C442E" w:rsidRDefault="00C74DF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8FE9F57" w14:textId="77777777" w:rsidR="007C442E" w:rsidRDefault="00C74DF9">
            <w:pPr>
              <w:pStyle w:val="TAC"/>
            </w:pPr>
            <w:r>
              <w:t>ignore</w:t>
            </w:r>
          </w:p>
        </w:tc>
      </w:tr>
      <w:tr w:rsidR="007C442E" w14:paraId="28FE9F60" w14:textId="77777777">
        <w:tc>
          <w:tcPr>
            <w:tcW w:w="2160" w:type="dxa"/>
            <w:tcBorders>
              <w:top w:val="single" w:sz="4" w:space="0" w:color="auto"/>
              <w:left w:val="single" w:sz="4" w:space="0" w:color="auto"/>
              <w:bottom w:val="single" w:sz="4" w:space="0" w:color="auto"/>
              <w:right w:val="single" w:sz="4" w:space="0" w:color="auto"/>
            </w:tcBorders>
          </w:tcPr>
          <w:p w14:paraId="28FE9F59" w14:textId="77777777" w:rsidR="007C442E" w:rsidRDefault="00C74DF9">
            <w:pPr>
              <w:pStyle w:val="TAL"/>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8FE9F5A"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F5B" w14:textId="77777777" w:rsidR="007C442E" w:rsidRDefault="007C442E">
            <w:pPr>
              <w:pStyle w:val="TAL"/>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8FE9F5C" w14:textId="77777777" w:rsidR="007C442E" w:rsidRDefault="00C74DF9">
            <w:pPr>
              <w:pStyle w:val="TAL"/>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8FE9F5D" w14:textId="77777777" w:rsidR="007C442E" w:rsidRDefault="007C442E">
            <w:pPr>
              <w:pStyle w:val="TAL"/>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8FE9F5E"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F5F" w14:textId="77777777" w:rsidR="007C442E" w:rsidRDefault="00C74DF9">
            <w:pPr>
              <w:pStyle w:val="TAC"/>
              <w:rPr>
                <w:rFonts w:eastAsia="Batang"/>
                <w:bCs/>
              </w:rPr>
            </w:pPr>
            <w:r>
              <w:rPr>
                <w:rFonts w:eastAsia="Batang"/>
                <w:bCs/>
              </w:rPr>
              <w:t>ignore</w:t>
            </w:r>
          </w:p>
        </w:tc>
      </w:tr>
      <w:tr w:rsidR="007C442E" w14:paraId="28FE9F68" w14:textId="77777777">
        <w:tc>
          <w:tcPr>
            <w:tcW w:w="2160" w:type="dxa"/>
            <w:tcBorders>
              <w:top w:val="single" w:sz="4" w:space="0" w:color="auto"/>
              <w:left w:val="single" w:sz="4" w:space="0" w:color="auto"/>
              <w:bottom w:val="single" w:sz="4" w:space="0" w:color="auto"/>
              <w:right w:val="single" w:sz="4" w:space="0" w:color="auto"/>
            </w:tcBorders>
          </w:tcPr>
          <w:p w14:paraId="28FE9F61" w14:textId="77777777" w:rsidR="007C442E" w:rsidRDefault="00C74DF9">
            <w:pPr>
              <w:pStyle w:val="TAL"/>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9F62"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6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64" w14:textId="77777777" w:rsidR="007C442E" w:rsidRDefault="00C74DF9">
            <w:pPr>
              <w:pStyle w:val="TAL"/>
            </w:pPr>
            <w:r>
              <w:t>INTEGER (</w:t>
            </w:r>
            <w:proofErr w:type="gramStart"/>
            <w:r>
              <w:t>1..</w:t>
            </w:r>
            <w:proofErr w:type="gramEnd"/>
            <w:r>
              <w:t>64, ...)</w:t>
            </w:r>
          </w:p>
        </w:tc>
        <w:tc>
          <w:tcPr>
            <w:tcW w:w="1728" w:type="dxa"/>
            <w:tcBorders>
              <w:top w:val="single" w:sz="4" w:space="0" w:color="auto"/>
              <w:left w:val="single" w:sz="4" w:space="0" w:color="auto"/>
              <w:bottom w:val="single" w:sz="4" w:space="0" w:color="auto"/>
              <w:right w:val="single" w:sz="4" w:space="0" w:color="auto"/>
            </w:tcBorders>
          </w:tcPr>
          <w:p w14:paraId="28FE9F6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66"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67" w14:textId="77777777" w:rsidR="007C442E" w:rsidRDefault="00C74DF9">
            <w:pPr>
              <w:pStyle w:val="TAC"/>
              <w:rPr>
                <w:rFonts w:cs="Arial"/>
              </w:rPr>
            </w:pPr>
            <w:r>
              <w:rPr>
                <w:rFonts w:cs="Arial"/>
              </w:rPr>
              <w:t>ignore</w:t>
            </w:r>
          </w:p>
        </w:tc>
      </w:tr>
      <w:tr w:rsidR="007C442E" w14:paraId="28FE9F70" w14:textId="77777777">
        <w:tc>
          <w:tcPr>
            <w:tcW w:w="2160" w:type="dxa"/>
            <w:tcBorders>
              <w:top w:val="single" w:sz="4" w:space="0" w:color="auto"/>
              <w:left w:val="single" w:sz="4" w:space="0" w:color="auto"/>
              <w:bottom w:val="single" w:sz="4" w:space="0" w:color="auto"/>
              <w:right w:val="single" w:sz="4" w:space="0" w:color="auto"/>
            </w:tcBorders>
          </w:tcPr>
          <w:p w14:paraId="28FE9F69" w14:textId="77777777" w:rsidR="007C442E" w:rsidRDefault="00C74DF9">
            <w:pPr>
              <w:pStyle w:val="TAL"/>
            </w:pPr>
            <w:r>
              <w:t>Need for Gap</w:t>
            </w:r>
          </w:p>
        </w:tc>
        <w:tc>
          <w:tcPr>
            <w:tcW w:w="1080" w:type="dxa"/>
            <w:tcBorders>
              <w:top w:val="single" w:sz="4" w:space="0" w:color="auto"/>
              <w:left w:val="single" w:sz="4" w:space="0" w:color="auto"/>
              <w:bottom w:val="single" w:sz="4" w:space="0" w:color="auto"/>
              <w:right w:val="single" w:sz="4" w:space="0" w:color="auto"/>
            </w:tcBorders>
          </w:tcPr>
          <w:p w14:paraId="28FE9F6A"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9F6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6C"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9F6D" w14:textId="77777777" w:rsidR="007C442E" w:rsidRDefault="00C74DF9">
            <w:pPr>
              <w:pStyle w:val="TAL"/>
            </w:pPr>
            <w:r>
              <w:t xml:space="preserve">Indicate gap for </w:t>
            </w:r>
            <w:proofErr w:type="spellStart"/>
            <w:r>
              <w:t>SeNB</w:t>
            </w:r>
            <w:proofErr w:type="spellEnd"/>
            <w:r>
              <w:t xml:space="preserve"> configured measurement is </w:t>
            </w:r>
            <w:proofErr w:type="spellStart"/>
            <w:proofErr w:type="gramStart"/>
            <w:r>
              <w:t>requested.It</w:t>
            </w:r>
            <w:proofErr w:type="spellEnd"/>
            <w:proofErr w:type="gramEnd"/>
            <w: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8FE9F6E"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9F6F" w14:textId="77777777" w:rsidR="007C442E" w:rsidRDefault="00C74DF9">
            <w:pPr>
              <w:pStyle w:val="TAC"/>
              <w:rPr>
                <w:rFonts w:cs="Arial"/>
              </w:rPr>
            </w:pPr>
            <w:r>
              <w:rPr>
                <w:rFonts w:cs="Arial"/>
              </w:rPr>
              <w:t>ignore</w:t>
            </w:r>
          </w:p>
        </w:tc>
      </w:tr>
      <w:tr w:rsidR="007C442E" w14:paraId="28FE9F78" w14:textId="77777777">
        <w:tc>
          <w:tcPr>
            <w:tcW w:w="2160" w:type="dxa"/>
            <w:tcBorders>
              <w:top w:val="single" w:sz="4" w:space="0" w:color="auto"/>
              <w:left w:val="single" w:sz="4" w:space="0" w:color="auto"/>
              <w:bottom w:val="single" w:sz="4" w:space="0" w:color="auto"/>
              <w:right w:val="single" w:sz="4" w:space="0" w:color="auto"/>
            </w:tcBorders>
          </w:tcPr>
          <w:p w14:paraId="28FE9F71" w14:textId="77777777" w:rsidR="007C442E" w:rsidRDefault="00C74DF9">
            <w:pPr>
              <w:pStyle w:val="TAL"/>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8FE9F72" w14:textId="77777777" w:rsidR="007C442E" w:rsidRDefault="00C74DF9">
            <w:pPr>
              <w:pStyle w:val="TAL"/>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F7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74" w14:textId="77777777" w:rsidR="007C442E" w:rsidRDefault="00C74DF9">
            <w:pPr>
              <w:pStyle w:val="TAL"/>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8FE9F7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76" w14:textId="77777777" w:rsidR="007C442E" w:rsidRDefault="00C74DF9">
            <w:pPr>
              <w:pStyle w:val="TAC"/>
              <w:rPr>
                <w:rFonts w:cs="Arial"/>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F77" w14:textId="77777777" w:rsidR="007C442E" w:rsidRDefault="00C74DF9">
            <w:pPr>
              <w:pStyle w:val="TAC"/>
              <w:rPr>
                <w:rFonts w:cs="Arial"/>
              </w:rPr>
            </w:pPr>
            <w:r>
              <w:rPr>
                <w:rFonts w:eastAsia="Batang"/>
                <w:bCs/>
              </w:rPr>
              <w:t>reject</w:t>
            </w:r>
          </w:p>
        </w:tc>
      </w:tr>
      <w:tr w:rsidR="007C442E" w14:paraId="28FE9F80" w14:textId="77777777">
        <w:tc>
          <w:tcPr>
            <w:tcW w:w="2160" w:type="dxa"/>
            <w:tcBorders>
              <w:top w:val="single" w:sz="4" w:space="0" w:color="auto"/>
              <w:left w:val="single" w:sz="4" w:space="0" w:color="auto"/>
              <w:bottom w:val="single" w:sz="4" w:space="0" w:color="auto"/>
              <w:right w:val="single" w:sz="4" w:space="0" w:color="auto"/>
            </w:tcBorders>
          </w:tcPr>
          <w:p w14:paraId="28FE9F79" w14:textId="77777777" w:rsidR="007C442E" w:rsidRDefault="00C74DF9">
            <w:pPr>
              <w:pStyle w:val="TAL"/>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8FE9F7A" w14:textId="77777777" w:rsidR="007C442E" w:rsidRDefault="00C74DF9">
            <w:pPr>
              <w:pStyle w:val="TAL"/>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8FE9F7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7C" w14:textId="77777777" w:rsidR="007C442E" w:rsidRDefault="00C74DF9">
            <w:pPr>
              <w:pStyle w:val="TAL"/>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8FE9F7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7E" w14:textId="77777777" w:rsidR="007C442E" w:rsidRDefault="00C74DF9">
            <w:pPr>
              <w:pStyle w:val="TAC"/>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FE9F7F" w14:textId="77777777" w:rsidR="007C442E" w:rsidRDefault="00C74DF9">
            <w:pPr>
              <w:pStyle w:val="TAC"/>
              <w:rPr>
                <w:rFonts w:eastAsia="Batang"/>
                <w:bCs/>
              </w:rPr>
            </w:pPr>
            <w:r>
              <w:rPr>
                <w:rFonts w:eastAsia="Batang"/>
                <w:bCs/>
              </w:rPr>
              <w:t>ignore</w:t>
            </w:r>
          </w:p>
        </w:tc>
      </w:tr>
      <w:tr w:rsidR="007C442E" w14:paraId="28FE9F88" w14:textId="77777777">
        <w:tc>
          <w:tcPr>
            <w:tcW w:w="2160" w:type="dxa"/>
            <w:tcBorders>
              <w:top w:val="single" w:sz="4" w:space="0" w:color="auto"/>
              <w:left w:val="single" w:sz="4" w:space="0" w:color="auto"/>
              <w:bottom w:val="single" w:sz="4" w:space="0" w:color="auto"/>
              <w:right w:val="single" w:sz="4" w:space="0" w:color="auto"/>
            </w:tcBorders>
          </w:tcPr>
          <w:p w14:paraId="28FE9F81" w14:textId="77777777" w:rsidR="007C442E" w:rsidRDefault="00C74DF9">
            <w:pPr>
              <w:pStyle w:val="TAL"/>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28FE9F82" w14:textId="77777777" w:rsidR="007C442E" w:rsidRDefault="00C74DF9">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9F8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84" w14:textId="77777777" w:rsidR="007C442E" w:rsidRDefault="00C74DF9">
            <w:pPr>
              <w:pStyle w:val="TAL"/>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8FE9F8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86" w14:textId="77777777" w:rsidR="007C442E" w:rsidRDefault="00C74DF9">
            <w:pPr>
              <w:pStyle w:val="TAC"/>
              <w:rPr>
                <w:rFonts w:cs="Arial"/>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9F87" w14:textId="77777777" w:rsidR="007C442E" w:rsidRDefault="00C74DF9">
            <w:pPr>
              <w:pStyle w:val="TAC"/>
              <w:rPr>
                <w:rFonts w:cs="Arial"/>
              </w:rPr>
            </w:pPr>
            <w:r>
              <w:rPr>
                <w:rFonts w:cs="Arial" w:hint="eastAsia"/>
              </w:rPr>
              <w:t>i</w:t>
            </w:r>
            <w:r>
              <w:rPr>
                <w:rFonts w:cs="Arial"/>
              </w:rPr>
              <w:t>gnore</w:t>
            </w:r>
          </w:p>
        </w:tc>
      </w:tr>
      <w:tr w:rsidR="007C442E" w14:paraId="28FE9F90" w14:textId="77777777">
        <w:tc>
          <w:tcPr>
            <w:tcW w:w="2160" w:type="dxa"/>
            <w:tcBorders>
              <w:top w:val="single" w:sz="4" w:space="0" w:color="auto"/>
              <w:left w:val="single" w:sz="4" w:space="0" w:color="auto"/>
              <w:bottom w:val="single" w:sz="4" w:space="0" w:color="auto"/>
              <w:right w:val="single" w:sz="4" w:space="0" w:color="auto"/>
            </w:tcBorders>
          </w:tcPr>
          <w:p w14:paraId="28FE9F89" w14:textId="77777777" w:rsidR="007C442E" w:rsidRDefault="00C74DF9">
            <w:pPr>
              <w:pStyle w:val="TAL"/>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9F8A"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8B" w14:textId="77777777" w:rsidR="007C442E" w:rsidRDefault="00C74DF9">
            <w:pPr>
              <w:pStyle w:val="TAL"/>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9F8C"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8D"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F8E" w14:textId="77777777" w:rsidR="007C442E" w:rsidRDefault="00C74DF9">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9F8F" w14:textId="77777777" w:rsidR="007C442E" w:rsidRDefault="00C74DF9">
            <w:pPr>
              <w:pStyle w:val="TAC"/>
              <w:rPr>
                <w:rFonts w:cs="Arial"/>
              </w:rPr>
            </w:pPr>
            <w:r>
              <w:t>reject</w:t>
            </w:r>
          </w:p>
        </w:tc>
      </w:tr>
      <w:tr w:rsidR="007C442E" w14:paraId="28FE9F98" w14:textId="77777777">
        <w:tc>
          <w:tcPr>
            <w:tcW w:w="2160" w:type="dxa"/>
            <w:tcBorders>
              <w:top w:val="single" w:sz="4" w:space="0" w:color="auto"/>
              <w:left w:val="single" w:sz="4" w:space="0" w:color="auto"/>
              <w:bottom w:val="single" w:sz="4" w:space="0" w:color="auto"/>
              <w:right w:val="single" w:sz="4" w:space="0" w:color="auto"/>
            </w:tcBorders>
          </w:tcPr>
          <w:p w14:paraId="28FE9F91" w14:textId="77777777" w:rsidR="007C442E" w:rsidRDefault="00C74DF9">
            <w:pPr>
              <w:pStyle w:val="TAL"/>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9F92"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93" w14:textId="77777777" w:rsidR="007C442E" w:rsidRDefault="00C74DF9">
            <w:pPr>
              <w:pStyle w:val="TAL"/>
              <w:rPr>
                <w:rFonts w:cs="Arial"/>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8FE9F94"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95"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F96" w14:textId="77777777" w:rsidR="007C442E" w:rsidRDefault="00C74DF9">
            <w:pPr>
              <w:pStyle w:val="TAC"/>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8FE9F97" w14:textId="77777777" w:rsidR="007C442E" w:rsidRDefault="00C74DF9">
            <w:pPr>
              <w:pStyle w:val="TAC"/>
              <w:rPr>
                <w:rFonts w:cs="Arial"/>
              </w:rPr>
            </w:pPr>
            <w:r>
              <w:rPr>
                <w:szCs w:val="18"/>
              </w:rPr>
              <w:t>reject</w:t>
            </w:r>
          </w:p>
        </w:tc>
      </w:tr>
      <w:tr w:rsidR="007C442E" w14:paraId="28FE9FA0" w14:textId="77777777">
        <w:tc>
          <w:tcPr>
            <w:tcW w:w="2160" w:type="dxa"/>
            <w:tcBorders>
              <w:top w:val="single" w:sz="4" w:space="0" w:color="auto"/>
              <w:left w:val="single" w:sz="4" w:space="0" w:color="auto"/>
              <w:bottom w:val="single" w:sz="4" w:space="0" w:color="auto"/>
              <w:right w:val="single" w:sz="4" w:space="0" w:color="auto"/>
            </w:tcBorders>
          </w:tcPr>
          <w:p w14:paraId="28FE9F99" w14:textId="77777777" w:rsidR="007C442E" w:rsidRDefault="00C74DF9">
            <w:pPr>
              <w:pStyle w:val="TAL"/>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8FE9F9A"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9F9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9C" w14:textId="77777777" w:rsidR="007C442E" w:rsidRDefault="00C74DF9">
            <w:pPr>
              <w:pStyle w:val="TAL"/>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FE9F9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9E" w14:textId="77777777" w:rsidR="007C442E" w:rsidRDefault="00C74DF9">
            <w:pPr>
              <w:pStyle w:val="TAC"/>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8FE9F9F" w14:textId="77777777" w:rsidR="007C442E" w:rsidRDefault="007C442E">
            <w:pPr>
              <w:pStyle w:val="TAC"/>
              <w:rPr>
                <w:rFonts w:cs="Arial"/>
              </w:rPr>
            </w:pPr>
          </w:p>
        </w:tc>
      </w:tr>
      <w:tr w:rsidR="007C442E" w14:paraId="28FE9FA8" w14:textId="77777777">
        <w:tc>
          <w:tcPr>
            <w:tcW w:w="2160" w:type="dxa"/>
            <w:tcBorders>
              <w:top w:val="single" w:sz="4" w:space="0" w:color="auto"/>
              <w:left w:val="single" w:sz="4" w:space="0" w:color="auto"/>
              <w:bottom w:val="single" w:sz="4" w:space="0" w:color="auto"/>
              <w:right w:val="single" w:sz="4" w:space="0" w:color="auto"/>
            </w:tcBorders>
          </w:tcPr>
          <w:p w14:paraId="28FE9FA1" w14:textId="77777777" w:rsidR="007C442E" w:rsidRDefault="00C74DF9">
            <w:pPr>
              <w:pStyle w:val="TAL"/>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8FE9FA2"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9FA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A4"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A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A6"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A7" w14:textId="77777777" w:rsidR="007C442E" w:rsidRDefault="007C442E">
            <w:pPr>
              <w:pStyle w:val="TAC"/>
              <w:rPr>
                <w:rFonts w:cs="Arial"/>
              </w:rPr>
            </w:pPr>
          </w:p>
        </w:tc>
      </w:tr>
      <w:tr w:rsidR="007C442E" w14:paraId="28FE9FB0" w14:textId="77777777">
        <w:tc>
          <w:tcPr>
            <w:tcW w:w="2160" w:type="dxa"/>
            <w:tcBorders>
              <w:top w:val="single" w:sz="4" w:space="0" w:color="auto"/>
              <w:left w:val="single" w:sz="4" w:space="0" w:color="auto"/>
              <w:bottom w:val="single" w:sz="4" w:space="0" w:color="auto"/>
              <w:right w:val="single" w:sz="4" w:space="0" w:color="auto"/>
            </w:tcBorders>
          </w:tcPr>
          <w:p w14:paraId="28FE9FA9" w14:textId="77777777" w:rsidR="007C442E" w:rsidRDefault="00C74DF9">
            <w:pPr>
              <w:pStyle w:val="TAL"/>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8FE9FAA"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AB"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AC"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A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AE"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AF" w14:textId="77777777" w:rsidR="007C442E" w:rsidRDefault="007C442E">
            <w:pPr>
              <w:pStyle w:val="TAC"/>
              <w:rPr>
                <w:rFonts w:cs="Arial"/>
              </w:rPr>
            </w:pPr>
          </w:p>
        </w:tc>
      </w:tr>
      <w:tr w:rsidR="007C442E" w14:paraId="28FE9FB9" w14:textId="77777777">
        <w:tc>
          <w:tcPr>
            <w:tcW w:w="2160" w:type="dxa"/>
            <w:tcBorders>
              <w:top w:val="single" w:sz="4" w:space="0" w:color="auto"/>
              <w:left w:val="single" w:sz="4" w:space="0" w:color="auto"/>
              <w:bottom w:val="single" w:sz="4" w:space="0" w:color="auto"/>
              <w:right w:val="single" w:sz="4" w:space="0" w:color="auto"/>
            </w:tcBorders>
          </w:tcPr>
          <w:p w14:paraId="28FE9FB1" w14:textId="77777777" w:rsidR="007C442E" w:rsidRDefault="00C74DF9">
            <w:pPr>
              <w:pStyle w:val="TAL"/>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8FE9FB2"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9FB3"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B4" w14:textId="77777777" w:rsidR="007C442E" w:rsidRDefault="00C74DF9">
            <w:pPr>
              <w:pStyle w:val="TAL"/>
              <w:rPr>
                <w:szCs w:val="18"/>
              </w:rPr>
            </w:pPr>
            <w:r>
              <w:rPr>
                <w:szCs w:val="18"/>
              </w:rPr>
              <w:t>QoS Flow Level QoS Parameters</w:t>
            </w:r>
          </w:p>
          <w:p w14:paraId="28FE9FB5" w14:textId="77777777" w:rsidR="007C442E" w:rsidRDefault="00C74DF9">
            <w:pPr>
              <w:pStyle w:val="TAL"/>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8FE9FB6" w14:textId="77777777" w:rsidR="007C442E" w:rsidRDefault="00C74DF9">
            <w:pPr>
              <w:pStyle w:val="TAL"/>
            </w:pPr>
            <w:r>
              <w:rPr>
                <w:szCs w:val="18"/>
              </w:rPr>
              <w:t>Shall be used for SA case.</w:t>
            </w:r>
          </w:p>
        </w:tc>
        <w:tc>
          <w:tcPr>
            <w:tcW w:w="1080" w:type="dxa"/>
            <w:tcBorders>
              <w:top w:val="single" w:sz="4" w:space="0" w:color="auto"/>
              <w:left w:val="single" w:sz="4" w:space="0" w:color="auto"/>
              <w:bottom w:val="single" w:sz="4" w:space="0" w:color="auto"/>
              <w:right w:val="single" w:sz="4" w:space="0" w:color="auto"/>
            </w:tcBorders>
          </w:tcPr>
          <w:p w14:paraId="28FE9FB7"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B8" w14:textId="77777777" w:rsidR="007C442E" w:rsidRDefault="007C442E">
            <w:pPr>
              <w:pStyle w:val="TAC"/>
              <w:rPr>
                <w:rFonts w:cs="Arial"/>
              </w:rPr>
            </w:pPr>
          </w:p>
        </w:tc>
      </w:tr>
      <w:tr w:rsidR="007C442E" w14:paraId="28FE9FC1" w14:textId="77777777">
        <w:tc>
          <w:tcPr>
            <w:tcW w:w="2160" w:type="dxa"/>
            <w:tcBorders>
              <w:top w:val="single" w:sz="4" w:space="0" w:color="auto"/>
              <w:left w:val="single" w:sz="4" w:space="0" w:color="auto"/>
              <w:bottom w:val="single" w:sz="4" w:space="0" w:color="auto"/>
              <w:right w:val="single" w:sz="4" w:space="0" w:color="auto"/>
            </w:tcBorders>
          </w:tcPr>
          <w:p w14:paraId="28FE9FBA" w14:textId="77777777" w:rsidR="007C442E" w:rsidRPr="002D692A" w:rsidRDefault="00C74DF9">
            <w:pPr>
              <w:pStyle w:val="TAL"/>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9FBB" w14:textId="77777777" w:rsidR="007C442E" w:rsidRPr="002D692A"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BC" w14:textId="77777777" w:rsidR="007C442E" w:rsidRPr="002D692A"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BD" w14:textId="77777777" w:rsidR="007C442E" w:rsidRPr="002D692A"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9FBE" w14:textId="77777777" w:rsidR="007C442E" w:rsidRPr="002D692A"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BF" w14:textId="77777777" w:rsidR="007C442E" w:rsidRPr="002D692A"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C0" w14:textId="77777777" w:rsidR="007C442E" w:rsidRPr="002D692A" w:rsidRDefault="007C442E">
            <w:pPr>
              <w:pStyle w:val="TAC"/>
              <w:rPr>
                <w:rFonts w:cs="Arial"/>
              </w:rPr>
            </w:pPr>
          </w:p>
        </w:tc>
      </w:tr>
      <w:tr w:rsidR="007C442E" w14:paraId="28FE9FCA" w14:textId="77777777">
        <w:tc>
          <w:tcPr>
            <w:tcW w:w="2160" w:type="dxa"/>
            <w:tcBorders>
              <w:top w:val="single" w:sz="4" w:space="0" w:color="auto"/>
              <w:left w:val="single" w:sz="4" w:space="0" w:color="auto"/>
              <w:bottom w:val="single" w:sz="4" w:space="0" w:color="auto"/>
              <w:right w:val="single" w:sz="4" w:space="0" w:color="auto"/>
            </w:tcBorders>
          </w:tcPr>
          <w:p w14:paraId="28FE9FC2" w14:textId="77777777" w:rsidR="007C442E" w:rsidRPr="002D692A" w:rsidRDefault="00C74DF9">
            <w:pPr>
              <w:pStyle w:val="TAL"/>
              <w:ind w:leftChars="200" w:left="400"/>
              <w:rPr>
                <w:rFonts w:eastAsia="Batang"/>
                <w:bCs/>
              </w:rPr>
            </w:pPr>
            <w:r w:rsidRPr="002D692A">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9FC3" w14:textId="77777777" w:rsidR="007C442E" w:rsidRDefault="00C74DF9">
            <w:pPr>
              <w:pStyle w:val="TAL"/>
              <w:rPr>
                <w:lang w:eastAsia="ja-JP"/>
              </w:rPr>
            </w:pPr>
            <w:r>
              <w:rPr>
                <w:rFonts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28FE9FC4"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C5" w14:textId="77777777" w:rsidR="007C442E" w:rsidRDefault="00C74DF9">
            <w:pPr>
              <w:pStyle w:val="TAL"/>
              <w:rPr>
                <w:szCs w:val="18"/>
              </w:rPr>
            </w:pPr>
            <w:r>
              <w:rPr>
                <w:szCs w:val="18"/>
              </w:rPr>
              <w:t>E-UTRAN QoS</w:t>
            </w:r>
          </w:p>
          <w:p w14:paraId="28FE9FC6" w14:textId="77777777" w:rsidR="007C442E" w:rsidRDefault="00C74DF9">
            <w:pPr>
              <w:pStyle w:val="TAL"/>
              <w:rPr>
                <w:lang w:eastAsia="ja-JP"/>
              </w:rPr>
            </w:pPr>
            <w:r>
              <w:rPr>
                <w:szCs w:val="18"/>
              </w:rPr>
              <w:t>9.3.1.19</w:t>
            </w:r>
          </w:p>
        </w:tc>
        <w:tc>
          <w:tcPr>
            <w:tcW w:w="1728" w:type="dxa"/>
            <w:tcBorders>
              <w:top w:val="single" w:sz="4" w:space="0" w:color="auto"/>
              <w:left w:val="single" w:sz="4" w:space="0" w:color="auto"/>
              <w:bottom w:val="single" w:sz="4" w:space="0" w:color="auto"/>
              <w:right w:val="single" w:sz="4" w:space="0" w:color="auto"/>
            </w:tcBorders>
          </w:tcPr>
          <w:p w14:paraId="28FE9FC7" w14:textId="77777777" w:rsidR="007C442E" w:rsidRDefault="00C74DF9">
            <w:pPr>
              <w:pStyle w:val="TAL"/>
            </w:pPr>
            <w:r>
              <w:rPr>
                <w:szCs w:val="18"/>
              </w:rPr>
              <w:t>Shall be used for EN-DC case.</w:t>
            </w:r>
          </w:p>
        </w:tc>
        <w:tc>
          <w:tcPr>
            <w:tcW w:w="1080" w:type="dxa"/>
            <w:tcBorders>
              <w:top w:val="single" w:sz="4" w:space="0" w:color="auto"/>
              <w:left w:val="single" w:sz="4" w:space="0" w:color="auto"/>
              <w:bottom w:val="single" w:sz="4" w:space="0" w:color="auto"/>
              <w:right w:val="single" w:sz="4" w:space="0" w:color="auto"/>
            </w:tcBorders>
          </w:tcPr>
          <w:p w14:paraId="28FE9FC8"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C9" w14:textId="77777777" w:rsidR="007C442E" w:rsidRDefault="007C442E">
            <w:pPr>
              <w:pStyle w:val="TAC"/>
              <w:rPr>
                <w:rFonts w:cs="Arial"/>
              </w:rPr>
            </w:pPr>
          </w:p>
        </w:tc>
      </w:tr>
      <w:tr w:rsidR="007C442E" w14:paraId="28FE9FD2" w14:textId="77777777">
        <w:tc>
          <w:tcPr>
            <w:tcW w:w="2160" w:type="dxa"/>
            <w:tcBorders>
              <w:top w:val="single" w:sz="4" w:space="0" w:color="auto"/>
              <w:left w:val="single" w:sz="4" w:space="0" w:color="auto"/>
              <w:bottom w:val="single" w:sz="4" w:space="0" w:color="auto"/>
              <w:right w:val="single" w:sz="4" w:space="0" w:color="auto"/>
            </w:tcBorders>
          </w:tcPr>
          <w:p w14:paraId="28FE9FCB" w14:textId="77777777" w:rsidR="007C442E" w:rsidRDefault="00C74DF9">
            <w:pPr>
              <w:pStyle w:val="TAL"/>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FCC"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C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CE" w14:textId="77777777" w:rsidR="007C442E"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9FCF"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9FD0"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D1" w14:textId="77777777" w:rsidR="007C442E" w:rsidRDefault="007C442E">
            <w:pPr>
              <w:pStyle w:val="TAC"/>
              <w:rPr>
                <w:rFonts w:cs="Arial"/>
              </w:rPr>
            </w:pPr>
          </w:p>
        </w:tc>
      </w:tr>
      <w:tr w:rsidR="007C442E" w14:paraId="28FE9FDA" w14:textId="77777777">
        <w:tc>
          <w:tcPr>
            <w:tcW w:w="2160" w:type="dxa"/>
            <w:tcBorders>
              <w:top w:val="single" w:sz="4" w:space="0" w:color="auto"/>
              <w:left w:val="single" w:sz="4" w:space="0" w:color="auto"/>
              <w:bottom w:val="single" w:sz="4" w:space="0" w:color="auto"/>
              <w:right w:val="single" w:sz="4" w:space="0" w:color="auto"/>
            </w:tcBorders>
          </w:tcPr>
          <w:p w14:paraId="28FE9FD3" w14:textId="77777777" w:rsidR="007C442E" w:rsidRDefault="00C74DF9">
            <w:pPr>
              <w:pStyle w:val="TAL"/>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9FD4" w14:textId="77777777" w:rsidR="007C442E" w:rsidRDefault="00C74DF9">
            <w:pPr>
              <w:pStyle w:val="TAL"/>
              <w:rPr>
                <w:lang w:eastAsia="ja-JP"/>
              </w:rPr>
            </w:pPr>
            <w:r>
              <w:rPr>
                <w:szCs w:val="18"/>
                <w:lang w:val="sv-SE"/>
              </w:rPr>
              <w:t>M</w:t>
            </w:r>
          </w:p>
        </w:tc>
        <w:tc>
          <w:tcPr>
            <w:tcW w:w="1080" w:type="dxa"/>
            <w:tcBorders>
              <w:top w:val="single" w:sz="4" w:space="0" w:color="auto"/>
              <w:left w:val="single" w:sz="4" w:space="0" w:color="auto"/>
              <w:bottom w:val="single" w:sz="4" w:space="0" w:color="auto"/>
              <w:right w:val="single" w:sz="4" w:space="0" w:color="auto"/>
            </w:tcBorders>
          </w:tcPr>
          <w:p w14:paraId="28FE9FD5"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D6" w14:textId="77777777" w:rsidR="007C442E" w:rsidRDefault="00C74DF9">
            <w:pPr>
              <w:pStyle w:val="TAL"/>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8FE9FD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D8"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D9" w14:textId="77777777" w:rsidR="007C442E" w:rsidRDefault="007C442E">
            <w:pPr>
              <w:pStyle w:val="TAC"/>
              <w:rPr>
                <w:rFonts w:cs="Arial"/>
              </w:rPr>
            </w:pPr>
          </w:p>
        </w:tc>
      </w:tr>
      <w:tr w:rsidR="007C442E" w14:paraId="28FE9FE2" w14:textId="77777777">
        <w:tc>
          <w:tcPr>
            <w:tcW w:w="2160" w:type="dxa"/>
            <w:tcBorders>
              <w:top w:val="single" w:sz="4" w:space="0" w:color="auto"/>
              <w:left w:val="single" w:sz="4" w:space="0" w:color="auto"/>
              <w:bottom w:val="single" w:sz="4" w:space="0" w:color="auto"/>
              <w:right w:val="single" w:sz="4" w:space="0" w:color="auto"/>
            </w:tcBorders>
          </w:tcPr>
          <w:p w14:paraId="28FE9FDB" w14:textId="77777777" w:rsidR="007C442E" w:rsidRDefault="00C74DF9">
            <w:pPr>
              <w:pStyle w:val="TAL"/>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8FE9FDC"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9FD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DE" w14:textId="77777777" w:rsidR="007C442E" w:rsidRDefault="00C74DF9">
            <w:pPr>
              <w:pStyle w:val="TAL"/>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8FE9FD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E0"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FE1" w14:textId="77777777" w:rsidR="007C442E" w:rsidRDefault="007C442E">
            <w:pPr>
              <w:pStyle w:val="TAC"/>
              <w:rPr>
                <w:rFonts w:cs="Arial"/>
              </w:rPr>
            </w:pPr>
          </w:p>
        </w:tc>
      </w:tr>
      <w:tr w:rsidR="007C442E" w14:paraId="28FE9FEA" w14:textId="77777777">
        <w:tc>
          <w:tcPr>
            <w:tcW w:w="2160" w:type="dxa"/>
            <w:tcBorders>
              <w:top w:val="single" w:sz="4" w:space="0" w:color="auto"/>
              <w:left w:val="single" w:sz="4" w:space="0" w:color="auto"/>
              <w:bottom w:val="single" w:sz="4" w:space="0" w:color="auto"/>
              <w:right w:val="single" w:sz="4" w:space="0" w:color="auto"/>
            </w:tcBorders>
          </w:tcPr>
          <w:p w14:paraId="28FE9FE3" w14:textId="77777777" w:rsidR="007C442E" w:rsidRDefault="00C74DF9">
            <w:pPr>
              <w:pStyle w:val="TAL"/>
              <w:ind w:leftChars="100" w:left="200"/>
            </w:pPr>
            <w:r>
              <w:lastRenderedPageBreak/>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8FE9FE4" w14:textId="77777777" w:rsidR="007C442E" w:rsidRDefault="00C74DF9">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9FE5"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E6" w14:textId="77777777" w:rsidR="007C442E" w:rsidRDefault="00C74DF9">
            <w:pPr>
              <w:pStyle w:val="TAL"/>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FE9FE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E8"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9FE9" w14:textId="77777777" w:rsidR="007C442E" w:rsidRDefault="007C442E">
            <w:pPr>
              <w:pStyle w:val="TAC"/>
              <w:rPr>
                <w:rFonts w:cs="Arial"/>
              </w:rPr>
            </w:pPr>
          </w:p>
        </w:tc>
      </w:tr>
      <w:tr w:rsidR="007C442E" w14:paraId="28FE9FF2" w14:textId="77777777">
        <w:tc>
          <w:tcPr>
            <w:tcW w:w="2160" w:type="dxa"/>
            <w:tcBorders>
              <w:top w:val="single" w:sz="4" w:space="0" w:color="auto"/>
              <w:left w:val="single" w:sz="4" w:space="0" w:color="auto"/>
              <w:bottom w:val="single" w:sz="4" w:space="0" w:color="auto"/>
              <w:right w:val="single" w:sz="4" w:space="0" w:color="auto"/>
            </w:tcBorders>
          </w:tcPr>
          <w:p w14:paraId="28FE9FEB" w14:textId="77777777" w:rsidR="007C442E" w:rsidRDefault="00C74DF9">
            <w:pPr>
              <w:pStyle w:val="TAL"/>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FE9FEC" w14:textId="77777777" w:rsidR="007C442E" w:rsidRDefault="00C74DF9">
            <w:pPr>
              <w:pStyle w:val="TAL"/>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8FE9FE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9FEE" w14:textId="77777777" w:rsidR="007C442E" w:rsidRDefault="00C74DF9">
            <w:pPr>
              <w:pStyle w:val="TAL"/>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8FE9FE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9FF0" w14:textId="77777777" w:rsidR="007C442E" w:rsidRDefault="00C74DF9">
            <w:pPr>
              <w:pStyle w:val="TAC"/>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8FE9FF1" w14:textId="77777777" w:rsidR="007C442E" w:rsidRDefault="007C442E">
            <w:pPr>
              <w:pStyle w:val="TAC"/>
              <w:rPr>
                <w:rFonts w:cs="Arial"/>
              </w:rPr>
            </w:pPr>
          </w:p>
        </w:tc>
      </w:tr>
      <w:tr w:rsidR="007C442E" w14:paraId="28FE9FFA" w14:textId="77777777">
        <w:tc>
          <w:tcPr>
            <w:tcW w:w="2160" w:type="dxa"/>
            <w:tcBorders>
              <w:top w:val="single" w:sz="4" w:space="0" w:color="auto"/>
              <w:left w:val="single" w:sz="4" w:space="0" w:color="auto"/>
              <w:bottom w:val="single" w:sz="4" w:space="0" w:color="auto"/>
              <w:right w:val="single" w:sz="4" w:space="0" w:color="auto"/>
            </w:tcBorders>
          </w:tcPr>
          <w:p w14:paraId="28FE9FF3" w14:textId="77777777" w:rsidR="007C442E" w:rsidRDefault="00C74DF9">
            <w:pPr>
              <w:pStyle w:val="TAL"/>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8FE9FF4"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F5" w14:textId="77777777" w:rsidR="007C442E" w:rsidRDefault="00C74DF9">
            <w:pPr>
              <w:pStyle w:val="TAL"/>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FE9FF6"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F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9FF8" w14:textId="77777777" w:rsidR="007C442E" w:rsidRDefault="00C74DF9">
            <w:pPr>
              <w:pStyle w:val="TAC"/>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8FE9FF9" w14:textId="77777777" w:rsidR="007C442E" w:rsidRDefault="00C74DF9">
            <w:pPr>
              <w:pStyle w:val="TAC"/>
              <w:rPr>
                <w:rFonts w:cs="Arial"/>
              </w:rPr>
            </w:pPr>
            <w:r>
              <w:rPr>
                <w:szCs w:val="18"/>
              </w:rPr>
              <w:t>reject</w:t>
            </w:r>
          </w:p>
        </w:tc>
      </w:tr>
      <w:tr w:rsidR="007C442E" w14:paraId="28FEA002" w14:textId="77777777">
        <w:tc>
          <w:tcPr>
            <w:tcW w:w="2160" w:type="dxa"/>
            <w:tcBorders>
              <w:top w:val="single" w:sz="4" w:space="0" w:color="auto"/>
              <w:left w:val="single" w:sz="4" w:space="0" w:color="auto"/>
              <w:bottom w:val="single" w:sz="4" w:space="0" w:color="auto"/>
              <w:right w:val="single" w:sz="4" w:space="0" w:color="auto"/>
            </w:tcBorders>
          </w:tcPr>
          <w:p w14:paraId="28FE9FFB" w14:textId="77777777" w:rsidR="007C442E" w:rsidRDefault="00C74DF9">
            <w:pPr>
              <w:pStyle w:val="TAL"/>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8FE9FFC"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9FFD" w14:textId="77777777" w:rsidR="007C442E" w:rsidRDefault="00C74DF9">
            <w:pPr>
              <w:pStyle w:val="TAL"/>
              <w:rPr>
                <w:rFonts w:cs="Arial"/>
                <w:b/>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8FE9FFE"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9FF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000" w14:textId="77777777" w:rsidR="007C442E" w:rsidRDefault="00C74DF9">
            <w:pPr>
              <w:pStyle w:val="TAC"/>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8FEA001" w14:textId="77777777" w:rsidR="007C442E" w:rsidRDefault="00C74DF9">
            <w:pPr>
              <w:pStyle w:val="TAC"/>
              <w:rPr>
                <w:rFonts w:cs="Arial"/>
              </w:rPr>
            </w:pPr>
            <w:r>
              <w:rPr>
                <w:szCs w:val="18"/>
              </w:rPr>
              <w:t>reject</w:t>
            </w:r>
          </w:p>
        </w:tc>
      </w:tr>
      <w:tr w:rsidR="007C442E" w14:paraId="28FEA00A" w14:textId="77777777">
        <w:tc>
          <w:tcPr>
            <w:tcW w:w="2160" w:type="dxa"/>
            <w:tcBorders>
              <w:top w:val="single" w:sz="4" w:space="0" w:color="auto"/>
              <w:left w:val="single" w:sz="4" w:space="0" w:color="auto"/>
              <w:bottom w:val="single" w:sz="4" w:space="0" w:color="auto"/>
              <w:right w:val="single" w:sz="4" w:space="0" w:color="auto"/>
            </w:tcBorders>
          </w:tcPr>
          <w:p w14:paraId="28FEA003" w14:textId="77777777" w:rsidR="007C442E" w:rsidRDefault="00C74DF9">
            <w:pPr>
              <w:pStyle w:val="TAL"/>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8FEA004"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A005"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06" w14:textId="77777777" w:rsidR="007C442E" w:rsidRDefault="00C74DF9">
            <w:pPr>
              <w:pStyle w:val="TAL"/>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FEA00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08" w14:textId="77777777" w:rsidR="007C442E" w:rsidRDefault="00C74DF9">
            <w:pPr>
              <w:pStyle w:val="TAC"/>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8FEA009" w14:textId="77777777" w:rsidR="007C442E" w:rsidRDefault="007C442E">
            <w:pPr>
              <w:pStyle w:val="TAC"/>
              <w:rPr>
                <w:rFonts w:cs="Arial"/>
              </w:rPr>
            </w:pPr>
          </w:p>
        </w:tc>
      </w:tr>
      <w:tr w:rsidR="007C442E" w14:paraId="28FEA012" w14:textId="77777777">
        <w:tc>
          <w:tcPr>
            <w:tcW w:w="2160" w:type="dxa"/>
            <w:tcBorders>
              <w:top w:val="single" w:sz="4" w:space="0" w:color="auto"/>
              <w:left w:val="single" w:sz="4" w:space="0" w:color="auto"/>
              <w:bottom w:val="single" w:sz="4" w:space="0" w:color="auto"/>
              <w:right w:val="single" w:sz="4" w:space="0" w:color="auto"/>
            </w:tcBorders>
          </w:tcPr>
          <w:p w14:paraId="28FEA00B" w14:textId="77777777" w:rsidR="007C442E" w:rsidRDefault="00C74DF9">
            <w:pPr>
              <w:pStyle w:val="TAL"/>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8FEA00C" w14:textId="77777777" w:rsidR="007C442E" w:rsidRDefault="00C74DF9">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A00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0E"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0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10"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11" w14:textId="77777777" w:rsidR="007C442E" w:rsidRDefault="007C442E">
            <w:pPr>
              <w:pStyle w:val="TAC"/>
              <w:rPr>
                <w:rFonts w:cs="Arial"/>
              </w:rPr>
            </w:pPr>
          </w:p>
        </w:tc>
      </w:tr>
      <w:tr w:rsidR="007C442E" w14:paraId="28FEA01A" w14:textId="77777777">
        <w:tc>
          <w:tcPr>
            <w:tcW w:w="2160" w:type="dxa"/>
            <w:tcBorders>
              <w:top w:val="single" w:sz="4" w:space="0" w:color="auto"/>
              <w:left w:val="single" w:sz="4" w:space="0" w:color="auto"/>
              <w:bottom w:val="single" w:sz="4" w:space="0" w:color="auto"/>
              <w:right w:val="single" w:sz="4" w:space="0" w:color="auto"/>
            </w:tcBorders>
          </w:tcPr>
          <w:p w14:paraId="28FEA013" w14:textId="77777777" w:rsidR="007C442E" w:rsidRDefault="00C74DF9">
            <w:pPr>
              <w:pStyle w:val="TAL"/>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8FEA014"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15"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16"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1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18"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19" w14:textId="77777777" w:rsidR="007C442E" w:rsidRDefault="007C442E">
            <w:pPr>
              <w:pStyle w:val="TAC"/>
              <w:rPr>
                <w:rFonts w:cs="Arial"/>
              </w:rPr>
            </w:pPr>
          </w:p>
        </w:tc>
      </w:tr>
      <w:tr w:rsidR="007C442E" w14:paraId="28FEA023" w14:textId="77777777">
        <w:tc>
          <w:tcPr>
            <w:tcW w:w="2160" w:type="dxa"/>
            <w:tcBorders>
              <w:top w:val="single" w:sz="4" w:space="0" w:color="auto"/>
              <w:left w:val="single" w:sz="4" w:space="0" w:color="auto"/>
              <w:bottom w:val="single" w:sz="4" w:space="0" w:color="auto"/>
              <w:right w:val="single" w:sz="4" w:space="0" w:color="auto"/>
            </w:tcBorders>
          </w:tcPr>
          <w:p w14:paraId="28FEA01B" w14:textId="77777777" w:rsidR="007C442E" w:rsidRDefault="00C74DF9">
            <w:pPr>
              <w:pStyle w:val="TAL"/>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8FEA01C"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A01D"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1E" w14:textId="77777777" w:rsidR="007C442E" w:rsidRDefault="00C74DF9">
            <w:pPr>
              <w:pStyle w:val="TAL"/>
              <w:rPr>
                <w:szCs w:val="18"/>
              </w:rPr>
            </w:pPr>
            <w:r>
              <w:rPr>
                <w:szCs w:val="18"/>
              </w:rPr>
              <w:t>QoS Flow Level QoS Parameters</w:t>
            </w:r>
          </w:p>
          <w:p w14:paraId="28FEA01F" w14:textId="77777777" w:rsidR="007C442E" w:rsidRDefault="00C74DF9">
            <w:pPr>
              <w:pStyle w:val="TAL"/>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8FEA020" w14:textId="77777777" w:rsidR="007C442E" w:rsidRDefault="00C74DF9">
            <w:pPr>
              <w:pStyle w:val="TAL"/>
            </w:pPr>
            <w:r>
              <w:rPr>
                <w:szCs w:val="18"/>
              </w:rPr>
              <w:t>Shall be used for SA case.</w:t>
            </w:r>
          </w:p>
        </w:tc>
        <w:tc>
          <w:tcPr>
            <w:tcW w:w="1080" w:type="dxa"/>
            <w:tcBorders>
              <w:top w:val="single" w:sz="4" w:space="0" w:color="auto"/>
              <w:left w:val="single" w:sz="4" w:space="0" w:color="auto"/>
              <w:bottom w:val="single" w:sz="4" w:space="0" w:color="auto"/>
              <w:right w:val="single" w:sz="4" w:space="0" w:color="auto"/>
            </w:tcBorders>
          </w:tcPr>
          <w:p w14:paraId="28FEA021" w14:textId="77777777" w:rsidR="007C442E" w:rsidRDefault="00C74D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022" w14:textId="77777777" w:rsidR="007C442E" w:rsidRDefault="007C442E">
            <w:pPr>
              <w:pStyle w:val="TAC"/>
              <w:rPr>
                <w:rFonts w:cs="Arial"/>
              </w:rPr>
            </w:pPr>
          </w:p>
        </w:tc>
      </w:tr>
      <w:tr w:rsidR="007C442E" w14:paraId="28FEA02B" w14:textId="77777777">
        <w:tc>
          <w:tcPr>
            <w:tcW w:w="2160" w:type="dxa"/>
            <w:tcBorders>
              <w:top w:val="single" w:sz="4" w:space="0" w:color="auto"/>
              <w:left w:val="single" w:sz="4" w:space="0" w:color="auto"/>
              <w:bottom w:val="single" w:sz="4" w:space="0" w:color="auto"/>
              <w:right w:val="single" w:sz="4" w:space="0" w:color="auto"/>
            </w:tcBorders>
          </w:tcPr>
          <w:p w14:paraId="28FEA024" w14:textId="77777777" w:rsidR="007C442E" w:rsidRPr="002D692A" w:rsidRDefault="00C74DF9">
            <w:pPr>
              <w:pStyle w:val="TAL"/>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A025" w14:textId="77777777" w:rsidR="007C442E" w:rsidRPr="002D692A"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26" w14:textId="77777777" w:rsidR="007C442E" w:rsidRPr="002D692A"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27" w14:textId="77777777" w:rsidR="007C442E" w:rsidRPr="002D692A"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A028" w14:textId="77777777" w:rsidR="007C442E" w:rsidRPr="002D692A"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29" w14:textId="77777777" w:rsidR="007C442E" w:rsidRPr="002D692A"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2A" w14:textId="77777777" w:rsidR="007C442E" w:rsidRPr="002D692A" w:rsidRDefault="007C442E">
            <w:pPr>
              <w:pStyle w:val="TAC"/>
              <w:rPr>
                <w:rFonts w:cs="Arial"/>
              </w:rPr>
            </w:pPr>
          </w:p>
        </w:tc>
      </w:tr>
      <w:tr w:rsidR="007C442E" w14:paraId="28FEA034" w14:textId="77777777">
        <w:tc>
          <w:tcPr>
            <w:tcW w:w="2160" w:type="dxa"/>
            <w:tcBorders>
              <w:top w:val="single" w:sz="4" w:space="0" w:color="auto"/>
              <w:left w:val="single" w:sz="4" w:space="0" w:color="auto"/>
              <w:bottom w:val="single" w:sz="4" w:space="0" w:color="auto"/>
              <w:right w:val="single" w:sz="4" w:space="0" w:color="auto"/>
            </w:tcBorders>
          </w:tcPr>
          <w:p w14:paraId="28FEA02C" w14:textId="77777777" w:rsidR="007C442E" w:rsidRPr="002D692A" w:rsidRDefault="00C74DF9">
            <w:pPr>
              <w:pStyle w:val="TAL"/>
              <w:ind w:leftChars="200" w:left="400"/>
              <w:rPr>
                <w:rFonts w:eastAsia="Batang"/>
                <w:bCs/>
              </w:rPr>
            </w:pPr>
            <w:r w:rsidRPr="002D692A">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8FEA02D" w14:textId="77777777" w:rsidR="007C442E" w:rsidRDefault="00C74DF9">
            <w:pPr>
              <w:pStyle w:val="TAL"/>
              <w:rPr>
                <w:lang w:eastAsia="ja-JP"/>
              </w:rPr>
            </w:pPr>
            <w:r>
              <w:rPr>
                <w:rFonts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28FEA02E"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2F" w14:textId="77777777" w:rsidR="007C442E" w:rsidRDefault="00C74DF9">
            <w:pPr>
              <w:pStyle w:val="TAL"/>
              <w:rPr>
                <w:szCs w:val="18"/>
              </w:rPr>
            </w:pPr>
            <w:r>
              <w:rPr>
                <w:szCs w:val="18"/>
              </w:rPr>
              <w:t>E-UTRAN QoS</w:t>
            </w:r>
          </w:p>
          <w:p w14:paraId="28FEA030" w14:textId="77777777" w:rsidR="007C442E" w:rsidRDefault="00C74DF9">
            <w:pPr>
              <w:pStyle w:val="TAL"/>
              <w:rPr>
                <w:lang w:eastAsia="ja-JP"/>
              </w:rPr>
            </w:pPr>
            <w:r>
              <w:rPr>
                <w:szCs w:val="18"/>
              </w:rPr>
              <w:t>9.3.1.19</w:t>
            </w:r>
          </w:p>
        </w:tc>
        <w:tc>
          <w:tcPr>
            <w:tcW w:w="1728" w:type="dxa"/>
            <w:tcBorders>
              <w:top w:val="single" w:sz="4" w:space="0" w:color="auto"/>
              <w:left w:val="single" w:sz="4" w:space="0" w:color="auto"/>
              <w:bottom w:val="single" w:sz="4" w:space="0" w:color="auto"/>
              <w:right w:val="single" w:sz="4" w:space="0" w:color="auto"/>
            </w:tcBorders>
          </w:tcPr>
          <w:p w14:paraId="28FEA031" w14:textId="77777777" w:rsidR="007C442E" w:rsidRDefault="00C74DF9">
            <w:pPr>
              <w:pStyle w:val="TAL"/>
            </w:pPr>
            <w:r>
              <w:rPr>
                <w:szCs w:val="18"/>
              </w:rPr>
              <w:t>Shall be used for EN-DC case.</w:t>
            </w:r>
          </w:p>
        </w:tc>
        <w:tc>
          <w:tcPr>
            <w:tcW w:w="1080" w:type="dxa"/>
            <w:tcBorders>
              <w:top w:val="single" w:sz="4" w:space="0" w:color="auto"/>
              <w:left w:val="single" w:sz="4" w:space="0" w:color="auto"/>
              <w:bottom w:val="single" w:sz="4" w:space="0" w:color="auto"/>
              <w:right w:val="single" w:sz="4" w:space="0" w:color="auto"/>
            </w:tcBorders>
          </w:tcPr>
          <w:p w14:paraId="28FEA032" w14:textId="77777777" w:rsidR="007C442E" w:rsidRDefault="00C74D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033" w14:textId="77777777" w:rsidR="007C442E" w:rsidRDefault="007C442E">
            <w:pPr>
              <w:pStyle w:val="TAC"/>
              <w:rPr>
                <w:rFonts w:cs="Arial"/>
              </w:rPr>
            </w:pPr>
          </w:p>
        </w:tc>
      </w:tr>
      <w:tr w:rsidR="007C442E" w14:paraId="28FEA03C" w14:textId="77777777">
        <w:tc>
          <w:tcPr>
            <w:tcW w:w="2160" w:type="dxa"/>
            <w:tcBorders>
              <w:top w:val="single" w:sz="4" w:space="0" w:color="auto"/>
              <w:left w:val="single" w:sz="4" w:space="0" w:color="auto"/>
              <w:bottom w:val="single" w:sz="4" w:space="0" w:color="auto"/>
              <w:right w:val="single" w:sz="4" w:space="0" w:color="auto"/>
            </w:tcBorders>
          </w:tcPr>
          <w:p w14:paraId="28FEA035" w14:textId="77777777" w:rsidR="007C442E" w:rsidRDefault="00C74DF9">
            <w:pPr>
              <w:pStyle w:val="TAL"/>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036"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3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38" w14:textId="77777777" w:rsidR="007C442E"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A039" w14:textId="77777777" w:rsidR="007C442E" w:rsidRDefault="007C442E">
            <w:pPr>
              <w:pStyle w:val="TAL"/>
              <w:rPr>
                <w:szCs w:val="18"/>
              </w:rPr>
            </w:pPr>
          </w:p>
        </w:tc>
        <w:tc>
          <w:tcPr>
            <w:tcW w:w="1080" w:type="dxa"/>
            <w:tcBorders>
              <w:top w:val="single" w:sz="4" w:space="0" w:color="auto"/>
              <w:left w:val="single" w:sz="4" w:space="0" w:color="auto"/>
              <w:bottom w:val="single" w:sz="4" w:space="0" w:color="auto"/>
              <w:right w:val="single" w:sz="4" w:space="0" w:color="auto"/>
            </w:tcBorders>
          </w:tcPr>
          <w:p w14:paraId="28FEA03A" w14:textId="77777777" w:rsidR="007C442E" w:rsidRDefault="007C442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3B" w14:textId="77777777" w:rsidR="007C442E" w:rsidRDefault="007C442E">
            <w:pPr>
              <w:pStyle w:val="TAC"/>
              <w:rPr>
                <w:rFonts w:cs="Arial"/>
              </w:rPr>
            </w:pPr>
          </w:p>
        </w:tc>
      </w:tr>
      <w:tr w:rsidR="007C442E" w14:paraId="28FEA044" w14:textId="77777777">
        <w:tc>
          <w:tcPr>
            <w:tcW w:w="2160" w:type="dxa"/>
            <w:tcBorders>
              <w:top w:val="single" w:sz="4" w:space="0" w:color="auto"/>
              <w:left w:val="single" w:sz="4" w:space="0" w:color="auto"/>
              <w:bottom w:val="single" w:sz="4" w:space="0" w:color="auto"/>
              <w:right w:val="single" w:sz="4" w:space="0" w:color="auto"/>
            </w:tcBorders>
          </w:tcPr>
          <w:p w14:paraId="28FEA03D" w14:textId="77777777" w:rsidR="007C442E" w:rsidRDefault="00C74DF9">
            <w:pPr>
              <w:pStyle w:val="TAL"/>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03E" w14:textId="77777777" w:rsidR="007C442E" w:rsidRDefault="00C74DF9">
            <w:pPr>
              <w:pStyle w:val="TAL"/>
              <w:rPr>
                <w:lang w:eastAsia="ja-JP"/>
              </w:rPr>
            </w:pPr>
            <w:r>
              <w:rPr>
                <w:szCs w:val="18"/>
                <w:lang w:val="sv-SE"/>
              </w:rPr>
              <w:t>M</w:t>
            </w:r>
          </w:p>
        </w:tc>
        <w:tc>
          <w:tcPr>
            <w:tcW w:w="1080" w:type="dxa"/>
            <w:tcBorders>
              <w:top w:val="single" w:sz="4" w:space="0" w:color="auto"/>
              <w:left w:val="single" w:sz="4" w:space="0" w:color="auto"/>
              <w:bottom w:val="single" w:sz="4" w:space="0" w:color="auto"/>
              <w:right w:val="single" w:sz="4" w:space="0" w:color="auto"/>
            </w:tcBorders>
          </w:tcPr>
          <w:p w14:paraId="28FEA03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40" w14:textId="77777777" w:rsidR="007C442E" w:rsidRDefault="00C74DF9">
            <w:pPr>
              <w:pStyle w:val="TAL"/>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8FEA04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42" w14:textId="77777777" w:rsidR="007C442E" w:rsidRDefault="00C74DF9">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043" w14:textId="77777777" w:rsidR="007C442E" w:rsidRDefault="007C442E">
            <w:pPr>
              <w:pStyle w:val="TAC"/>
              <w:rPr>
                <w:rFonts w:cs="Arial"/>
              </w:rPr>
            </w:pPr>
          </w:p>
        </w:tc>
      </w:tr>
      <w:tr w:rsidR="007C442E" w14:paraId="28FEA04C" w14:textId="77777777">
        <w:tc>
          <w:tcPr>
            <w:tcW w:w="2160" w:type="dxa"/>
            <w:tcBorders>
              <w:top w:val="single" w:sz="4" w:space="0" w:color="auto"/>
              <w:left w:val="single" w:sz="4" w:space="0" w:color="auto"/>
              <w:bottom w:val="single" w:sz="4" w:space="0" w:color="auto"/>
              <w:right w:val="single" w:sz="4" w:space="0" w:color="auto"/>
            </w:tcBorders>
          </w:tcPr>
          <w:p w14:paraId="28FEA045" w14:textId="77777777" w:rsidR="007C442E" w:rsidRDefault="00C74DF9">
            <w:pPr>
              <w:pStyle w:val="TAL"/>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8FEA046" w14:textId="77777777" w:rsidR="007C442E" w:rsidRDefault="00C74DF9">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A04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48" w14:textId="77777777" w:rsidR="007C442E" w:rsidRDefault="00C74DF9">
            <w:pPr>
              <w:pStyle w:val="TAL"/>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8FEA04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4A"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A04B" w14:textId="77777777" w:rsidR="007C442E" w:rsidRDefault="007C442E">
            <w:pPr>
              <w:pStyle w:val="TAC"/>
              <w:rPr>
                <w:rFonts w:cs="Arial"/>
              </w:rPr>
            </w:pPr>
          </w:p>
        </w:tc>
      </w:tr>
      <w:tr w:rsidR="007C442E" w14:paraId="28FEA054" w14:textId="77777777">
        <w:tc>
          <w:tcPr>
            <w:tcW w:w="2160" w:type="dxa"/>
            <w:tcBorders>
              <w:top w:val="single" w:sz="4" w:space="0" w:color="auto"/>
              <w:left w:val="single" w:sz="4" w:space="0" w:color="auto"/>
              <w:bottom w:val="single" w:sz="4" w:space="0" w:color="auto"/>
              <w:right w:val="single" w:sz="4" w:space="0" w:color="auto"/>
            </w:tcBorders>
          </w:tcPr>
          <w:p w14:paraId="28FEA04D" w14:textId="77777777" w:rsidR="007C442E" w:rsidRDefault="00C74DF9">
            <w:pPr>
              <w:pStyle w:val="TAL"/>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8FEA04E" w14:textId="77777777" w:rsidR="007C442E" w:rsidRDefault="00C74DF9">
            <w:pPr>
              <w:pStyle w:val="TAL"/>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A04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50" w14:textId="77777777" w:rsidR="007C442E" w:rsidRDefault="00C74DF9">
            <w:pPr>
              <w:pStyle w:val="TAL"/>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FEA05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52"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A053" w14:textId="77777777" w:rsidR="007C442E" w:rsidRDefault="007C442E">
            <w:pPr>
              <w:pStyle w:val="TAC"/>
              <w:rPr>
                <w:rFonts w:cs="Arial"/>
              </w:rPr>
            </w:pPr>
          </w:p>
        </w:tc>
      </w:tr>
      <w:tr w:rsidR="007C442E" w14:paraId="28FEA05C" w14:textId="77777777">
        <w:tc>
          <w:tcPr>
            <w:tcW w:w="2160" w:type="dxa"/>
            <w:tcBorders>
              <w:top w:val="single" w:sz="4" w:space="0" w:color="auto"/>
              <w:left w:val="single" w:sz="4" w:space="0" w:color="auto"/>
              <w:bottom w:val="single" w:sz="4" w:space="0" w:color="auto"/>
              <w:right w:val="single" w:sz="4" w:space="0" w:color="auto"/>
            </w:tcBorders>
          </w:tcPr>
          <w:p w14:paraId="28FEA055" w14:textId="77777777" w:rsidR="007C442E" w:rsidRDefault="00C74DF9">
            <w:pPr>
              <w:pStyle w:val="TAL"/>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FEA056" w14:textId="77777777" w:rsidR="007C442E" w:rsidRDefault="00C74DF9">
            <w:pPr>
              <w:pStyle w:val="TAL"/>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8FEA05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58" w14:textId="77777777" w:rsidR="007C442E" w:rsidRDefault="00C74DF9">
            <w:pPr>
              <w:pStyle w:val="TAL"/>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8FEA05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5A" w14:textId="77777777" w:rsidR="007C442E" w:rsidRDefault="00C74DF9">
            <w:pPr>
              <w:pStyle w:val="TAC"/>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8FEA05B" w14:textId="77777777" w:rsidR="007C442E" w:rsidRDefault="007C442E">
            <w:pPr>
              <w:pStyle w:val="TAC"/>
              <w:rPr>
                <w:rFonts w:cs="Arial"/>
              </w:rPr>
            </w:pPr>
          </w:p>
        </w:tc>
      </w:tr>
      <w:tr w:rsidR="007C442E" w14:paraId="28FEA064" w14:textId="77777777">
        <w:tc>
          <w:tcPr>
            <w:tcW w:w="2160" w:type="dxa"/>
            <w:tcBorders>
              <w:top w:val="single" w:sz="4" w:space="0" w:color="auto"/>
              <w:left w:val="single" w:sz="4" w:space="0" w:color="auto"/>
              <w:bottom w:val="single" w:sz="4" w:space="0" w:color="auto"/>
              <w:right w:val="single" w:sz="4" w:space="0" w:color="auto"/>
            </w:tcBorders>
          </w:tcPr>
          <w:p w14:paraId="28FEA05D" w14:textId="77777777" w:rsidR="007C442E" w:rsidRDefault="00C74DF9">
            <w:pPr>
              <w:pStyle w:val="TAL"/>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8FEA05E"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5F" w14:textId="77777777" w:rsidR="007C442E" w:rsidRDefault="00C74DF9">
            <w:pPr>
              <w:pStyle w:val="TAL"/>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8FEA060"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6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062" w14:textId="77777777" w:rsidR="007C442E" w:rsidRDefault="00C74DF9">
            <w:pPr>
              <w:pStyle w:val="TAC"/>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8FEA063" w14:textId="77777777" w:rsidR="007C442E" w:rsidRDefault="00C74DF9">
            <w:pPr>
              <w:pStyle w:val="TAC"/>
              <w:rPr>
                <w:rFonts w:cs="Arial"/>
              </w:rPr>
            </w:pPr>
            <w:r>
              <w:rPr>
                <w:szCs w:val="18"/>
              </w:rPr>
              <w:t>reject</w:t>
            </w:r>
          </w:p>
        </w:tc>
      </w:tr>
      <w:tr w:rsidR="007C442E" w14:paraId="28FEA06C" w14:textId="77777777">
        <w:tc>
          <w:tcPr>
            <w:tcW w:w="2160" w:type="dxa"/>
            <w:tcBorders>
              <w:top w:val="single" w:sz="4" w:space="0" w:color="auto"/>
              <w:left w:val="single" w:sz="4" w:space="0" w:color="auto"/>
              <w:bottom w:val="single" w:sz="4" w:space="0" w:color="auto"/>
              <w:right w:val="single" w:sz="4" w:space="0" w:color="auto"/>
            </w:tcBorders>
          </w:tcPr>
          <w:p w14:paraId="28FEA065" w14:textId="77777777" w:rsidR="007C442E" w:rsidRDefault="00C74DF9">
            <w:pPr>
              <w:pStyle w:val="TAL"/>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8FEA066"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067" w14:textId="77777777" w:rsidR="007C442E" w:rsidRDefault="00C74DF9">
            <w:pPr>
              <w:pStyle w:val="TAL"/>
              <w:rPr>
                <w:rFonts w:cs="Arial"/>
                <w:b/>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8FEA068"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6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06A" w14:textId="77777777" w:rsidR="007C442E" w:rsidRDefault="00C74DF9">
            <w:pPr>
              <w:pStyle w:val="TAC"/>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8FEA06B" w14:textId="77777777" w:rsidR="007C442E" w:rsidRDefault="00C74DF9">
            <w:pPr>
              <w:pStyle w:val="TAC"/>
              <w:rPr>
                <w:rFonts w:cs="Arial"/>
              </w:rPr>
            </w:pPr>
            <w:r>
              <w:rPr>
                <w:rFonts w:cs="Arial"/>
                <w:szCs w:val="18"/>
              </w:rPr>
              <w:t>reject</w:t>
            </w:r>
          </w:p>
        </w:tc>
      </w:tr>
      <w:tr w:rsidR="007C442E" w14:paraId="28FEA074" w14:textId="77777777">
        <w:tc>
          <w:tcPr>
            <w:tcW w:w="2160" w:type="dxa"/>
            <w:tcBorders>
              <w:top w:val="single" w:sz="4" w:space="0" w:color="auto"/>
              <w:left w:val="single" w:sz="4" w:space="0" w:color="auto"/>
              <w:bottom w:val="single" w:sz="4" w:space="0" w:color="auto"/>
              <w:right w:val="single" w:sz="4" w:space="0" w:color="auto"/>
            </w:tcBorders>
          </w:tcPr>
          <w:p w14:paraId="28FEA06D" w14:textId="77777777" w:rsidR="007C442E" w:rsidRDefault="00C74DF9">
            <w:pPr>
              <w:pStyle w:val="TAL"/>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28FEA06E" w14:textId="77777777" w:rsidR="007C442E" w:rsidRDefault="00C74DF9">
            <w:pPr>
              <w:pStyle w:val="TAL"/>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8FEA06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70" w14:textId="77777777" w:rsidR="007C442E" w:rsidRDefault="00C74DF9">
            <w:pPr>
              <w:pStyle w:val="TAL"/>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28FEA07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72" w14:textId="77777777" w:rsidR="007C442E" w:rsidRDefault="00C74DF9">
            <w:pPr>
              <w:pStyle w:val="TAC"/>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A073" w14:textId="77777777" w:rsidR="007C442E" w:rsidRDefault="007C442E">
            <w:pPr>
              <w:pStyle w:val="TAC"/>
              <w:rPr>
                <w:rFonts w:cs="Arial"/>
              </w:rPr>
            </w:pPr>
          </w:p>
        </w:tc>
      </w:tr>
      <w:tr w:rsidR="007C442E" w14:paraId="28FEA07C" w14:textId="77777777">
        <w:tc>
          <w:tcPr>
            <w:tcW w:w="2160" w:type="dxa"/>
            <w:tcBorders>
              <w:top w:val="single" w:sz="4" w:space="0" w:color="auto"/>
              <w:left w:val="single" w:sz="4" w:space="0" w:color="auto"/>
              <w:bottom w:val="single" w:sz="4" w:space="0" w:color="auto"/>
              <w:right w:val="single" w:sz="4" w:space="0" w:color="auto"/>
            </w:tcBorders>
          </w:tcPr>
          <w:p w14:paraId="28FEA075" w14:textId="77777777" w:rsidR="007C442E" w:rsidRDefault="00C74DF9">
            <w:pPr>
              <w:pStyle w:val="TAL"/>
              <w:rPr>
                <w:bCs/>
                <w:iCs/>
                <w:lang w:eastAsia="ja-JP"/>
              </w:rPr>
            </w:pPr>
            <w: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8FEA076"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07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78" w14:textId="77777777" w:rsidR="007C442E" w:rsidRDefault="00C74DF9">
            <w:pPr>
              <w:pStyle w:val="TAL"/>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8FEA07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7A" w14:textId="77777777" w:rsidR="007C442E" w:rsidRDefault="00C74DF9">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7B" w14:textId="77777777" w:rsidR="007C442E" w:rsidRDefault="00C74DF9">
            <w:pPr>
              <w:pStyle w:val="TAC"/>
              <w:rPr>
                <w:rFonts w:cs="Arial"/>
              </w:rPr>
            </w:pPr>
            <w:r>
              <w:rPr>
                <w:rFonts w:cs="Arial"/>
                <w:lang w:eastAsia="ja-JP"/>
              </w:rPr>
              <w:t>ignore</w:t>
            </w:r>
          </w:p>
        </w:tc>
      </w:tr>
      <w:tr w:rsidR="007C442E" w14:paraId="28FEA084" w14:textId="77777777">
        <w:tc>
          <w:tcPr>
            <w:tcW w:w="2160" w:type="dxa"/>
            <w:tcBorders>
              <w:top w:val="single" w:sz="4" w:space="0" w:color="auto"/>
              <w:left w:val="single" w:sz="4" w:space="0" w:color="auto"/>
              <w:bottom w:val="single" w:sz="4" w:space="0" w:color="auto"/>
              <w:right w:val="single" w:sz="4" w:space="0" w:color="auto"/>
            </w:tcBorders>
          </w:tcPr>
          <w:p w14:paraId="28FEA07D" w14:textId="77777777" w:rsidR="007C442E" w:rsidRDefault="00C74DF9">
            <w:pPr>
              <w:pStyle w:val="TAL"/>
            </w:pPr>
            <w: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8FEA07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A07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80" w14:textId="77777777" w:rsidR="007C442E" w:rsidRDefault="00C74DF9">
            <w:pPr>
              <w:pStyle w:val="TAL"/>
            </w:pPr>
            <w:r>
              <w:t>9.3.1.117</w:t>
            </w:r>
          </w:p>
        </w:tc>
        <w:tc>
          <w:tcPr>
            <w:tcW w:w="1728" w:type="dxa"/>
            <w:tcBorders>
              <w:top w:val="single" w:sz="4" w:space="0" w:color="auto"/>
              <w:left w:val="single" w:sz="4" w:space="0" w:color="auto"/>
              <w:bottom w:val="single" w:sz="4" w:space="0" w:color="auto"/>
              <w:right w:val="single" w:sz="4" w:space="0" w:color="auto"/>
            </w:tcBorders>
          </w:tcPr>
          <w:p w14:paraId="28FEA08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82"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83" w14:textId="77777777" w:rsidR="007C442E" w:rsidRDefault="00C74DF9">
            <w:pPr>
              <w:pStyle w:val="TAC"/>
              <w:rPr>
                <w:rFonts w:cs="Arial"/>
                <w:lang w:eastAsia="ja-JP"/>
              </w:rPr>
            </w:pPr>
            <w:r>
              <w:rPr>
                <w:rFonts w:cs="Arial"/>
                <w:lang w:eastAsia="ja-JP"/>
              </w:rPr>
              <w:t>ignore</w:t>
            </w:r>
          </w:p>
        </w:tc>
      </w:tr>
      <w:tr w:rsidR="007C442E" w14:paraId="28FEA08C" w14:textId="77777777">
        <w:tc>
          <w:tcPr>
            <w:tcW w:w="2160" w:type="dxa"/>
            <w:tcBorders>
              <w:top w:val="single" w:sz="4" w:space="0" w:color="auto"/>
              <w:left w:val="single" w:sz="4" w:space="0" w:color="auto"/>
              <w:bottom w:val="single" w:sz="4" w:space="0" w:color="auto"/>
              <w:right w:val="single" w:sz="4" w:space="0" w:color="auto"/>
            </w:tcBorders>
          </w:tcPr>
          <w:p w14:paraId="28FEA085" w14:textId="77777777" w:rsidR="007C442E" w:rsidRDefault="00C74DF9">
            <w:pPr>
              <w:pStyle w:val="TAL"/>
            </w:pPr>
            <w: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A086"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A08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88" w14:textId="77777777" w:rsidR="007C442E" w:rsidRDefault="00C74DF9">
            <w:pPr>
              <w:pStyle w:val="TAL"/>
            </w:pPr>
            <w:r>
              <w:t>9.3.1.119</w:t>
            </w:r>
          </w:p>
        </w:tc>
        <w:tc>
          <w:tcPr>
            <w:tcW w:w="1728" w:type="dxa"/>
            <w:tcBorders>
              <w:top w:val="single" w:sz="4" w:space="0" w:color="auto"/>
              <w:left w:val="single" w:sz="4" w:space="0" w:color="auto"/>
              <w:bottom w:val="single" w:sz="4" w:space="0" w:color="auto"/>
              <w:right w:val="single" w:sz="4" w:space="0" w:color="auto"/>
            </w:tcBorders>
          </w:tcPr>
          <w:p w14:paraId="28FEA089" w14:textId="77777777" w:rsidR="007C442E" w:rsidRDefault="00C74DF9">
            <w:pPr>
              <w:pStyle w:val="TAL"/>
            </w:pPr>
            <w:r>
              <w:rPr>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FEA08A"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8B" w14:textId="77777777" w:rsidR="007C442E" w:rsidRDefault="00C74DF9">
            <w:pPr>
              <w:pStyle w:val="TAC"/>
              <w:rPr>
                <w:rFonts w:cs="Arial"/>
                <w:lang w:eastAsia="ja-JP"/>
              </w:rPr>
            </w:pPr>
            <w:r>
              <w:rPr>
                <w:rFonts w:cs="Arial"/>
                <w:lang w:eastAsia="ja-JP"/>
              </w:rPr>
              <w:t>ignore</w:t>
            </w:r>
          </w:p>
        </w:tc>
      </w:tr>
      <w:tr w:rsidR="007C442E" w14:paraId="28FEA094" w14:textId="77777777">
        <w:tc>
          <w:tcPr>
            <w:tcW w:w="2160" w:type="dxa"/>
            <w:tcBorders>
              <w:top w:val="single" w:sz="4" w:space="0" w:color="auto"/>
              <w:left w:val="single" w:sz="4" w:space="0" w:color="auto"/>
              <w:bottom w:val="single" w:sz="4" w:space="0" w:color="auto"/>
              <w:right w:val="single" w:sz="4" w:space="0" w:color="auto"/>
            </w:tcBorders>
          </w:tcPr>
          <w:p w14:paraId="28FEA08D" w14:textId="77777777" w:rsidR="007C442E" w:rsidRDefault="00C74DF9">
            <w:pPr>
              <w:pStyle w:val="TAL"/>
            </w:pPr>
            <w: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A08E"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A08F"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90" w14:textId="77777777" w:rsidR="007C442E" w:rsidRDefault="00C74DF9">
            <w:pPr>
              <w:pStyle w:val="TAL"/>
            </w:pPr>
            <w:r>
              <w:t>9.3.1.118</w:t>
            </w:r>
          </w:p>
        </w:tc>
        <w:tc>
          <w:tcPr>
            <w:tcW w:w="1728" w:type="dxa"/>
            <w:tcBorders>
              <w:top w:val="single" w:sz="4" w:space="0" w:color="auto"/>
              <w:left w:val="single" w:sz="4" w:space="0" w:color="auto"/>
              <w:bottom w:val="single" w:sz="4" w:space="0" w:color="auto"/>
              <w:right w:val="single" w:sz="4" w:space="0" w:color="auto"/>
            </w:tcBorders>
          </w:tcPr>
          <w:p w14:paraId="28FEA091" w14:textId="77777777" w:rsidR="007C442E" w:rsidRDefault="00C74DF9">
            <w:pPr>
              <w:pStyle w:val="TAL"/>
              <w:rPr>
                <w:szCs w:val="18"/>
              </w:rPr>
            </w:pPr>
            <w:r>
              <w:rPr>
                <w:szCs w:val="18"/>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8FEA092"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93" w14:textId="77777777" w:rsidR="007C442E" w:rsidRDefault="00C74DF9">
            <w:pPr>
              <w:pStyle w:val="TAC"/>
              <w:rPr>
                <w:rFonts w:cs="Arial"/>
                <w:lang w:eastAsia="ja-JP"/>
              </w:rPr>
            </w:pPr>
            <w:r>
              <w:rPr>
                <w:rFonts w:cs="Arial"/>
                <w:lang w:eastAsia="ja-JP"/>
              </w:rPr>
              <w:t>ignore</w:t>
            </w:r>
          </w:p>
        </w:tc>
      </w:tr>
      <w:tr w:rsidR="007C442E" w14:paraId="28FEA09D" w14:textId="77777777">
        <w:tc>
          <w:tcPr>
            <w:tcW w:w="2160" w:type="dxa"/>
            <w:tcBorders>
              <w:top w:val="single" w:sz="4" w:space="0" w:color="auto"/>
              <w:left w:val="single" w:sz="4" w:space="0" w:color="auto"/>
              <w:bottom w:val="single" w:sz="4" w:space="0" w:color="auto"/>
              <w:right w:val="single" w:sz="4" w:space="0" w:color="auto"/>
            </w:tcBorders>
          </w:tcPr>
          <w:p w14:paraId="28FEA095" w14:textId="77777777" w:rsidR="007C442E" w:rsidRDefault="00C74DF9">
            <w:pPr>
              <w:pStyle w:val="TAL"/>
            </w:pPr>
            <w:r>
              <w:rPr>
                <w:szCs w:val="18"/>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8FEA096" w14:textId="77777777" w:rsidR="007C442E" w:rsidRDefault="00C74DF9">
            <w:pPr>
              <w:pStyle w:val="TAL"/>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8FEA097" w14:textId="77777777" w:rsidR="007C442E" w:rsidRDefault="007C442E">
            <w:pPr>
              <w:pStyle w:val="TAL"/>
              <w:rPr>
                <w:b/>
                <w:i/>
              </w:rPr>
            </w:pPr>
          </w:p>
        </w:tc>
        <w:tc>
          <w:tcPr>
            <w:tcW w:w="1512" w:type="dxa"/>
            <w:tcBorders>
              <w:top w:val="single" w:sz="4" w:space="0" w:color="auto"/>
              <w:left w:val="single" w:sz="4" w:space="0" w:color="auto"/>
              <w:bottom w:val="single" w:sz="4" w:space="0" w:color="auto"/>
              <w:right w:val="single" w:sz="4" w:space="0" w:color="auto"/>
            </w:tcBorders>
          </w:tcPr>
          <w:p w14:paraId="28FEA098" w14:textId="77777777" w:rsidR="007C442E" w:rsidRDefault="00C74DF9">
            <w:pPr>
              <w:pStyle w:val="TAL"/>
              <w:rPr>
                <w:szCs w:val="18"/>
              </w:rPr>
            </w:pPr>
            <w:r>
              <w:rPr>
                <w:szCs w:val="18"/>
              </w:rPr>
              <w:t>Bit Rate</w:t>
            </w:r>
          </w:p>
          <w:p w14:paraId="28FEA099" w14:textId="77777777" w:rsidR="007C442E" w:rsidRDefault="00C74DF9">
            <w:pPr>
              <w:pStyle w:val="TAL"/>
            </w:pPr>
            <w:r>
              <w:rPr>
                <w:szCs w:val="18"/>
              </w:rPr>
              <w:t>9.</w:t>
            </w:r>
            <w:r>
              <w:rPr>
                <w:rFonts w:hint="eastAsia"/>
                <w:szCs w:val="18"/>
              </w:rPr>
              <w:t>3</w:t>
            </w:r>
            <w:r>
              <w:rPr>
                <w:szCs w:val="18"/>
              </w:rPr>
              <w:t>.1</w:t>
            </w:r>
            <w:r>
              <w:rPr>
                <w:rFonts w:hint="eastAsia"/>
                <w:szCs w:val="18"/>
              </w:rPr>
              <w:t>.22</w:t>
            </w:r>
          </w:p>
        </w:tc>
        <w:tc>
          <w:tcPr>
            <w:tcW w:w="1728" w:type="dxa"/>
            <w:tcBorders>
              <w:top w:val="single" w:sz="4" w:space="0" w:color="auto"/>
              <w:left w:val="single" w:sz="4" w:space="0" w:color="auto"/>
              <w:bottom w:val="single" w:sz="4" w:space="0" w:color="auto"/>
              <w:right w:val="single" w:sz="4" w:space="0" w:color="auto"/>
            </w:tcBorders>
          </w:tcPr>
          <w:p w14:paraId="28FEA09A" w14:textId="77777777" w:rsidR="007C442E" w:rsidRDefault="00C74DF9">
            <w:pPr>
              <w:pStyle w:val="TAL"/>
              <w:rPr>
                <w:szCs w:val="18"/>
              </w:rPr>
            </w:pPr>
            <w:r>
              <w:rPr>
                <w:szCs w:val="18"/>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FEA09B" w14:textId="77777777" w:rsidR="007C442E" w:rsidRDefault="00C74DF9">
            <w:pPr>
              <w:pStyle w:val="TAC"/>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09C" w14:textId="77777777" w:rsidR="007C442E" w:rsidRDefault="00C74DF9">
            <w:pPr>
              <w:pStyle w:val="TAC"/>
              <w:rPr>
                <w:rFonts w:cs="Arial"/>
                <w:lang w:eastAsia="ja-JP"/>
              </w:rPr>
            </w:pPr>
            <w:r>
              <w:rPr>
                <w:rFonts w:cs="Arial"/>
                <w:lang w:eastAsia="ja-JP"/>
              </w:rPr>
              <w:t>ignore</w:t>
            </w:r>
          </w:p>
        </w:tc>
      </w:tr>
      <w:tr w:rsidR="007C442E" w14:paraId="28FEA0A5" w14:textId="77777777">
        <w:tc>
          <w:tcPr>
            <w:tcW w:w="2160" w:type="dxa"/>
            <w:tcBorders>
              <w:top w:val="single" w:sz="4" w:space="0" w:color="auto"/>
              <w:left w:val="single" w:sz="4" w:space="0" w:color="auto"/>
              <w:bottom w:val="single" w:sz="4" w:space="0" w:color="auto"/>
              <w:right w:val="single" w:sz="4" w:space="0" w:color="auto"/>
            </w:tcBorders>
          </w:tcPr>
          <w:p w14:paraId="28FEA09E" w14:textId="77777777" w:rsidR="007C442E" w:rsidRDefault="00C74DF9">
            <w:pPr>
              <w:pStyle w:val="TAL"/>
              <w:rPr>
                <w:b/>
                <w:bCs/>
              </w:rPr>
            </w:pPr>
            <w:r>
              <w:rPr>
                <w:rFonts w:hint="eastAsia"/>
                <w:b/>
                <w:bCs/>
                <w:lang w:val="en-US"/>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FEA09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A0" w14:textId="77777777" w:rsidR="007C442E" w:rsidRDefault="00C74DF9">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A0A1"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A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A3"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0A4" w14:textId="77777777" w:rsidR="007C442E" w:rsidRDefault="00C74DF9">
            <w:pPr>
              <w:pStyle w:val="TAC"/>
              <w:rPr>
                <w:lang w:val="en-US"/>
              </w:rPr>
            </w:pPr>
            <w:r>
              <w:rPr>
                <w:rFonts w:hint="eastAsia"/>
                <w:lang w:val="en-US"/>
              </w:rPr>
              <w:t>reject</w:t>
            </w:r>
          </w:p>
        </w:tc>
      </w:tr>
      <w:tr w:rsidR="007C442E" w14:paraId="28FEA0AD" w14:textId="77777777">
        <w:tc>
          <w:tcPr>
            <w:tcW w:w="2160" w:type="dxa"/>
            <w:tcBorders>
              <w:top w:val="single" w:sz="4" w:space="0" w:color="auto"/>
              <w:left w:val="single" w:sz="4" w:space="0" w:color="auto"/>
              <w:bottom w:val="single" w:sz="4" w:space="0" w:color="auto"/>
              <w:right w:val="single" w:sz="4" w:space="0" w:color="auto"/>
            </w:tcBorders>
          </w:tcPr>
          <w:p w14:paraId="28FEA0A6" w14:textId="77777777" w:rsidR="007C442E" w:rsidRDefault="00C74DF9">
            <w:pPr>
              <w:pStyle w:val="TAL"/>
              <w:ind w:leftChars="50" w:left="100"/>
              <w:rPr>
                <w:b/>
                <w:bCs/>
              </w:rPr>
            </w:pPr>
            <w:r>
              <w:rPr>
                <w:b/>
                <w:bCs/>
              </w:rPr>
              <w:t>&gt;</w:t>
            </w:r>
            <w:r>
              <w:rPr>
                <w:rFonts w:hint="eastAsia"/>
                <w:b/>
                <w:bCs/>
                <w:lang w:val="en-US"/>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8FEA0A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A8"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8FEA0A9"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A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AB" w14:textId="77777777" w:rsidR="007C442E" w:rsidRDefault="00C74DF9">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0AC" w14:textId="77777777" w:rsidR="007C442E" w:rsidRDefault="00C74DF9">
            <w:pPr>
              <w:pStyle w:val="TAC"/>
              <w:rPr>
                <w:lang w:val="en-US"/>
              </w:rPr>
            </w:pPr>
            <w:r>
              <w:rPr>
                <w:rFonts w:hint="eastAsia"/>
                <w:lang w:val="en-US"/>
              </w:rPr>
              <w:t>reject</w:t>
            </w:r>
          </w:p>
        </w:tc>
      </w:tr>
      <w:tr w:rsidR="007C442E" w14:paraId="28FEA0B5" w14:textId="77777777">
        <w:tc>
          <w:tcPr>
            <w:tcW w:w="2160" w:type="dxa"/>
            <w:tcBorders>
              <w:top w:val="single" w:sz="4" w:space="0" w:color="auto"/>
              <w:left w:val="single" w:sz="4" w:space="0" w:color="auto"/>
              <w:bottom w:val="single" w:sz="4" w:space="0" w:color="auto"/>
              <w:right w:val="single" w:sz="4" w:space="0" w:color="auto"/>
            </w:tcBorders>
          </w:tcPr>
          <w:p w14:paraId="28FEA0AE" w14:textId="77777777" w:rsidR="007C442E" w:rsidRDefault="00C74DF9">
            <w:pPr>
              <w:pStyle w:val="TAL"/>
              <w:ind w:leftChars="100" w:left="200"/>
              <w:rPr>
                <w:lang w:val="en-US"/>
              </w:rPr>
            </w:pPr>
            <w:r>
              <w:t>&gt;&gt;</w:t>
            </w:r>
            <w:r>
              <w:rPr>
                <w:lang w:val="en-US"/>
              </w:rPr>
              <w:t xml:space="preserve">SL </w:t>
            </w:r>
            <w:r>
              <w:t xml:space="preserve">DRB </w:t>
            </w:r>
            <w:r>
              <w:rPr>
                <w:rFonts w:hint="eastAsia"/>
                <w:lang w:val="en-US"/>
              </w:rPr>
              <w:t>ID</w:t>
            </w:r>
          </w:p>
        </w:tc>
        <w:tc>
          <w:tcPr>
            <w:tcW w:w="1080" w:type="dxa"/>
            <w:tcBorders>
              <w:top w:val="single" w:sz="4" w:space="0" w:color="auto"/>
              <w:left w:val="single" w:sz="4" w:space="0" w:color="auto"/>
              <w:bottom w:val="single" w:sz="4" w:space="0" w:color="auto"/>
              <w:right w:val="single" w:sz="4" w:space="0" w:color="auto"/>
            </w:tcBorders>
          </w:tcPr>
          <w:p w14:paraId="28FEA0AF"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0B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B1" w14:textId="77777777" w:rsidR="007C442E" w:rsidRDefault="00C74DF9">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28FEA0B2"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B3"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B4" w14:textId="77777777" w:rsidR="007C442E" w:rsidRDefault="007C442E">
            <w:pPr>
              <w:pStyle w:val="TAC"/>
            </w:pPr>
          </w:p>
        </w:tc>
      </w:tr>
      <w:tr w:rsidR="007C442E" w14:paraId="28FEA0BD" w14:textId="77777777">
        <w:tc>
          <w:tcPr>
            <w:tcW w:w="2160" w:type="dxa"/>
            <w:tcBorders>
              <w:top w:val="single" w:sz="4" w:space="0" w:color="auto"/>
              <w:left w:val="single" w:sz="4" w:space="0" w:color="auto"/>
              <w:bottom w:val="single" w:sz="4" w:space="0" w:color="auto"/>
              <w:right w:val="single" w:sz="4" w:space="0" w:color="auto"/>
            </w:tcBorders>
          </w:tcPr>
          <w:p w14:paraId="28FEA0B6" w14:textId="77777777" w:rsidR="007C442E" w:rsidRDefault="00C74DF9">
            <w:pPr>
              <w:pStyle w:val="TAL"/>
              <w:ind w:leftChars="100" w:left="200"/>
              <w:rPr>
                <w:b/>
                <w:bCs/>
                <w:lang w:val="en-US"/>
              </w:rPr>
            </w:pPr>
            <w:r>
              <w:rPr>
                <w:b/>
                <w:bCs/>
              </w:rPr>
              <w:t>&gt;&gt;</w:t>
            </w:r>
            <w:r>
              <w:rPr>
                <w:b/>
                <w:bCs/>
                <w:lang w:val="en-US"/>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8FEA0B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B8" w14:textId="77777777" w:rsidR="007C442E" w:rsidRDefault="00C74DF9">
            <w:pPr>
              <w:pStyle w:val="TAL"/>
              <w:rPr>
                <w:i/>
                <w:lang w:val="en-US"/>
              </w:rPr>
            </w:pPr>
            <w:r>
              <w:rPr>
                <w:rFonts w:hint="eastAsia"/>
                <w:i/>
                <w:lang w:val="en-US"/>
              </w:rPr>
              <w:t>1</w:t>
            </w:r>
          </w:p>
        </w:tc>
        <w:tc>
          <w:tcPr>
            <w:tcW w:w="1512" w:type="dxa"/>
            <w:tcBorders>
              <w:top w:val="single" w:sz="4" w:space="0" w:color="auto"/>
              <w:left w:val="single" w:sz="4" w:space="0" w:color="auto"/>
              <w:bottom w:val="single" w:sz="4" w:space="0" w:color="auto"/>
              <w:right w:val="single" w:sz="4" w:space="0" w:color="auto"/>
            </w:tcBorders>
          </w:tcPr>
          <w:p w14:paraId="28FEA0B9"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BA"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BB"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0BC" w14:textId="77777777" w:rsidR="007C442E" w:rsidRDefault="00C74DF9">
            <w:pPr>
              <w:pStyle w:val="TAC"/>
            </w:pPr>
            <w:r>
              <w:t>ignore</w:t>
            </w:r>
          </w:p>
        </w:tc>
      </w:tr>
      <w:tr w:rsidR="007C442E" w14:paraId="28FEA0C6" w14:textId="77777777">
        <w:tc>
          <w:tcPr>
            <w:tcW w:w="2160" w:type="dxa"/>
            <w:tcBorders>
              <w:top w:val="single" w:sz="4" w:space="0" w:color="auto"/>
              <w:left w:val="single" w:sz="4" w:space="0" w:color="auto"/>
              <w:bottom w:val="single" w:sz="4" w:space="0" w:color="auto"/>
              <w:right w:val="single" w:sz="4" w:space="0" w:color="auto"/>
            </w:tcBorders>
          </w:tcPr>
          <w:p w14:paraId="28FEA0BE" w14:textId="77777777" w:rsidR="007C442E" w:rsidRDefault="00C74DF9">
            <w:pPr>
              <w:pStyle w:val="TAL"/>
              <w:ind w:leftChars="150" w:left="300"/>
              <w:rPr>
                <w:lang w:val="en-US"/>
              </w:rPr>
            </w:pPr>
            <w:r>
              <w:rPr>
                <w:rFonts w:hint="eastAsia"/>
                <w:lang w:val="en-US"/>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28FEA0BF"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0C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C1" w14:textId="77777777" w:rsidR="007C442E" w:rsidRDefault="00C74DF9">
            <w:pPr>
              <w:pStyle w:val="TAL"/>
              <w:rPr>
                <w:rFonts w:cs="Arial"/>
                <w:szCs w:val="18"/>
                <w:lang w:val="en-US"/>
              </w:rPr>
            </w:pPr>
            <w:r>
              <w:rPr>
                <w:rFonts w:cs="Arial"/>
                <w:szCs w:val="18"/>
                <w:lang w:val="en-US"/>
              </w:rPr>
              <w:t>PC5 QoS Parameters</w:t>
            </w:r>
          </w:p>
          <w:p w14:paraId="28FEA0C2" w14:textId="77777777" w:rsidR="007C442E" w:rsidRDefault="00C74DF9">
            <w:pPr>
              <w:pStyle w:val="TAL"/>
              <w:rPr>
                <w:rFonts w:cs="Arial"/>
                <w:szCs w:val="18"/>
                <w:lang w:val="en-US" w:eastAsia="ja-JP"/>
              </w:rPr>
            </w:pPr>
            <w:r>
              <w:rPr>
                <w:rFonts w:cs="Arial"/>
                <w:szCs w:val="18"/>
                <w:lang w:val="en-US"/>
              </w:rPr>
              <w:t>9.3.1.122</w:t>
            </w:r>
          </w:p>
        </w:tc>
        <w:tc>
          <w:tcPr>
            <w:tcW w:w="1728" w:type="dxa"/>
            <w:tcBorders>
              <w:top w:val="single" w:sz="4" w:space="0" w:color="auto"/>
              <w:left w:val="single" w:sz="4" w:space="0" w:color="auto"/>
              <w:bottom w:val="single" w:sz="4" w:space="0" w:color="auto"/>
              <w:right w:val="single" w:sz="4" w:space="0" w:color="auto"/>
            </w:tcBorders>
          </w:tcPr>
          <w:p w14:paraId="28FEA0C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C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C5" w14:textId="77777777" w:rsidR="007C442E" w:rsidRDefault="007C442E">
            <w:pPr>
              <w:pStyle w:val="TAC"/>
            </w:pPr>
          </w:p>
        </w:tc>
      </w:tr>
      <w:tr w:rsidR="007C442E" w14:paraId="28FEA0CE" w14:textId="77777777">
        <w:tc>
          <w:tcPr>
            <w:tcW w:w="2160" w:type="dxa"/>
            <w:tcBorders>
              <w:top w:val="single" w:sz="4" w:space="0" w:color="auto"/>
              <w:left w:val="single" w:sz="4" w:space="0" w:color="auto"/>
              <w:bottom w:val="single" w:sz="4" w:space="0" w:color="auto"/>
              <w:right w:val="single" w:sz="4" w:space="0" w:color="auto"/>
            </w:tcBorders>
          </w:tcPr>
          <w:p w14:paraId="28FEA0C7" w14:textId="77777777" w:rsidR="007C442E" w:rsidRDefault="00C74DF9">
            <w:pPr>
              <w:pStyle w:val="TAL"/>
              <w:ind w:leftChars="150" w:left="300"/>
              <w:rPr>
                <w:b/>
                <w:bCs/>
                <w:lang w:val="en-US"/>
              </w:rPr>
            </w:pPr>
            <w:r>
              <w:rPr>
                <w:b/>
                <w:bCs/>
              </w:rPr>
              <w:t>&gt;&gt;&gt;Flows Mapped to</w:t>
            </w:r>
            <w:r>
              <w:rPr>
                <w:b/>
                <w:bCs/>
                <w:lang w:val="en-US"/>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8FEA0C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C9"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0CA"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C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C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CD" w14:textId="77777777" w:rsidR="007C442E" w:rsidRDefault="007C442E">
            <w:pPr>
              <w:pStyle w:val="TAC"/>
            </w:pPr>
          </w:p>
        </w:tc>
      </w:tr>
      <w:tr w:rsidR="007C442E" w14:paraId="28FEA0D6" w14:textId="77777777">
        <w:tc>
          <w:tcPr>
            <w:tcW w:w="2160" w:type="dxa"/>
            <w:tcBorders>
              <w:top w:val="single" w:sz="4" w:space="0" w:color="auto"/>
              <w:left w:val="single" w:sz="4" w:space="0" w:color="auto"/>
              <w:bottom w:val="single" w:sz="4" w:space="0" w:color="auto"/>
              <w:right w:val="single" w:sz="4" w:space="0" w:color="auto"/>
            </w:tcBorders>
          </w:tcPr>
          <w:p w14:paraId="28FEA0CF" w14:textId="77777777" w:rsidR="007C442E" w:rsidRDefault="00C74DF9">
            <w:pPr>
              <w:pStyle w:val="TAL"/>
              <w:ind w:leftChars="200" w:left="400"/>
              <w:rPr>
                <w:lang w:val="en-US"/>
              </w:rPr>
            </w:pPr>
            <w:r>
              <w:rPr>
                <w:rFonts w:hint="eastAsia"/>
                <w:lang w:val="en-US"/>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8FEA0D0"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0D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D2" w14:textId="77777777" w:rsidR="007C442E" w:rsidRDefault="00C74DF9">
            <w:pPr>
              <w:pStyle w:val="TAL"/>
              <w:rPr>
                <w:rFonts w:cs="Arial"/>
                <w:szCs w:val="18"/>
                <w:lang w:val="en-US" w:eastAsia="ja-JP"/>
              </w:rPr>
            </w:pPr>
            <w:r>
              <w:rPr>
                <w:rFonts w:cs="Arial" w:hint="eastAsia"/>
                <w:szCs w:val="18"/>
                <w:lang w:val="en-US"/>
              </w:rPr>
              <w:t>9.3.1.121</w:t>
            </w:r>
          </w:p>
        </w:tc>
        <w:tc>
          <w:tcPr>
            <w:tcW w:w="1728" w:type="dxa"/>
            <w:tcBorders>
              <w:top w:val="single" w:sz="4" w:space="0" w:color="auto"/>
              <w:left w:val="single" w:sz="4" w:space="0" w:color="auto"/>
              <w:bottom w:val="single" w:sz="4" w:space="0" w:color="auto"/>
              <w:right w:val="single" w:sz="4" w:space="0" w:color="auto"/>
            </w:tcBorders>
          </w:tcPr>
          <w:p w14:paraId="28FEA0D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D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D5" w14:textId="77777777" w:rsidR="007C442E" w:rsidRDefault="007C442E">
            <w:pPr>
              <w:pStyle w:val="TAC"/>
            </w:pPr>
          </w:p>
        </w:tc>
      </w:tr>
      <w:tr w:rsidR="007C442E" w14:paraId="28FEA0DE" w14:textId="77777777">
        <w:tc>
          <w:tcPr>
            <w:tcW w:w="2160" w:type="dxa"/>
            <w:tcBorders>
              <w:top w:val="single" w:sz="4" w:space="0" w:color="auto"/>
              <w:left w:val="single" w:sz="4" w:space="0" w:color="auto"/>
              <w:bottom w:val="single" w:sz="4" w:space="0" w:color="auto"/>
              <w:right w:val="single" w:sz="4" w:space="0" w:color="auto"/>
            </w:tcBorders>
          </w:tcPr>
          <w:p w14:paraId="28FEA0D7" w14:textId="77777777" w:rsidR="007C442E" w:rsidRDefault="00C74DF9">
            <w:pPr>
              <w:pStyle w:val="TAL"/>
              <w:keepNext w:val="0"/>
              <w:keepLines w:val="0"/>
              <w:widowControl w:val="0"/>
              <w:overflowPunct/>
              <w:autoSpaceDE/>
              <w:autoSpaceDN/>
              <w:adjustRightInd/>
              <w:ind w:left="200"/>
              <w:textAlignment w:val="auto"/>
              <w:rPr>
                <w:lang w:val="en-US"/>
              </w:rPr>
            </w:pPr>
            <w:r>
              <w:rPr>
                <w:rFonts w:hint="eastAsia"/>
                <w:lang w:val="en-US"/>
              </w:rPr>
              <w:t>&gt;&gt;</w:t>
            </w:r>
            <w:r>
              <w:rPr>
                <w:rFonts w:hint="eastAsia"/>
                <w:lang w:eastAsia="en-US"/>
              </w:rPr>
              <w:t>RLC</w:t>
            </w:r>
            <w:r>
              <w:rPr>
                <w:rFonts w:hint="eastAsia"/>
                <w:lang w:val="en-US"/>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8FEA0D8" w14:textId="77777777" w:rsidR="007C442E" w:rsidRDefault="00C74DF9">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A0D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DA" w14:textId="77777777" w:rsidR="007C442E" w:rsidRDefault="00C74DF9">
            <w:pPr>
              <w:pStyle w:val="TAL"/>
              <w:rPr>
                <w:rFonts w:cs="Arial"/>
                <w:szCs w:val="18"/>
                <w:lang w:val="en-US"/>
              </w:rPr>
            </w:pPr>
            <w:r>
              <w:rPr>
                <w:rFonts w:cs="Arial" w:hint="eastAsia"/>
                <w:szCs w:val="18"/>
                <w:lang w:val="en-US"/>
              </w:rPr>
              <w:t>9.3.1.27</w:t>
            </w:r>
          </w:p>
        </w:tc>
        <w:tc>
          <w:tcPr>
            <w:tcW w:w="1728" w:type="dxa"/>
            <w:tcBorders>
              <w:top w:val="single" w:sz="4" w:space="0" w:color="auto"/>
              <w:left w:val="single" w:sz="4" w:space="0" w:color="auto"/>
              <w:bottom w:val="single" w:sz="4" w:space="0" w:color="auto"/>
              <w:right w:val="single" w:sz="4" w:space="0" w:color="auto"/>
            </w:tcBorders>
          </w:tcPr>
          <w:p w14:paraId="28FEA0D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D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DD" w14:textId="77777777" w:rsidR="007C442E" w:rsidRDefault="007C442E">
            <w:pPr>
              <w:pStyle w:val="TAC"/>
            </w:pPr>
          </w:p>
        </w:tc>
      </w:tr>
      <w:tr w:rsidR="007C442E" w14:paraId="28FEA0E6" w14:textId="77777777">
        <w:tc>
          <w:tcPr>
            <w:tcW w:w="2160" w:type="dxa"/>
            <w:tcBorders>
              <w:top w:val="single" w:sz="4" w:space="0" w:color="auto"/>
              <w:left w:val="single" w:sz="4" w:space="0" w:color="auto"/>
              <w:bottom w:val="single" w:sz="4" w:space="0" w:color="auto"/>
              <w:right w:val="single" w:sz="4" w:space="0" w:color="auto"/>
            </w:tcBorders>
          </w:tcPr>
          <w:p w14:paraId="28FEA0DF" w14:textId="77777777" w:rsidR="007C442E" w:rsidRDefault="00C74DF9">
            <w:pPr>
              <w:pStyle w:val="TAL"/>
              <w:keepNext w:val="0"/>
              <w:keepLines w:val="0"/>
              <w:widowControl w:val="0"/>
              <w:overflowPunct/>
              <w:autoSpaceDE/>
              <w:autoSpaceDN/>
              <w:adjustRightInd/>
              <w:ind w:left="200"/>
              <w:textAlignment w:val="auto"/>
              <w:rPr>
                <w:lang w:val="en-US"/>
              </w:rPr>
            </w:pPr>
            <w:r>
              <w:t>&gt;&gt;</w:t>
            </w:r>
            <w:r>
              <w:rPr>
                <w:lang w:eastAsia="en-US"/>
              </w:rPr>
              <w:t>Duplication</w:t>
            </w:r>
            <w: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8FEA0E0" w14:textId="77777777" w:rsidR="007C442E" w:rsidRDefault="00C74DF9">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A0E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E2" w14:textId="77777777" w:rsidR="007C442E" w:rsidRDefault="00C74DF9">
            <w:pPr>
              <w:pStyle w:val="TAL"/>
              <w:rPr>
                <w:rFonts w:cs="Arial"/>
                <w:szCs w:val="18"/>
                <w:lang w:val="en-US"/>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A0E3" w14:textId="77777777" w:rsidR="007C442E" w:rsidRDefault="00C74DF9">
            <w:pPr>
              <w:pStyle w:val="TAL"/>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8FEA0E4"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E5" w14:textId="77777777" w:rsidR="007C442E" w:rsidRDefault="007C442E">
            <w:pPr>
              <w:pStyle w:val="TAC"/>
            </w:pPr>
          </w:p>
        </w:tc>
      </w:tr>
      <w:tr w:rsidR="007C442E" w14:paraId="28FEA0EE" w14:textId="77777777">
        <w:tc>
          <w:tcPr>
            <w:tcW w:w="2160" w:type="dxa"/>
            <w:tcBorders>
              <w:top w:val="single" w:sz="4" w:space="0" w:color="auto"/>
              <w:left w:val="single" w:sz="4" w:space="0" w:color="auto"/>
              <w:bottom w:val="single" w:sz="4" w:space="0" w:color="auto"/>
              <w:right w:val="single" w:sz="4" w:space="0" w:color="auto"/>
            </w:tcBorders>
          </w:tcPr>
          <w:p w14:paraId="28FEA0E7" w14:textId="77777777" w:rsidR="007C442E" w:rsidRDefault="00C74DF9">
            <w:pPr>
              <w:pStyle w:val="TAL"/>
              <w:rPr>
                <w:b/>
                <w:bCs/>
              </w:rPr>
            </w:pPr>
            <w:r>
              <w:rPr>
                <w:rFonts w:hint="eastAsia"/>
                <w:b/>
                <w:bCs/>
                <w:lang w:val="en-US"/>
              </w:rPr>
              <w:lastRenderedPageBreak/>
              <w:t xml:space="preserve">SL </w:t>
            </w:r>
            <w:r>
              <w:rPr>
                <w:b/>
                <w:bCs/>
              </w:rPr>
              <w:t xml:space="preserve">DRB to Be </w:t>
            </w:r>
            <w:r>
              <w:rPr>
                <w:rFonts w:hint="eastAsia"/>
                <w:b/>
                <w:bCs/>
                <w:lang w:val="en-US"/>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0E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E9" w14:textId="77777777" w:rsidR="007C442E" w:rsidRDefault="00C74DF9">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A0EA"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E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EC"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0ED" w14:textId="77777777" w:rsidR="007C442E" w:rsidRDefault="00C74DF9">
            <w:pPr>
              <w:pStyle w:val="TAC"/>
              <w:rPr>
                <w:lang w:val="en-US"/>
              </w:rPr>
            </w:pPr>
            <w:r>
              <w:rPr>
                <w:rFonts w:hint="eastAsia"/>
                <w:lang w:val="en-US"/>
              </w:rPr>
              <w:t>reject</w:t>
            </w:r>
          </w:p>
        </w:tc>
      </w:tr>
      <w:tr w:rsidR="007C442E" w14:paraId="28FEA0F6" w14:textId="77777777">
        <w:tc>
          <w:tcPr>
            <w:tcW w:w="2160" w:type="dxa"/>
            <w:tcBorders>
              <w:top w:val="single" w:sz="4" w:space="0" w:color="auto"/>
              <w:left w:val="single" w:sz="4" w:space="0" w:color="auto"/>
              <w:bottom w:val="single" w:sz="4" w:space="0" w:color="auto"/>
              <w:right w:val="single" w:sz="4" w:space="0" w:color="auto"/>
            </w:tcBorders>
          </w:tcPr>
          <w:p w14:paraId="28FEA0EF" w14:textId="77777777" w:rsidR="007C442E" w:rsidRDefault="00C74DF9">
            <w:pPr>
              <w:pStyle w:val="TAL"/>
              <w:ind w:leftChars="50" w:left="100"/>
              <w:rPr>
                <w:b/>
                <w:bCs/>
              </w:rPr>
            </w:pPr>
            <w:r>
              <w:rPr>
                <w:b/>
                <w:bCs/>
              </w:rPr>
              <w:t>&gt;</w:t>
            </w:r>
            <w:r>
              <w:rPr>
                <w:rFonts w:hint="eastAsia"/>
                <w:b/>
                <w:bCs/>
                <w:lang w:val="en-US"/>
              </w:rPr>
              <w:t xml:space="preserve">SL </w:t>
            </w:r>
            <w:r>
              <w:rPr>
                <w:b/>
                <w:bCs/>
              </w:rPr>
              <w:t xml:space="preserve">DRB to Be </w:t>
            </w:r>
            <w:r>
              <w:rPr>
                <w:rFonts w:hint="eastAsia"/>
                <w:b/>
                <w:bCs/>
                <w:lang w:val="en-US"/>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A0F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F1"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8FEA0F2"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0F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F4" w14:textId="77777777" w:rsidR="007C442E" w:rsidRDefault="00C74DF9">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0F5" w14:textId="77777777" w:rsidR="007C442E" w:rsidRDefault="00C74DF9">
            <w:pPr>
              <w:pStyle w:val="TAC"/>
              <w:rPr>
                <w:lang w:val="en-US"/>
              </w:rPr>
            </w:pPr>
            <w:r>
              <w:rPr>
                <w:rFonts w:hint="eastAsia"/>
                <w:lang w:val="en-US"/>
              </w:rPr>
              <w:t>reject</w:t>
            </w:r>
          </w:p>
        </w:tc>
      </w:tr>
      <w:tr w:rsidR="007C442E" w14:paraId="28FEA0FE" w14:textId="77777777">
        <w:tc>
          <w:tcPr>
            <w:tcW w:w="2160" w:type="dxa"/>
            <w:tcBorders>
              <w:top w:val="single" w:sz="4" w:space="0" w:color="auto"/>
              <w:left w:val="single" w:sz="4" w:space="0" w:color="auto"/>
              <w:bottom w:val="single" w:sz="4" w:space="0" w:color="auto"/>
              <w:right w:val="single" w:sz="4" w:space="0" w:color="auto"/>
            </w:tcBorders>
          </w:tcPr>
          <w:p w14:paraId="28FEA0F7" w14:textId="77777777" w:rsidR="007C442E" w:rsidRDefault="00C74DF9">
            <w:pPr>
              <w:pStyle w:val="TAL"/>
              <w:ind w:leftChars="100" w:left="200"/>
              <w:rPr>
                <w:lang w:val="en-US"/>
              </w:rPr>
            </w:pPr>
            <w:r>
              <w:t>&gt;&gt;</w:t>
            </w:r>
            <w:r>
              <w:rPr>
                <w:lang w:val="en-US"/>
              </w:rPr>
              <w:t xml:space="preserve">SL </w:t>
            </w:r>
            <w:r>
              <w:t>DRB I</w:t>
            </w:r>
            <w:r>
              <w:rPr>
                <w:rFonts w:hint="eastAsia"/>
                <w:lang w:val="en-US"/>
              </w:rPr>
              <w:t>D</w:t>
            </w:r>
          </w:p>
        </w:tc>
        <w:tc>
          <w:tcPr>
            <w:tcW w:w="1080" w:type="dxa"/>
            <w:tcBorders>
              <w:top w:val="single" w:sz="4" w:space="0" w:color="auto"/>
              <w:left w:val="single" w:sz="4" w:space="0" w:color="auto"/>
              <w:bottom w:val="single" w:sz="4" w:space="0" w:color="auto"/>
              <w:right w:val="single" w:sz="4" w:space="0" w:color="auto"/>
            </w:tcBorders>
          </w:tcPr>
          <w:p w14:paraId="28FEA0F8"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0F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0FA" w14:textId="77777777" w:rsidR="007C442E" w:rsidRDefault="00C74DF9">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28FEA0F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0F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0FD" w14:textId="77777777" w:rsidR="007C442E" w:rsidRDefault="007C442E">
            <w:pPr>
              <w:pStyle w:val="TAC"/>
            </w:pPr>
          </w:p>
        </w:tc>
      </w:tr>
      <w:tr w:rsidR="007C442E" w14:paraId="28FEA106" w14:textId="77777777">
        <w:tc>
          <w:tcPr>
            <w:tcW w:w="2160" w:type="dxa"/>
            <w:tcBorders>
              <w:top w:val="single" w:sz="4" w:space="0" w:color="auto"/>
              <w:left w:val="single" w:sz="4" w:space="0" w:color="auto"/>
              <w:bottom w:val="single" w:sz="4" w:space="0" w:color="auto"/>
              <w:right w:val="single" w:sz="4" w:space="0" w:color="auto"/>
            </w:tcBorders>
          </w:tcPr>
          <w:p w14:paraId="28FEA0FF" w14:textId="77777777" w:rsidR="007C442E" w:rsidRDefault="00C74DF9">
            <w:pPr>
              <w:pStyle w:val="TAL"/>
              <w:ind w:leftChars="100" w:left="200"/>
              <w:rPr>
                <w:b/>
                <w:bCs/>
                <w:lang w:val="en-US"/>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8FEA10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01" w14:textId="77777777" w:rsidR="007C442E" w:rsidRDefault="00C74DF9">
            <w:pPr>
              <w:pStyle w:val="TAL"/>
              <w:rPr>
                <w:i/>
                <w:lang w:val="en-US"/>
              </w:rPr>
            </w:pPr>
            <w:r>
              <w:rPr>
                <w:rFonts w:hint="eastAsia"/>
                <w:i/>
                <w:lang w:val="en-US"/>
              </w:rPr>
              <w:t>1</w:t>
            </w:r>
          </w:p>
        </w:tc>
        <w:tc>
          <w:tcPr>
            <w:tcW w:w="1512" w:type="dxa"/>
            <w:tcBorders>
              <w:top w:val="single" w:sz="4" w:space="0" w:color="auto"/>
              <w:left w:val="single" w:sz="4" w:space="0" w:color="auto"/>
              <w:bottom w:val="single" w:sz="4" w:space="0" w:color="auto"/>
              <w:right w:val="single" w:sz="4" w:space="0" w:color="auto"/>
            </w:tcBorders>
          </w:tcPr>
          <w:p w14:paraId="28FEA102"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10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04"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105" w14:textId="77777777" w:rsidR="007C442E" w:rsidRDefault="00C74DF9">
            <w:pPr>
              <w:pStyle w:val="TAC"/>
            </w:pPr>
            <w:r>
              <w:t>ignore</w:t>
            </w:r>
          </w:p>
        </w:tc>
      </w:tr>
      <w:tr w:rsidR="007C442E" w14:paraId="28FEA10F" w14:textId="77777777">
        <w:tc>
          <w:tcPr>
            <w:tcW w:w="2160" w:type="dxa"/>
            <w:tcBorders>
              <w:top w:val="single" w:sz="4" w:space="0" w:color="auto"/>
              <w:left w:val="single" w:sz="4" w:space="0" w:color="auto"/>
              <w:bottom w:val="single" w:sz="4" w:space="0" w:color="auto"/>
              <w:right w:val="single" w:sz="4" w:space="0" w:color="auto"/>
            </w:tcBorders>
          </w:tcPr>
          <w:p w14:paraId="28FEA107" w14:textId="77777777" w:rsidR="007C442E" w:rsidRDefault="00C74DF9">
            <w:pPr>
              <w:pStyle w:val="TAL"/>
              <w:ind w:leftChars="150" w:left="300"/>
              <w:rPr>
                <w:lang w:val="en-US"/>
              </w:rPr>
            </w:pPr>
            <w:r>
              <w:rPr>
                <w:rFonts w:hint="eastAsia"/>
                <w:lang w:val="en-US"/>
              </w:rPr>
              <w:t>&gt;&gt;&gt;SL DRB QoS</w:t>
            </w:r>
          </w:p>
        </w:tc>
        <w:tc>
          <w:tcPr>
            <w:tcW w:w="1080" w:type="dxa"/>
            <w:tcBorders>
              <w:top w:val="single" w:sz="4" w:space="0" w:color="auto"/>
              <w:left w:val="single" w:sz="4" w:space="0" w:color="auto"/>
              <w:bottom w:val="single" w:sz="4" w:space="0" w:color="auto"/>
              <w:right w:val="single" w:sz="4" w:space="0" w:color="auto"/>
            </w:tcBorders>
          </w:tcPr>
          <w:p w14:paraId="28FEA108"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10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0A" w14:textId="77777777" w:rsidR="007C442E" w:rsidRDefault="00C74DF9">
            <w:pPr>
              <w:pStyle w:val="TAL"/>
              <w:rPr>
                <w:rFonts w:cs="Arial"/>
                <w:szCs w:val="18"/>
                <w:lang w:val="en-US"/>
              </w:rPr>
            </w:pPr>
            <w:r>
              <w:rPr>
                <w:rFonts w:cs="Arial"/>
                <w:szCs w:val="18"/>
                <w:lang w:val="en-US"/>
              </w:rPr>
              <w:t>PC5 QoS Parameters</w:t>
            </w:r>
          </w:p>
          <w:p w14:paraId="28FEA10B" w14:textId="77777777" w:rsidR="007C442E" w:rsidRDefault="00C74DF9">
            <w:pPr>
              <w:pStyle w:val="TAL"/>
              <w:rPr>
                <w:rFonts w:cs="Arial"/>
                <w:szCs w:val="18"/>
                <w:lang w:val="en-US" w:eastAsia="ja-JP"/>
              </w:rPr>
            </w:pPr>
            <w:r>
              <w:rPr>
                <w:rFonts w:cs="Arial"/>
                <w:szCs w:val="18"/>
                <w:lang w:val="en-US"/>
              </w:rPr>
              <w:t>9.3.1.122</w:t>
            </w:r>
          </w:p>
        </w:tc>
        <w:tc>
          <w:tcPr>
            <w:tcW w:w="1728" w:type="dxa"/>
            <w:tcBorders>
              <w:top w:val="single" w:sz="4" w:space="0" w:color="auto"/>
              <w:left w:val="single" w:sz="4" w:space="0" w:color="auto"/>
              <w:bottom w:val="single" w:sz="4" w:space="0" w:color="auto"/>
              <w:right w:val="single" w:sz="4" w:space="0" w:color="auto"/>
            </w:tcBorders>
          </w:tcPr>
          <w:p w14:paraId="28FEA10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0D"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0E" w14:textId="77777777" w:rsidR="007C442E" w:rsidRDefault="007C442E">
            <w:pPr>
              <w:pStyle w:val="TAC"/>
            </w:pPr>
          </w:p>
        </w:tc>
      </w:tr>
      <w:tr w:rsidR="007C442E" w14:paraId="28FEA117" w14:textId="77777777">
        <w:tc>
          <w:tcPr>
            <w:tcW w:w="2160" w:type="dxa"/>
            <w:tcBorders>
              <w:top w:val="single" w:sz="4" w:space="0" w:color="auto"/>
              <w:left w:val="single" w:sz="4" w:space="0" w:color="auto"/>
              <w:bottom w:val="single" w:sz="4" w:space="0" w:color="auto"/>
              <w:right w:val="single" w:sz="4" w:space="0" w:color="auto"/>
            </w:tcBorders>
          </w:tcPr>
          <w:p w14:paraId="28FEA110" w14:textId="77777777" w:rsidR="007C442E" w:rsidRDefault="00C74DF9">
            <w:pPr>
              <w:pStyle w:val="TAL"/>
              <w:ind w:leftChars="150" w:left="300"/>
              <w:rPr>
                <w:b/>
                <w:bCs/>
                <w:lang w:val="en-US"/>
              </w:rPr>
            </w:pPr>
            <w:r>
              <w:rPr>
                <w:b/>
                <w:bCs/>
              </w:rPr>
              <w:t>&gt;&gt;&gt;Flows Mapped to</w:t>
            </w:r>
            <w:r>
              <w:rPr>
                <w:b/>
                <w:bCs/>
                <w:lang w:val="en-US"/>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8FEA11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12"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113" w14:textId="77777777" w:rsidR="007C442E" w:rsidRDefault="007C442E">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11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15"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16" w14:textId="77777777" w:rsidR="007C442E" w:rsidRDefault="007C442E">
            <w:pPr>
              <w:pStyle w:val="TAC"/>
            </w:pPr>
          </w:p>
        </w:tc>
      </w:tr>
      <w:tr w:rsidR="007C442E" w14:paraId="28FEA11F" w14:textId="77777777">
        <w:tc>
          <w:tcPr>
            <w:tcW w:w="2160" w:type="dxa"/>
            <w:tcBorders>
              <w:top w:val="single" w:sz="4" w:space="0" w:color="auto"/>
              <w:left w:val="single" w:sz="4" w:space="0" w:color="auto"/>
              <w:bottom w:val="single" w:sz="4" w:space="0" w:color="auto"/>
              <w:right w:val="single" w:sz="4" w:space="0" w:color="auto"/>
            </w:tcBorders>
          </w:tcPr>
          <w:p w14:paraId="28FEA118" w14:textId="77777777" w:rsidR="007C442E" w:rsidRDefault="00C74DF9">
            <w:pPr>
              <w:pStyle w:val="TAL"/>
              <w:ind w:leftChars="200" w:left="400"/>
              <w:rPr>
                <w:lang w:val="en-US"/>
              </w:rPr>
            </w:pPr>
            <w:r>
              <w:rPr>
                <w:rFonts w:hint="eastAsia"/>
                <w:lang w:val="en-US"/>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8FEA119"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11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1B" w14:textId="77777777" w:rsidR="007C442E" w:rsidRDefault="00C74DF9">
            <w:pPr>
              <w:pStyle w:val="TAL"/>
              <w:rPr>
                <w:rFonts w:cs="Arial"/>
                <w:szCs w:val="18"/>
                <w:lang w:val="en-US" w:eastAsia="ja-JP"/>
              </w:rPr>
            </w:pPr>
            <w:r>
              <w:rPr>
                <w:rFonts w:cs="Arial" w:hint="eastAsia"/>
                <w:szCs w:val="18"/>
                <w:lang w:val="en-US"/>
              </w:rPr>
              <w:t>9.3.1.121</w:t>
            </w:r>
          </w:p>
        </w:tc>
        <w:tc>
          <w:tcPr>
            <w:tcW w:w="1728" w:type="dxa"/>
            <w:tcBorders>
              <w:top w:val="single" w:sz="4" w:space="0" w:color="auto"/>
              <w:left w:val="single" w:sz="4" w:space="0" w:color="auto"/>
              <w:bottom w:val="single" w:sz="4" w:space="0" w:color="auto"/>
              <w:right w:val="single" w:sz="4" w:space="0" w:color="auto"/>
            </w:tcBorders>
          </w:tcPr>
          <w:p w14:paraId="28FEA11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1D"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1E" w14:textId="77777777" w:rsidR="007C442E" w:rsidRDefault="007C442E">
            <w:pPr>
              <w:pStyle w:val="TAC"/>
            </w:pPr>
          </w:p>
        </w:tc>
      </w:tr>
      <w:tr w:rsidR="007C442E" w14:paraId="28FEA127" w14:textId="77777777">
        <w:tc>
          <w:tcPr>
            <w:tcW w:w="2160" w:type="dxa"/>
            <w:tcBorders>
              <w:top w:val="single" w:sz="4" w:space="0" w:color="auto"/>
              <w:left w:val="single" w:sz="4" w:space="0" w:color="auto"/>
              <w:bottom w:val="single" w:sz="4" w:space="0" w:color="auto"/>
              <w:right w:val="single" w:sz="4" w:space="0" w:color="auto"/>
            </w:tcBorders>
          </w:tcPr>
          <w:p w14:paraId="28FEA120" w14:textId="77777777" w:rsidR="007C442E" w:rsidRDefault="00C74DF9">
            <w:pPr>
              <w:pStyle w:val="TAL"/>
              <w:ind w:leftChars="100" w:left="200"/>
              <w:rPr>
                <w:lang w:val="en-US"/>
              </w:rPr>
            </w:pPr>
            <w:r>
              <w:rPr>
                <w:rFonts w:hint="eastAsia"/>
                <w:lang w:val="en-US"/>
              </w:rPr>
              <w:t>&gt;&gt;RLC mode</w:t>
            </w:r>
          </w:p>
        </w:tc>
        <w:tc>
          <w:tcPr>
            <w:tcW w:w="1080" w:type="dxa"/>
            <w:tcBorders>
              <w:top w:val="single" w:sz="4" w:space="0" w:color="auto"/>
              <w:left w:val="single" w:sz="4" w:space="0" w:color="auto"/>
              <w:bottom w:val="single" w:sz="4" w:space="0" w:color="auto"/>
              <w:right w:val="single" w:sz="4" w:space="0" w:color="auto"/>
            </w:tcBorders>
          </w:tcPr>
          <w:p w14:paraId="28FEA121" w14:textId="77777777" w:rsidR="007C442E" w:rsidRDefault="00C74DF9">
            <w:pPr>
              <w:pStyle w:val="TAL"/>
              <w:rPr>
                <w:lang w:val="en-US"/>
              </w:rPr>
            </w:pPr>
            <w:r>
              <w:rPr>
                <w:rFonts w:hint="eastAsia"/>
                <w:lang w:val="en-US"/>
              </w:rPr>
              <w:t xml:space="preserve">O </w:t>
            </w:r>
          </w:p>
        </w:tc>
        <w:tc>
          <w:tcPr>
            <w:tcW w:w="1080" w:type="dxa"/>
            <w:tcBorders>
              <w:top w:val="single" w:sz="4" w:space="0" w:color="auto"/>
              <w:left w:val="single" w:sz="4" w:space="0" w:color="auto"/>
              <w:bottom w:val="single" w:sz="4" w:space="0" w:color="auto"/>
              <w:right w:val="single" w:sz="4" w:space="0" w:color="auto"/>
            </w:tcBorders>
          </w:tcPr>
          <w:p w14:paraId="28FEA12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23" w14:textId="77777777" w:rsidR="007C442E" w:rsidRDefault="00C74DF9">
            <w:pPr>
              <w:pStyle w:val="TAL"/>
              <w:rPr>
                <w:rFonts w:cs="Arial"/>
                <w:szCs w:val="18"/>
                <w:lang w:val="en-US"/>
              </w:rPr>
            </w:pPr>
            <w:r>
              <w:rPr>
                <w:rFonts w:cs="Arial" w:hint="eastAsia"/>
                <w:szCs w:val="18"/>
                <w:lang w:val="en-US"/>
              </w:rPr>
              <w:t>9.3.1.27</w:t>
            </w:r>
          </w:p>
        </w:tc>
        <w:tc>
          <w:tcPr>
            <w:tcW w:w="1728" w:type="dxa"/>
            <w:tcBorders>
              <w:top w:val="single" w:sz="4" w:space="0" w:color="auto"/>
              <w:left w:val="single" w:sz="4" w:space="0" w:color="auto"/>
              <w:bottom w:val="single" w:sz="4" w:space="0" w:color="auto"/>
              <w:right w:val="single" w:sz="4" w:space="0" w:color="auto"/>
            </w:tcBorders>
          </w:tcPr>
          <w:p w14:paraId="28FEA12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25"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26" w14:textId="77777777" w:rsidR="007C442E" w:rsidRDefault="007C442E">
            <w:pPr>
              <w:pStyle w:val="TAC"/>
            </w:pPr>
          </w:p>
        </w:tc>
      </w:tr>
      <w:tr w:rsidR="007C442E" w14:paraId="28FEA12F" w14:textId="77777777">
        <w:tc>
          <w:tcPr>
            <w:tcW w:w="2160" w:type="dxa"/>
            <w:tcBorders>
              <w:top w:val="single" w:sz="4" w:space="0" w:color="auto"/>
              <w:left w:val="single" w:sz="4" w:space="0" w:color="auto"/>
              <w:bottom w:val="single" w:sz="4" w:space="0" w:color="auto"/>
              <w:right w:val="single" w:sz="4" w:space="0" w:color="auto"/>
            </w:tcBorders>
          </w:tcPr>
          <w:p w14:paraId="28FEA128" w14:textId="77777777" w:rsidR="007C442E" w:rsidRDefault="00C74DF9">
            <w:pPr>
              <w:pStyle w:val="TAL"/>
              <w:ind w:leftChars="100" w:left="200"/>
              <w:rPr>
                <w:lang w:val="en-US"/>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FEA129" w14:textId="77777777" w:rsidR="007C442E" w:rsidRDefault="00C74DF9">
            <w:pPr>
              <w:pStyle w:val="TAL"/>
              <w:rPr>
                <w:lang w:val="en-US"/>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8FEA12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2B" w14:textId="77777777" w:rsidR="007C442E" w:rsidRDefault="00C74DF9">
            <w:pPr>
              <w:pStyle w:val="TAL"/>
              <w:rPr>
                <w:rFonts w:cs="Arial"/>
                <w:szCs w:val="18"/>
                <w:lang w:val="en-US"/>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8FEA12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2D"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2E" w14:textId="77777777" w:rsidR="007C442E" w:rsidRDefault="007C442E">
            <w:pPr>
              <w:pStyle w:val="TAC"/>
            </w:pPr>
          </w:p>
        </w:tc>
      </w:tr>
      <w:tr w:rsidR="007C442E" w14:paraId="28FEA137" w14:textId="77777777">
        <w:tc>
          <w:tcPr>
            <w:tcW w:w="2160" w:type="dxa"/>
            <w:tcBorders>
              <w:top w:val="single" w:sz="4" w:space="0" w:color="auto"/>
              <w:left w:val="single" w:sz="4" w:space="0" w:color="auto"/>
              <w:bottom w:val="single" w:sz="4" w:space="0" w:color="auto"/>
              <w:right w:val="single" w:sz="4" w:space="0" w:color="auto"/>
            </w:tcBorders>
          </w:tcPr>
          <w:p w14:paraId="28FEA130" w14:textId="77777777" w:rsidR="007C442E" w:rsidRDefault="00C74DF9">
            <w:pPr>
              <w:pStyle w:val="TAL"/>
              <w:rPr>
                <w:b/>
                <w:bCs/>
              </w:rPr>
            </w:pPr>
            <w:r>
              <w:rPr>
                <w:rFonts w:hint="eastAsia"/>
                <w:b/>
                <w:bCs/>
                <w:lang w:val="en-US"/>
              </w:rPr>
              <w:t xml:space="preserve">SL </w:t>
            </w:r>
            <w:r>
              <w:rPr>
                <w:b/>
                <w:bCs/>
              </w:rPr>
              <w:t xml:space="preserve">DRB to Be </w:t>
            </w:r>
            <w:r>
              <w:rPr>
                <w:rFonts w:hint="eastAsia"/>
                <w:b/>
                <w:bCs/>
                <w:lang w:val="en-US"/>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13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32" w14:textId="77777777" w:rsidR="007C442E" w:rsidRDefault="00C74DF9">
            <w:pPr>
              <w:pStyle w:val="TAL"/>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FEA133"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13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35"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136" w14:textId="77777777" w:rsidR="007C442E" w:rsidRDefault="00C74DF9">
            <w:pPr>
              <w:pStyle w:val="TAC"/>
              <w:rPr>
                <w:lang w:val="en-US"/>
              </w:rPr>
            </w:pPr>
            <w:r>
              <w:rPr>
                <w:rFonts w:hint="eastAsia"/>
                <w:lang w:val="en-US"/>
              </w:rPr>
              <w:t>reject</w:t>
            </w:r>
          </w:p>
        </w:tc>
      </w:tr>
      <w:tr w:rsidR="007C442E" w14:paraId="28FEA13F" w14:textId="77777777">
        <w:tc>
          <w:tcPr>
            <w:tcW w:w="2160" w:type="dxa"/>
            <w:tcBorders>
              <w:top w:val="single" w:sz="4" w:space="0" w:color="auto"/>
              <w:left w:val="single" w:sz="4" w:space="0" w:color="auto"/>
              <w:bottom w:val="single" w:sz="4" w:space="0" w:color="auto"/>
              <w:right w:val="single" w:sz="4" w:space="0" w:color="auto"/>
            </w:tcBorders>
          </w:tcPr>
          <w:p w14:paraId="28FEA138" w14:textId="77777777" w:rsidR="007C442E" w:rsidRDefault="00C74DF9">
            <w:pPr>
              <w:pStyle w:val="TAL"/>
              <w:ind w:leftChars="50" w:left="100"/>
              <w:rPr>
                <w:b/>
                <w:bCs/>
              </w:rPr>
            </w:pPr>
            <w:r>
              <w:rPr>
                <w:b/>
                <w:bCs/>
              </w:rPr>
              <w:t>&gt;</w:t>
            </w:r>
            <w:r>
              <w:rPr>
                <w:rFonts w:hint="eastAsia"/>
                <w:b/>
                <w:bCs/>
                <w:lang w:val="en-US"/>
              </w:rPr>
              <w:t xml:space="preserve">SL </w:t>
            </w:r>
            <w:r>
              <w:rPr>
                <w:b/>
                <w:bCs/>
              </w:rPr>
              <w:t xml:space="preserve">DRB to Be </w:t>
            </w:r>
            <w:r>
              <w:rPr>
                <w:rFonts w:hint="eastAsia"/>
                <w:b/>
                <w:bCs/>
                <w:lang w:val="en-US"/>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A139"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3A"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8FEA13B" w14:textId="77777777" w:rsidR="007C442E" w:rsidRDefault="007C442E">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EA13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3D" w14:textId="77777777" w:rsidR="007C442E" w:rsidRDefault="00C74DF9">
            <w:pPr>
              <w:pStyle w:val="TAC"/>
              <w:rPr>
                <w:lang w:val="en-US"/>
              </w:rPr>
            </w:pPr>
            <w:r>
              <w:rPr>
                <w:rFonts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13E" w14:textId="77777777" w:rsidR="007C442E" w:rsidRDefault="00C74DF9">
            <w:pPr>
              <w:pStyle w:val="TAC"/>
              <w:rPr>
                <w:lang w:val="en-US"/>
              </w:rPr>
            </w:pPr>
            <w:r>
              <w:rPr>
                <w:rFonts w:hint="eastAsia"/>
                <w:lang w:val="en-US"/>
              </w:rPr>
              <w:t>reject</w:t>
            </w:r>
          </w:p>
        </w:tc>
      </w:tr>
      <w:tr w:rsidR="007C442E" w14:paraId="28FEA147" w14:textId="77777777">
        <w:tc>
          <w:tcPr>
            <w:tcW w:w="2160" w:type="dxa"/>
            <w:tcBorders>
              <w:top w:val="single" w:sz="4" w:space="0" w:color="auto"/>
              <w:left w:val="single" w:sz="4" w:space="0" w:color="auto"/>
              <w:bottom w:val="single" w:sz="4" w:space="0" w:color="auto"/>
              <w:right w:val="single" w:sz="4" w:space="0" w:color="auto"/>
            </w:tcBorders>
          </w:tcPr>
          <w:p w14:paraId="28FEA140" w14:textId="77777777" w:rsidR="007C442E" w:rsidRDefault="00C74DF9">
            <w:pPr>
              <w:pStyle w:val="TAL"/>
              <w:ind w:leftChars="100" w:left="200"/>
              <w:rPr>
                <w:lang w:val="en-US"/>
              </w:rPr>
            </w:pPr>
            <w:r>
              <w:t>&gt;&gt;</w:t>
            </w:r>
            <w:r>
              <w:rPr>
                <w:lang w:val="en-US"/>
              </w:rPr>
              <w:t xml:space="preserve">SL </w:t>
            </w:r>
            <w:r>
              <w:t>DRB I</w:t>
            </w:r>
            <w:r>
              <w:rPr>
                <w:rFonts w:hint="eastAsia"/>
                <w:lang w:val="en-US"/>
              </w:rPr>
              <w:t>D</w:t>
            </w:r>
          </w:p>
        </w:tc>
        <w:tc>
          <w:tcPr>
            <w:tcW w:w="1080" w:type="dxa"/>
            <w:tcBorders>
              <w:top w:val="single" w:sz="4" w:space="0" w:color="auto"/>
              <w:left w:val="single" w:sz="4" w:space="0" w:color="auto"/>
              <w:bottom w:val="single" w:sz="4" w:space="0" w:color="auto"/>
              <w:right w:val="single" w:sz="4" w:space="0" w:color="auto"/>
            </w:tcBorders>
          </w:tcPr>
          <w:p w14:paraId="28FEA141" w14:textId="77777777" w:rsidR="007C442E" w:rsidRDefault="00C74DF9">
            <w:pPr>
              <w:pStyle w:val="TAL"/>
              <w:rPr>
                <w:lang w:val="en-US"/>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14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43" w14:textId="77777777" w:rsidR="007C442E" w:rsidRDefault="00C74DF9">
            <w:pPr>
              <w:pStyle w:val="TAL"/>
              <w:rPr>
                <w:lang w:val="en-US"/>
              </w:rPr>
            </w:pPr>
            <w:r>
              <w:rPr>
                <w:rFonts w:hint="eastAsia"/>
                <w:lang w:val="en-US"/>
              </w:rPr>
              <w:t>9.3.1.120</w:t>
            </w:r>
          </w:p>
        </w:tc>
        <w:tc>
          <w:tcPr>
            <w:tcW w:w="1728" w:type="dxa"/>
            <w:tcBorders>
              <w:top w:val="single" w:sz="4" w:space="0" w:color="auto"/>
              <w:left w:val="single" w:sz="4" w:space="0" w:color="auto"/>
              <w:bottom w:val="single" w:sz="4" w:space="0" w:color="auto"/>
              <w:right w:val="single" w:sz="4" w:space="0" w:color="auto"/>
            </w:tcBorders>
          </w:tcPr>
          <w:p w14:paraId="28FEA14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45"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146" w14:textId="77777777" w:rsidR="007C442E" w:rsidRDefault="007C442E">
            <w:pPr>
              <w:pStyle w:val="TAC"/>
            </w:pPr>
          </w:p>
        </w:tc>
      </w:tr>
      <w:tr w:rsidR="007C442E" w14:paraId="28FEA14F" w14:textId="77777777">
        <w:tc>
          <w:tcPr>
            <w:tcW w:w="2160" w:type="dxa"/>
            <w:tcBorders>
              <w:top w:val="single" w:sz="4" w:space="0" w:color="auto"/>
              <w:left w:val="single" w:sz="4" w:space="0" w:color="auto"/>
              <w:bottom w:val="single" w:sz="4" w:space="0" w:color="auto"/>
              <w:right w:val="single" w:sz="4" w:space="0" w:color="auto"/>
            </w:tcBorders>
          </w:tcPr>
          <w:p w14:paraId="28FEA148" w14:textId="77777777" w:rsidR="007C442E" w:rsidRDefault="00C74DF9">
            <w:pPr>
              <w:pStyle w:val="TAL"/>
              <w:rPr>
                <w:rFonts w:cs="Arial"/>
                <w:b/>
                <w:bCs/>
                <w:szCs w:val="18"/>
                <w:lang w:val="fr-FR"/>
              </w:rPr>
            </w:pPr>
            <w:r>
              <w:rPr>
                <w:b/>
                <w:bCs/>
                <w:lang w:val="fr-FR"/>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28FEA149" w14:textId="77777777" w:rsidR="007C442E" w:rsidRDefault="00C74DF9">
            <w:pPr>
              <w:pStyle w:val="TAL"/>
              <w:rPr>
                <w:lang w:val="en-US"/>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14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4B" w14:textId="77777777" w:rsidR="007C442E" w:rsidRDefault="007C442E">
            <w:pPr>
              <w:pStyle w:val="TAL"/>
              <w:rPr>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8FEA14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4D" w14:textId="77777777" w:rsidR="007C442E" w:rsidRDefault="00C74DF9">
            <w:pPr>
              <w:pStyle w:val="TAC"/>
              <w:rPr>
                <w:lang w:val="en-US"/>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14E" w14:textId="77777777" w:rsidR="007C442E" w:rsidRDefault="00C74DF9">
            <w:pPr>
              <w:pStyle w:val="TAC"/>
            </w:pPr>
            <w:r>
              <w:rPr>
                <w:rFonts w:cs="Arial"/>
              </w:rPr>
              <w:t>reject</w:t>
            </w:r>
          </w:p>
        </w:tc>
      </w:tr>
      <w:tr w:rsidR="007C442E" w14:paraId="28FEA157" w14:textId="77777777">
        <w:tc>
          <w:tcPr>
            <w:tcW w:w="2160" w:type="dxa"/>
            <w:tcBorders>
              <w:top w:val="single" w:sz="4" w:space="0" w:color="auto"/>
              <w:left w:val="single" w:sz="4" w:space="0" w:color="auto"/>
              <w:bottom w:val="single" w:sz="4" w:space="0" w:color="auto"/>
              <w:right w:val="single" w:sz="4" w:space="0" w:color="auto"/>
            </w:tcBorders>
          </w:tcPr>
          <w:p w14:paraId="28FEA150" w14:textId="77777777" w:rsidR="007C442E" w:rsidRDefault="00C74DF9">
            <w:pPr>
              <w:pStyle w:val="TAL"/>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8FEA151" w14:textId="77777777" w:rsidR="007C442E" w:rsidRDefault="00C74DF9">
            <w:pPr>
              <w:pStyle w:val="TAL"/>
              <w:rPr>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15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53" w14:textId="77777777" w:rsidR="007C442E" w:rsidRDefault="00C74DF9">
            <w:pPr>
              <w:pStyle w:val="TAL"/>
              <w:rPr>
                <w:rFonts w:cs="Arial"/>
                <w:szCs w:val="18"/>
                <w:lang w:val="en-US"/>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8FEA15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55" w14:textId="77777777" w:rsidR="007C442E" w:rsidRDefault="00C74DF9">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156" w14:textId="77777777" w:rsidR="007C442E" w:rsidRDefault="00C74DF9">
            <w:pPr>
              <w:pStyle w:val="TAC"/>
            </w:pPr>
            <w:r>
              <w:rPr>
                <w:rFonts w:cs="Arial"/>
                <w:szCs w:val="18"/>
                <w:lang w:eastAsia="ja-JP"/>
              </w:rPr>
              <w:t>-</w:t>
            </w:r>
          </w:p>
        </w:tc>
      </w:tr>
      <w:tr w:rsidR="007C442E" w14:paraId="28FEA15F" w14:textId="77777777">
        <w:tc>
          <w:tcPr>
            <w:tcW w:w="2160" w:type="dxa"/>
            <w:tcBorders>
              <w:top w:val="single" w:sz="4" w:space="0" w:color="auto"/>
              <w:left w:val="single" w:sz="4" w:space="0" w:color="auto"/>
              <w:bottom w:val="single" w:sz="4" w:space="0" w:color="auto"/>
              <w:right w:val="single" w:sz="4" w:space="0" w:color="auto"/>
            </w:tcBorders>
          </w:tcPr>
          <w:p w14:paraId="28FEA158" w14:textId="77777777" w:rsidR="007C442E" w:rsidRDefault="00C74DF9">
            <w:pPr>
              <w:pStyle w:val="TAL"/>
              <w:ind w:leftChars="50" w:left="100"/>
              <w:rPr>
                <w:b/>
                <w:bCs/>
              </w:rPr>
            </w:pPr>
            <w:r>
              <w:rPr>
                <w:b/>
                <w:bCs/>
              </w:rPr>
              <w:t>&gt;</w:t>
            </w:r>
            <w:bookmarkStart w:id="250" w:name="_Hlk34836638"/>
            <w:r>
              <w:rPr>
                <w:b/>
                <w:bCs/>
              </w:rPr>
              <w:t xml:space="preserve">Candidate Cells </w:t>
            </w:r>
            <w:proofErr w:type="gramStart"/>
            <w:r>
              <w:rPr>
                <w:b/>
                <w:bCs/>
              </w:rPr>
              <w:t>To</w:t>
            </w:r>
            <w:proofErr w:type="gramEnd"/>
            <w:r>
              <w:rPr>
                <w:b/>
                <w:bCs/>
              </w:rPr>
              <w:t xml:space="preserve"> Be Cancelled List</w:t>
            </w:r>
            <w:bookmarkEnd w:id="250"/>
          </w:p>
        </w:tc>
        <w:tc>
          <w:tcPr>
            <w:tcW w:w="1080" w:type="dxa"/>
            <w:tcBorders>
              <w:top w:val="single" w:sz="4" w:space="0" w:color="auto"/>
              <w:left w:val="single" w:sz="4" w:space="0" w:color="auto"/>
              <w:bottom w:val="single" w:sz="4" w:space="0" w:color="auto"/>
              <w:right w:val="single" w:sz="4" w:space="0" w:color="auto"/>
            </w:tcBorders>
          </w:tcPr>
          <w:p w14:paraId="28FEA159" w14:textId="77777777" w:rsidR="007C442E" w:rsidRDefault="00C74DF9">
            <w:pPr>
              <w:pStyle w:val="TAL"/>
              <w:rPr>
                <w:lang w:val="en-US"/>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28FEA15A" w14:textId="77777777" w:rsidR="007C442E" w:rsidRDefault="00C74DF9">
            <w:pPr>
              <w:pStyle w:val="TAL"/>
              <w:rPr>
                <w:i/>
              </w:rPr>
            </w:pPr>
            <w:r>
              <w:rPr>
                <w:rFonts w:cs="Arial"/>
                <w:i/>
                <w:iCs/>
                <w:szCs w:val="18"/>
                <w:lang w:eastAsia="ja-JP"/>
              </w:rPr>
              <w:t>0</w:t>
            </w:r>
            <w:proofErr w:type="gramStart"/>
            <w:r>
              <w:rPr>
                <w:rFonts w:cs="Arial"/>
                <w:i/>
                <w:iCs/>
                <w:szCs w:val="18"/>
                <w:lang w:eastAsia="ja-JP"/>
              </w:rPr>
              <w:t xml:space="preserve"> ..</w:t>
            </w:r>
            <w:proofErr w:type="gramEnd"/>
            <w:r>
              <w:rPr>
                <w:rFonts w:cs="Arial"/>
                <w:i/>
                <w:iCs/>
                <w:szCs w:val="18"/>
                <w:lang w:eastAsia="ja-JP"/>
              </w:rPr>
              <w:t xml:space="preserve">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FEA15B" w14:textId="77777777" w:rsidR="007C442E" w:rsidRDefault="007C442E">
            <w:pPr>
              <w:pStyle w:val="TAL"/>
              <w:rPr>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8FEA15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5D" w14:textId="77777777" w:rsidR="007C442E" w:rsidRDefault="00C74DF9">
            <w:pPr>
              <w:pStyle w:val="TAC"/>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15E" w14:textId="77777777" w:rsidR="007C442E" w:rsidRDefault="00C74DF9">
            <w:pPr>
              <w:pStyle w:val="TAC"/>
            </w:pPr>
            <w:r>
              <w:rPr>
                <w:rFonts w:cs="Arial"/>
              </w:rPr>
              <w:t>-</w:t>
            </w:r>
          </w:p>
        </w:tc>
      </w:tr>
      <w:tr w:rsidR="007C442E" w14:paraId="28FEA167" w14:textId="77777777">
        <w:tc>
          <w:tcPr>
            <w:tcW w:w="2160" w:type="dxa"/>
            <w:tcBorders>
              <w:top w:val="single" w:sz="4" w:space="0" w:color="auto"/>
              <w:left w:val="single" w:sz="4" w:space="0" w:color="auto"/>
              <w:bottom w:val="single" w:sz="4" w:space="0" w:color="auto"/>
              <w:right w:val="single" w:sz="4" w:space="0" w:color="auto"/>
            </w:tcBorders>
          </w:tcPr>
          <w:p w14:paraId="28FEA160" w14:textId="77777777" w:rsidR="007C442E" w:rsidRDefault="00C74DF9">
            <w:pPr>
              <w:pStyle w:val="TAL"/>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28FEA161" w14:textId="77777777" w:rsidR="007C442E" w:rsidRDefault="00C74DF9">
            <w:pPr>
              <w:pStyle w:val="TAL"/>
              <w:rPr>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16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63" w14:textId="77777777" w:rsidR="007C442E" w:rsidRDefault="00C74DF9">
            <w:pPr>
              <w:pStyle w:val="TAL"/>
              <w:rPr>
                <w:lang w:val="en-US"/>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8FEA16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65" w14:textId="77777777" w:rsidR="007C442E" w:rsidRDefault="00C74DF9">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166" w14:textId="77777777" w:rsidR="007C442E" w:rsidRDefault="00C74DF9">
            <w:pPr>
              <w:pStyle w:val="TAC"/>
            </w:pPr>
            <w:r>
              <w:rPr>
                <w:rFonts w:cs="Arial"/>
                <w:szCs w:val="18"/>
                <w:lang w:eastAsia="ja-JP"/>
              </w:rPr>
              <w:t>-</w:t>
            </w:r>
          </w:p>
        </w:tc>
      </w:tr>
      <w:tr w:rsidR="007C442E" w14:paraId="28FEA16F" w14:textId="77777777">
        <w:tc>
          <w:tcPr>
            <w:tcW w:w="2160" w:type="dxa"/>
            <w:tcBorders>
              <w:top w:val="single" w:sz="4" w:space="0" w:color="auto"/>
              <w:left w:val="single" w:sz="4" w:space="0" w:color="auto"/>
              <w:bottom w:val="single" w:sz="4" w:space="0" w:color="auto"/>
              <w:right w:val="single" w:sz="4" w:space="0" w:color="auto"/>
            </w:tcBorders>
          </w:tcPr>
          <w:p w14:paraId="28FEA168" w14:textId="77777777" w:rsidR="007C442E" w:rsidRDefault="00C74DF9">
            <w:pPr>
              <w:pStyle w:val="TAL"/>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8FEA169" w14:textId="77777777" w:rsidR="007C442E" w:rsidRDefault="00C74DF9">
            <w:pPr>
              <w:pStyle w:val="TAL"/>
              <w:rPr>
                <w:rFonts w:cs="Arial"/>
                <w:szCs w:val="18"/>
                <w:lang w:eastAsia="ja-JP"/>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28FEA16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6B" w14:textId="77777777" w:rsidR="007C442E" w:rsidRDefault="00C74DF9">
            <w:pPr>
              <w:pStyle w:val="TAL"/>
              <w:rPr>
                <w:rFonts w:cs="Arial"/>
                <w:szCs w:val="18"/>
                <w:lang w:eastAsia="ja-JP"/>
              </w:rPr>
            </w:pPr>
            <w:r>
              <w:t>INTEGER (</w:t>
            </w:r>
            <w:proofErr w:type="gramStart"/>
            <w:r>
              <w:t>1..</w:t>
            </w:r>
            <w:proofErr w:type="gramEnd"/>
            <w:r>
              <w:t>100)</w:t>
            </w:r>
          </w:p>
        </w:tc>
        <w:tc>
          <w:tcPr>
            <w:tcW w:w="1728" w:type="dxa"/>
            <w:tcBorders>
              <w:top w:val="single" w:sz="4" w:space="0" w:color="auto"/>
              <w:left w:val="single" w:sz="4" w:space="0" w:color="auto"/>
              <w:bottom w:val="single" w:sz="4" w:space="0" w:color="auto"/>
              <w:right w:val="single" w:sz="4" w:space="0" w:color="auto"/>
            </w:tcBorders>
          </w:tcPr>
          <w:p w14:paraId="28FEA16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6D"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16E" w14:textId="77777777" w:rsidR="007C442E" w:rsidRDefault="00C74DF9">
            <w:pPr>
              <w:pStyle w:val="TAC"/>
              <w:rPr>
                <w:rFonts w:cs="Arial"/>
                <w:szCs w:val="18"/>
                <w:lang w:eastAsia="ja-JP"/>
              </w:rPr>
            </w:pPr>
            <w:r>
              <w:t>ignore</w:t>
            </w:r>
          </w:p>
        </w:tc>
      </w:tr>
      <w:tr w:rsidR="007C442E" w14:paraId="28FEA177" w14:textId="77777777">
        <w:tc>
          <w:tcPr>
            <w:tcW w:w="2160" w:type="dxa"/>
            <w:tcBorders>
              <w:top w:val="single" w:sz="4" w:space="0" w:color="auto"/>
              <w:left w:val="single" w:sz="4" w:space="0" w:color="auto"/>
              <w:bottom w:val="single" w:sz="4" w:space="0" w:color="auto"/>
              <w:right w:val="single" w:sz="4" w:space="0" w:color="auto"/>
            </w:tcBorders>
          </w:tcPr>
          <w:p w14:paraId="28FEA170" w14:textId="77777777" w:rsidR="007C442E" w:rsidRDefault="00C74DF9">
            <w:pPr>
              <w:pStyle w:val="TAL"/>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8FEA171" w14:textId="77777777" w:rsidR="007C442E" w:rsidRDefault="00C74DF9">
            <w:pPr>
              <w:pStyle w:val="TAL"/>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17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73" w14:textId="77777777" w:rsidR="007C442E" w:rsidRDefault="00C74DF9">
            <w:pPr>
              <w:pStyle w:val="TAL"/>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28FEA17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175" w14:textId="77777777" w:rsidR="007C442E" w:rsidRDefault="00C74DF9">
            <w:pPr>
              <w:pStyle w:val="TAC"/>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8FEA176" w14:textId="77777777" w:rsidR="007C442E" w:rsidRDefault="00C74DF9">
            <w:pPr>
              <w:pStyle w:val="TAC"/>
              <w:rPr>
                <w:lang w:eastAsia="ja-JP"/>
              </w:rPr>
            </w:pPr>
            <w:r>
              <w:rPr>
                <w:lang w:eastAsia="ja-JP"/>
              </w:rPr>
              <w:t>reject</w:t>
            </w:r>
          </w:p>
        </w:tc>
      </w:tr>
      <w:tr w:rsidR="007C442E" w14:paraId="28FEA17F" w14:textId="77777777">
        <w:tc>
          <w:tcPr>
            <w:tcW w:w="2160" w:type="dxa"/>
            <w:tcBorders>
              <w:top w:val="single" w:sz="4" w:space="0" w:color="auto"/>
              <w:left w:val="single" w:sz="4" w:space="0" w:color="auto"/>
              <w:bottom w:val="single" w:sz="4" w:space="0" w:color="auto"/>
              <w:right w:val="single" w:sz="4" w:space="0" w:color="auto"/>
            </w:tcBorders>
          </w:tcPr>
          <w:p w14:paraId="28FEA178" w14:textId="77777777" w:rsidR="007C442E" w:rsidRDefault="00C74DF9">
            <w:pPr>
              <w:pStyle w:val="TAL"/>
            </w:pPr>
            <w:r>
              <w:t>SCG Indicator</w:t>
            </w:r>
          </w:p>
        </w:tc>
        <w:tc>
          <w:tcPr>
            <w:tcW w:w="1080" w:type="dxa"/>
            <w:tcBorders>
              <w:top w:val="single" w:sz="4" w:space="0" w:color="auto"/>
              <w:left w:val="single" w:sz="4" w:space="0" w:color="auto"/>
              <w:bottom w:val="single" w:sz="4" w:space="0" w:color="auto"/>
              <w:right w:val="single" w:sz="4" w:space="0" w:color="auto"/>
            </w:tcBorders>
          </w:tcPr>
          <w:p w14:paraId="28FEA179" w14:textId="77777777" w:rsidR="007C442E" w:rsidRDefault="00C74DF9">
            <w:pPr>
              <w:pStyle w:val="TAL"/>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17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7B" w14:textId="77777777" w:rsidR="007C442E" w:rsidRDefault="00C74DF9">
            <w:pPr>
              <w:pStyle w:val="TAL"/>
              <w:rPr>
                <w:rFonts w:cs="Arial"/>
                <w:szCs w:val="18"/>
                <w:lang w:eastAsia="ja-JP"/>
              </w:rPr>
            </w:pPr>
            <w:proofErr w:type="gramStart"/>
            <w:r>
              <w:rPr>
                <w:rFonts w:cs="Arial"/>
                <w:szCs w:val="18"/>
                <w:lang w:eastAsia="ja-JP"/>
              </w:rPr>
              <w:t>ENUMERATED(</w:t>
            </w:r>
            <w:proofErr w:type="gramEnd"/>
            <w:r>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28FEA17C" w14:textId="77777777" w:rsidR="007C442E" w:rsidRDefault="00C74DF9">
            <w:pPr>
              <w:pStyle w:val="TAL"/>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8FEA17D" w14:textId="77777777" w:rsidR="007C442E" w:rsidRDefault="00C74DF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17E" w14:textId="77777777" w:rsidR="007C442E" w:rsidRDefault="00C74DF9">
            <w:pPr>
              <w:pStyle w:val="TAC"/>
              <w:rPr>
                <w:lang w:eastAsia="ja-JP"/>
              </w:rPr>
            </w:pPr>
            <w:r>
              <w:rPr>
                <w:lang w:eastAsia="ja-JP"/>
              </w:rPr>
              <w:t>ignore</w:t>
            </w:r>
          </w:p>
        </w:tc>
      </w:tr>
      <w:tr w:rsidR="007C442E" w14:paraId="28FEA187" w14:textId="77777777">
        <w:tc>
          <w:tcPr>
            <w:tcW w:w="2160" w:type="dxa"/>
            <w:tcBorders>
              <w:top w:val="single" w:sz="4" w:space="0" w:color="auto"/>
              <w:left w:val="single" w:sz="4" w:space="0" w:color="auto"/>
              <w:bottom w:val="single" w:sz="4" w:space="0" w:color="auto"/>
              <w:right w:val="single" w:sz="4" w:space="0" w:color="auto"/>
            </w:tcBorders>
          </w:tcPr>
          <w:p w14:paraId="28FEA180" w14:textId="77777777" w:rsidR="007C442E" w:rsidRDefault="00C74DF9">
            <w:pPr>
              <w:pStyle w:val="TAL"/>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8FEA181" w14:textId="77777777" w:rsidR="007C442E" w:rsidRDefault="00C74DF9">
            <w:pPr>
              <w:pStyle w:val="TAL"/>
              <w:rPr>
                <w:rFonts w:cs="Arial"/>
                <w:szCs w:val="18"/>
                <w:lang w:eastAsia="ja-JP"/>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A18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83" w14:textId="77777777" w:rsidR="007C442E" w:rsidRDefault="00C74DF9">
            <w:pPr>
              <w:pStyle w:val="TAL"/>
              <w:rPr>
                <w:rFonts w:cs="Arial"/>
                <w:szCs w:val="18"/>
                <w:lang w:eastAsia="ja-JP"/>
              </w:rPr>
            </w:pPr>
            <w:r>
              <w:rPr>
                <w:rFonts w:hint="eastAsia"/>
              </w:rPr>
              <w:t>9</w:t>
            </w:r>
            <w:r>
              <w:t>.3.1.283</w:t>
            </w:r>
          </w:p>
        </w:tc>
        <w:tc>
          <w:tcPr>
            <w:tcW w:w="1728" w:type="dxa"/>
            <w:tcBorders>
              <w:top w:val="single" w:sz="4" w:space="0" w:color="auto"/>
              <w:left w:val="single" w:sz="4" w:space="0" w:color="auto"/>
              <w:bottom w:val="single" w:sz="4" w:space="0" w:color="auto"/>
              <w:right w:val="single" w:sz="4" w:space="0" w:color="auto"/>
            </w:tcBorders>
          </w:tcPr>
          <w:p w14:paraId="28FEA184" w14:textId="77777777" w:rsidR="007C442E" w:rsidRDefault="007C442E">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28FEA185" w14:textId="77777777" w:rsidR="007C442E" w:rsidRDefault="00C74DF9">
            <w:pPr>
              <w:pStyle w:val="TAC"/>
              <w:rPr>
                <w:lang w:eastAsia="ja-JP"/>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8FEA186" w14:textId="77777777" w:rsidR="007C442E" w:rsidRDefault="00C74DF9">
            <w:pPr>
              <w:pStyle w:val="TAC"/>
              <w:rPr>
                <w:lang w:eastAsia="ja-JP"/>
              </w:rPr>
            </w:pPr>
            <w:r>
              <w:rPr>
                <w:rFonts w:cs="Arial" w:hint="eastAsia"/>
              </w:rPr>
              <w:t>i</w:t>
            </w:r>
            <w:r>
              <w:rPr>
                <w:rFonts w:cs="Arial"/>
              </w:rPr>
              <w:t>gnore</w:t>
            </w:r>
          </w:p>
        </w:tc>
      </w:tr>
      <w:tr w:rsidR="007C442E" w14:paraId="28FEA18F" w14:textId="77777777">
        <w:tc>
          <w:tcPr>
            <w:tcW w:w="2160" w:type="dxa"/>
            <w:tcBorders>
              <w:top w:val="single" w:sz="4" w:space="0" w:color="auto"/>
              <w:left w:val="single" w:sz="4" w:space="0" w:color="auto"/>
              <w:bottom w:val="single" w:sz="4" w:space="0" w:color="auto"/>
              <w:right w:val="single" w:sz="4" w:space="0" w:color="auto"/>
            </w:tcBorders>
          </w:tcPr>
          <w:p w14:paraId="28FEA188" w14:textId="77777777" w:rsidR="007C442E" w:rsidRDefault="00C74DF9">
            <w:pPr>
              <w:pStyle w:val="TAL"/>
            </w:pPr>
            <w: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8FEA189" w14:textId="77777777" w:rsidR="007C442E" w:rsidRDefault="00C74DF9">
            <w:pPr>
              <w:pStyle w:val="TAL"/>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FEA18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8B" w14:textId="77777777" w:rsidR="007C442E" w:rsidRDefault="00C74DF9">
            <w:pPr>
              <w:pStyle w:val="TAL"/>
              <w:rPr>
                <w:rFonts w:cs="Arial"/>
                <w:szCs w:val="18"/>
                <w:lang w:eastAsia="ja-JP"/>
              </w:rPr>
            </w:pPr>
            <w:r>
              <w:rPr>
                <w:rFonts w:cs="Arial"/>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FEA18C" w14:textId="77777777" w:rsidR="007C442E" w:rsidRDefault="00C74DF9">
            <w:pPr>
              <w:pStyle w:val="TAL"/>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28FEA18D" w14:textId="77777777" w:rsidR="007C442E" w:rsidRDefault="00C74DF9">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18E" w14:textId="77777777" w:rsidR="007C442E" w:rsidRDefault="00C74DF9">
            <w:pPr>
              <w:pStyle w:val="TAC"/>
              <w:rPr>
                <w:lang w:eastAsia="ja-JP"/>
              </w:rPr>
            </w:pPr>
            <w:r>
              <w:t>reject</w:t>
            </w:r>
          </w:p>
        </w:tc>
      </w:tr>
      <w:tr w:rsidR="007C442E" w14:paraId="28FEA197" w14:textId="77777777">
        <w:tc>
          <w:tcPr>
            <w:tcW w:w="2160" w:type="dxa"/>
            <w:tcBorders>
              <w:top w:val="single" w:sz="4" w:space="0" w:color="auto"/>
              <w:left w:val="single" w:sz="4" w:space="0" w:color="auto"/>
              <w:bottom w:val="single" w:sz="4" w:space="0" w:color="auto"/>
              <w:right w:val="single" w:sz="4" w:space="0" w:color="auto"/>
            </w:tcBorders>
          </w:tcPr>
          <w:p w14:paraId="28FEA190" w14:textId="77777777" w:rsidR="007C442E" w:rsidRDefault="00C74DF9">
            <w:pPr>
              <w:pStyle w:val="TAL"/>
            </w:pPr>
            <w:r>
              <w:rPr>
                <w:iCs/>
                <w:snapToGrid w:val="0"/>
              </w:rPr>
              <w:t>F1-C Transfer Path</w:t>
            </w:r>
            <w:r>
              <w:rPr>
                <w:rFonts w:hint="eastAsia"/>
                <w:iCs/>
                <w:snapToGrid w:val="0"/>
                <w:lang w:val="en-US"/>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8FEA191" w14:textId="77777777" w:rsidR="007C442E" w:rsidRDefault="00C74DF9">
            <w:pPr>
              <w:pStyle w:val="TAL"/>
              <w:rPr>
                <w:rFonts w:cs="Arial"/>
                <w:szCs w:val="18"/>
                <w:lang w:eastAsia="ja-JP"/>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19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93" w14:textId="77777777" w:rsidR="007C442E" w:rsidRDefault="00C74DF9">
            <w:pPr>
              <w:pStyle w:val="TAL"/>
              <w:rPr>
                <w:rFonts w:cs="Arial"/>
                <w:szCs w:val="18"/>
                <w:lang w:eastAsia="ja-JP"/>
              </w:rPr>
            </w:pPr>
            <w:r>
              <w:rPr>
                <w:rFonts w:cs="Arial"/>
              </w:rPr>
              <w:t>9.3.1.228</w:t>
            </w:r>
          </w:p>
        </w:tc>
        <w:tc>
          <w:tcPr>
            <w:tcW w:w="1728" w:type="dxa"/>
            <w:tcBorders>
              <w:top w:val="single" w:sz="4" w:space="0" w:color="auto"/>
              <w:left w:val="single" w:sz="4" w:space="0" w:color="auto"/>
              <w:bottom w:val="single" w:sz="4" w:space="0" w:color="auto"/>
              <w:right w:val="single" w:sz="4" w:space="0" w:color="auto"/>
            </w:tcBorders>
          </w:tcPr>
          <w:p w14:paraId="28FEA194" w14:textId="77777777" w:rsidR="007C442E" w:rsidRDefault="00C74DF9">
            <w:pPr>
              <w:pStyle w:val="TAL"/>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28FEA195" w14:textId="77777777" w:rsidR="007C442E" w:rsidRDefault="00C74DF9">
            <w:pPr>
              <w:pStyle w:val="TAC"/>
              <w:rPr>
                <w:lang w:eastAsia="ja-JP"/>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A196" w14:textId="77777777" w:rsidR="007C442E" w:rsidRDefault="00C74DF9">
            <w:pPr>
              <w:pStyle w:val="TAC"/>
              <w:rPr>
                <w:lang w:eastAsia="ja-JP"/>
              </w:rPr>
            </w:pPr>
            <w:r>
              <w:rPr>
                <w:rFonts w:hint="eastAsia"/>
              </w:rPr>
              <w:t>r</w:t>
            </w:r>
            <w:r>
              <w:t>eject</w:t>
            </w:r>
          </w:p>
        </w:tc>
      </w:tr>
      <w:tr w:rsidR="007C442E" w14:paraId="28FEA19F" w14:textId="77777777">
        <w:tc>
          <w:tcPr>
            <w:tcW w:w="2160" w:type="dxa"/>
            <w:tcBorders>
              <w:top w:val="single" w:sz="4" w:space="0" w:color="auto"/>
              <w:left w:val="single" w:sz="4" w:space="0" w:color="auto"/>
              <w:bottom w:val="single" w:sz="4" w:space="0" w:color="auto"/>
              <w:right w:val="single" w:sz="4" w:space="0" w:color="auto"/>
            </w:tcBorders>
          </w:tcPr>
          <w:p w14:paraId="28FEA198" w14:textId="77777777" w:rsidR="007C442E" w:rsidRDefault="00C74DF9">
            <w:pPr>
              <w:pStyle w:val="TAL"/>
              <w:rPr>
                <w:iCs/>
                <w:snapToGrid w:val="0"/>
              </w:rPr>
            </w:pPr>
            <w:r>
              <w:rPr>
                <w:rFonts w:cs="Arial" w:hint="eastAsia"/>
              </w:rPr>
              <w:lastRenderedPageBreak/>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8FEA199" w14:textId="77777777" w:rsidR="007C442E" w:rsidRDefault="00C74DF9">
            <w:pPr>
              <w:pStyle w:val="TAL"/>
              <w:rPr>
                <w:rFonts w:cs="Arial"/>
                <w:szCs w:val="18"/>
                <w:lang w:val="en-US"/>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19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9B" w14:textId="77777777" w:rsidR="007C442E" w:rsidRDefault="00C74DF9">
            <w:pPr>
              <w:pStyle w:val="TAL"/>
              <w:rPr>
                <w:rFonts w:cs="Arial"/>
              </w:rPr>
            </w:pPr>
            <w:r>
              <w:rPr>
                <w:rFonts w:cs="Arial" w:hint="eastAsia"/>
                <w:lang w:val="en-US"/>
              </w:rPr>
              <w:t>E</w:t>
            </w:r>
            <w:r>
              <w:rPr>
                <w:rFonts w:cs="Arial"/>
              </w:rPr>
              <w:t>NUMERATED (</w:t>
            </w:r>
            <w:proofErr w:type="gramStart"/>
            <w:r>
              <w:rPr>
                <w:rFonts w:cs="Arial" w:hint="eastAsia"/>
                <w:lang w:val="en-US"/>
              </w:rPr>
              <w:t>IDC</w:t>
            </w:r>
            <w:r>
              <w:rPr>
                <w:rFonts w:cs="Arial"/>
              </w:rPr>
              <w:t>,</w:t>
            </w:r>
            <w:r>
              <w:rPr>
                <w:rFonts w:cs="Arial" w:hint="eastAsia"/>
                <w:lang w:val="en-US"/>
              </w:rPr>
              <w:t>no</w:t>
            </w:r>
            <w:proofErr w:type="gramEnd"/>
            <w:r>
              <w:rPr>
                <w:rFonts w:cs="Arial" w:hint="eastAsia"/>
                <w:lang w:val="en-US"/>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A19C" w14:textId="77777777" w:rsidR="007C442E" w:rsidRDefault="00C74DF9">
            <w:pPr>
              <w:pStyle w:val="TAL"/>
              <w:rPr>
                <w:lang w:val="en-US"/>
              </w:rPr>
            </w:pPr>
            <w:r>
              <w:rPr>
                <w:rFonts w:cs="Arial"/>
              </w:rPr>
              <w:t>Indication on whether</w:t>
            </w:r>
            <w:r>
              <w:rPr>
                <w:rFonts w:cs="Arial" w:hint="eastAsia"/>
                <w:lang w:val="en-US"/>
              </w:rPr>
              <w:t xml:space="preserve"> MDT Measurement affect (e.g. IDC)</w:t>
            </w:r>
            <w:r>
              <w:rPr>
                <w:rFonts w:cs="Arial"/>
              </w:rPr>
              <w:t xml:space="preserve"> is </w:t>
            </w:r>
            <w:r>
              <w:rPr>
                <w:rFonts w:cs="Arial" w:hint="eastAsia"/>
                <w:lang w:val="en-US"/>
              </w:rPr>
              <w:t>undertake</w:t>
            </w:r>
            <w:r>
              <w:rPr>
                <w:rFonts w:cs="Arial"/>
                <w:lang w:val="en-US"/>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8FEA19D" w14:textId="77777777" w:rsidR="007C442E" w:rsidRDefault="00C74DF9">
            <w:pPr>
              <w:pStyle w:val="TAC"/>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19E" w14:textId="77777777" w:rsidR="007C442E" w:rsidRDefault="00C74DF9">
            <w:pPr>
              <w:pStyle w:val="TAC"/>
            </w:pPr>
            <w:r>
              <w:rPr>
                <w:rFonts w:hint="eastAsia"/>
                <w:lang w:val="en-US"/>
              </w:rPr>
              <w:t>ignore</w:t>
            </w:r>
          </w:p>
        </w:tc>
      </w:tr>
      <w:tr w:rsidR="007C442E" w14:paraId="28FEA1A7" w14:textId="77777777">
        <w:tc>
          <w:tcPr>
            <w:tcW w:w="2160" w:type="dxa"/>
            <w:tcBorders>
              <w:top w:val="single" w:sz="4" w:space="0" w:color="auto"/>
              <w:left w:val="single" w:sz="4" w:space="0" w:color="auto"/>
              <w:bottom w:val="single" w:sz="4" w:space="0" w:color="auto"/>
              <w:right w:val="single" w:sz="4" w:space="0" w:color="auto"/>
            </w:tcBorders>
          </w:tcPr>
          <w:p w14:paraId="28FEA1A0" w14:textId="77777777" w:rsidR="007C442E" w:rsidRDefault="00C74DF9">
            <w:pPr>
              <w:pStyle w:val="TAL"/>
              <w:rPr>
                <w:rFonts w:cs="Arial"/>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28FEA1A1" w14:textId="77777777" w:rsidR="007C442E" w:rsidRDefault="00C74DF9">
            <w:pPr>
              <w:pStyle w:val="TAL"/>
              <w:rPr>
                <w:rFonts w:cs="Arial"/>
                <w:szCs w:val="18"/>
                <w:lang w:val="en-US"/>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8FEA1A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A3" w14:textId="77777777" w:rsidR="007C442E" w:rsidRDefault="00C74DF9">
            <w:pPr>
              <w:pStyle w:val="TAL"/>
              <w:rPr>
                <w:rFonts w:cs="Arial"/>
                <w:lang w:val="en-US"/>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28FEA1A4"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A5" w14:textId="77777777" w:rsidR="007C442E" w:rsidRDefault="00C74DF9">
            <w:pPr>
              <w:pStyle w:val="TAC"/>
              <w:rPr>
                <w:lang w:val="en-US"/>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8FEA1A6" w14:textId="77777777" w:rsidR="007C442E" w:rsidRDefault="00C74DF9">
            <w:pPr>
              <w:pStyle w:val="TAC"/>
              <w:rPr>
                <w:lang w:val="en-US"/>
              </w:rPr>
            </w:pPr>
            <w:r>
              <w:rPr>
                <w:rFonts w:cs="Arial"/>
              </w:rPr>
              <w:t>ignore</w:t>
            </w:r>
          </w:p>
        </w:tc>
      </w:tr>
      <w:tr w:rsidR="007C442E" w14:paraId="28FEA1AF" w14:textId="77777777">
        <w:tc>
          <w:tcPr>
            <w:tcW w:w="2160" w:type="dxa"/>
            <w:tcBorders>
              <w:top w:val="single" w:sz="4" w:space="0" w:color="auto"/>
              <w:left w:val="single" w:sz="4" w:space="0" w:color="auto"/>
              <w:bottom w:val="single" w:sz="4" w:space="0" w:color="auto"/>
              <w:right w:val="single" w:sz="4" w:space="0" w:color="auto"/>
            </w:tcBorders>
          </w:tcPr>
          <w:p w14:paraId="28FEA1A8" w14:textId="77777777" w:rsidR="007C442E" w:rsidRDefault="00C74DF9">
            <w:pPr>
              <w:pStyle w:val="TAL"/>
              <w:rPr>
                <w:rFonts w:eastAsia="Batang"/>
                <w:bCs/>
              </w:rPr>
            </w:pPr>
            <w:r>
              <w:t>CG-</w:t>
            </w:r>
            <w:r>
              <w:rPr>
                <w:rFonts w:hint="eastAsia"/>
              </w:rPr>
              <w:t>S</w:t>
            </w:r>
            <w:r>
              <w:t>DT Query Indication</w:t>
            </w:r>
          </w:p>
        </w:tc>
        <w:tc>
          <w:tcPr>
            <w:tcW w:w="1080" w:type="dxa"/>
            <w:tcBorders>
              <w:top w:val="single" w:sz="4" w:space="0" w:color="auto"/>
              <w:left w:val="single" w:sz="4" w:space="0" w:color="auto"/>
              <w:bottom w:val="single" w:sz="4" w:space="0" w:color="auto"/>
              <w:right w:val="single" w:sz="4" w:space="0" w:color="auto"/>
            </w:tcBorders>
          </w:tcPr>
          <w:p w14:paraId="28FEA1A9" w14:textId="77777777" w:rsidR="007C442E" w:rsidRDefault="00C74DF9">
            <w:pPr>
              <w:pStyle w:val="TAL"/>
              <w:rPr>
                <w:rFonts w:cs="Arial"/>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8FEA1A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AB" w14:textId="77777777" w:rsidR="007C442E" w:rsidRDefault="00C74DF9">
            <w:pPr>
              <w:pStyle w:val="TAL"/>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A1AC"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AD" w14:textId="77777777" w:rsidR="007C442E" w:rsidRDefault="00C74DF9">
            <w:pPr>
              <w:pStyle w:val="TAC"/>
              <w:rPr>
                <w:rFonts w:cs="Arial"/>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28FEA1AE" w14:textId="77777777" w:rsidR="007C442E" w:rsidRDefault="00C74DF9">
            <w:pPr>
              <w:pStyle w:val="TAC"/>
              <w:rPr>
                <w:rFonts w:cs="Arial"/>
              </w:rPr>
            </w:pPr>
            <w:r>
              <w:rPr>
                <w:rFonts w:hint="eastAsia"/>
              </w:rPr>
              <w:t>i</w:t>
            </w:r>
            <w:r>
              <w:t>gnore</w:t>
            </w:r>
          </w:p>
        </w:tc>
      </w:tr>
      <w:tr w:rsidR="007C442E" w14:paraId="28FEA1B7" w14:textId="77777777">
        <w:tc>
          <w:tcPr>
            <w:tcW w:w="2160" w:type="dxa"/>
            <w:tcBorders>
              <w:top w:val="single" w:sz="4" w:space="0" w:color="auto"/>
              <w:left w:val="single" w:sz="4" w:space="0" w:color="auto"/>
              <w:bottom w:val="single" w:sz="4" w:space="0" w:color="auto"/>
              <w:right w:val="single" w:sz="4" w:space="0" w:color="auto"/>
            </w:tcBorders>
          </w:tcPr>
          <w:p w14:paraId="28FEA1B0" w14:textId="77777777" w:rsidR="007C442E" w:rsidRDefault="00C74DF9">
            <w:pPr>
              <w:pStyle w:val="TAL"/>
            </w:pPr>
            <w:r>
              <w:rPr>
                <w:rFonts w:eastAsia="Tahoma" w:cs="Arial"/>
              </w:rPr>
              <w:t xml:space="preserve">5G </w:t>
            </w:r>
            <w:proofErr w:type="spellStart"/>
            <w:r>
              <w:rPr>
                <w:rFonts w:eastAsia="Tahoma" w:cs="Arial"/>
              </w:rPr>
              <w:t>ProSe</w:t>
            </w:r>
            <w:proofErr w:type="spellEnd"/>
            <w:r>
              <w:rPr>
                <w:rFonts w:eastAsia="Tahoma" w:cs="Arial"/>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8FEA1B1" w14:textId="77777777" w:rsidR="007C442E" w:rsidRDefault="00C74DF9">
            <w:pPr>
              <w:pStyle w:val="TAL"/>
              <w:rPr>
                <w:rFonts w:cs="Arial"/>
                <w:szCs w:val="18"/>
              </w:rPr>
            </w:pPr>
            <w:r>
              <w:rPr>
                <w:rFonts w:eastAsia="Tahoma"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8FEA1B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B3" w14:textId="77777777" w:rsidR="007C442E" w:rsidRDefault="00C74DF9">
            <w:pPr>
              <w:pStyle w:val="TAL"/>
            </w:pPr>
            <w:r>
              <w:rPr>
                <w:rFonts w:eastAsia="Tahoma" w:cs="Arial"/>
              </w:rPr>
              <w:t>9.3.1.268</w:t>
            </w:r>
          </w:p>
        </w:tc>
        <w:tc>
          <w:tcPr>
            <w:tcW w:w="1728" w:type="dxa"/>
            <w:tcBorders>
              <w:top w:val="single" w:sz="4" w:space="0" w:color="auto"/>
              <w:left w:val="single" w:sz="4" w:space="0" w:color="auto"/>
              <w:bottom w:val="single" w:sz="4" w:space="0" w:color="auto"/>
              <w:right w:val="single" w:sz="4" w:space="0" w:color="auto"/>
            </w:tcBorders>
          </w:tcPr>
          <w:p w14:paraId="28FEA1B4"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B5" w14:textId="77777777" w:rsidR="007C442E" w:rsidRDefault="00C74DF9">
            <w:pPr>
              <w:pStyle w:val="TAC"/>
            </w:pPr>
            <w:r>
              <w:rPr>
                <w:rFonts w:eastAsia="Tahoma" w:cs="Arial" w:hint="eastAsia"/>
              </w:rPr>
              <w:t>Y</w:t>
            </w:r>
            <w:r>
              <w:rPr>
                <w:rFonts w:eastAsia="Tahoma" w:cs="Arial"/>
              </w:rPr>
              <w:t>ES</w:t>
            </w:r>
          </w:p>
        </w:tc>
        <w:tc>
          <w:tcPr>
            <w:tcW w:w="1080" w:type="dxa"/>
            <w:tcBorders>
              <w:top w:val="single" w:sz="4" w:space="0" w:color="auto"/>
              <w:left w:val="single" w:sz="4" w:space="0" w:color="auto"/>
              <w:bottom w:val="single" w:sz="4" w:space="0" w:color="auto"/>
              <w:right w:val="single" w:sz="4" w:space="0" w:color="auto"/>
            </w:tcBorders>
          </w:tcPr>
          <w:p w14:paraId="28FEA1B6" w14:textId="77777777" w:rsidR="007C442E" w:rsidRDefault="00C74DF9">
            <w:pPr>
              <w:pStyle w:val="TAC"/>
            </w:pPr>
            <w:r>
              <w:rPr>
                <w:rFonts w:eastAsia="Tahoma" w:cs="Arial" w:hint="eastAsia"/>
              </w:rPr>
              <w:t>i</w:t>
            </w:r>
            <w:r>
              <w:rPr>
                <w:rFonts w:eastAsia="Tahoma" w:cs="Arial"/>
              </w:rPr>
              <w:t>gnore</w:t>
            </w:r>
          </w:p>
        </w:tc>
      </w:tr>
      <w:tr w:rsidR="007C442E" w14:paraId="28FEA1C0" w14:textId="77777777">
        <w:tc>
          <w:tcPr>
            <w:tcW w:w="2160" w:type="dxa"/>
            <w:tcBorders>
              <w:top w:val="single" w:sz="4" w:space="0" w:color="auto"/>
              <w:left w:val="single" w:sz="4" w:space="0" w:color="auto"/>
              <w:bottom w:val="single" w:sz="4" w:space="0" w:color="auto"/>
              <w:right w:val="single" w:sz="4" w:space="0" w:color="auto"/>
            </w:tcBorders>
          </w:tcPr>
          <w:p w14:paraId="28FEA1B8" w14:textId="77777777" w:rsidR="007C442E" w:rsidRDefault="00C74DF9">
            <w:pPr>
              <w:pStyle w:val="TAL"/>
            </w:pPr>
            <w:r>
              <w:rPr>
                <w:rFonts w:eastAsia="Tahoma" w:cs="Arial"/>
              </w:rPr>
              <w:t xml:space="preserve">5G </w:t>
            </w:r>
            <w:proofErr w:type="spellStart"/>
            <w:r>
              <w:rPr>
                <w:rFonts w:eastAsia="Tahoma" w:cs="Arial"/>
              </w:rPr>
              <w:t>ProSe</w:t>
            </w:r>
            <w:proofErr w:type="spellEnd"/>
            <w:r>
              <w:rPr>
                <w:rFonts w:eastAsia="Tahoma" w:cs="Arial"/>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8FEA1B9"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1B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BB" w14:textId="77777777" w:rsidR="007C442E" w:rsidRDefault="00C74DF9">
            <w:pPr>
              <w:pStyle w:val="TAL"/>
              <w:rPr>
                <w:rFonts w:eastAsia="Tahoma"/>
              </w:rPr>
            </w:pPr>
            <w:r>
              <w:rPr>
                <w:rFonts w:eastAsia="Tahoma"/>
              </w:rPr>
              <w:t>NR UE Sidelink Aggregate Maximum Bit Rate</w:t>
            </w:r>
          </w:p>
          <w:p w14:paraId="28FEA1BC" w14:textId="77777777" w:rsidR="007C442E" w:rsidRDefault="00C74DF9">
            <w:pPr>
              <w:pStyle w:val="TAL"/>
            </w:pPr>
            <w:r>
              <w:rPr>
                <w:rFonts w:eastAsia="Tahoma"/>
              </w:rPr>
              <w:t>9.3.1.119</w:t>
            </w:r>
          </w:p>
        </w:tc>
        <w:tc>
          <w:tcPr>
            <w:tcW w:w="1728" w:type="dxa"/>
            <w:tcBorders>
              <w:top w:val="single" w:sz="4" w:space="0" w:color="auto"/>
              <w:left w:val="single" w:sz="4" w:space="0" w:color="auto"/>
              <w:bottom w:val="single" w:sz="4" w:space="0" w:color="auto"/>
              <w:right w:val="single" w:sz="4" w:space="0" w:color="auto"/>
            </w:tcBorders>
          </w:tcPr>
          <w:p w14:paraId="28FEA1BD" w14:textId="77777777" w:rsidR="007C442E" w:rsidRDefault="00C74DF9">
            <w:pPr>
              <w:pStyle w:val="TAL"/>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8FEA1BE" w14:textId="77777777" w:rsidR="007C442E" w:rsidRDefault="00C74DF9">
            <w:pPr>
              <w:pStyle w:val="TAC"/>
            </w:pPr>
            <w:r>
              <w:rPr>
                <w:rFonts w:eastAsia="Tahoma" w:cs="Arial"/>
              </w:rPr>
              <w:t>YES</w:t>
            </w:r>
          </w:p>
        </w:tc>
        <w:tc>
          <w:tcPr>
            <w:tcW w:w="1080" w:type="dxa"/>
            <w:tcBorders>
              <w:top w:val="single" w:sz="4" w:space="0" w:color="auto"/>
              <w:left w:val="single" w:sz="4" w:space="0" w:color="auto"/>
              <w:bottom w:val="single" w:sz="4" w:space="0" w:color="auto"/>
              <w:right w:val="single" w:sz="4" w:space="0" w:color="auto"/>
            </w:tcBorders>
          </w:tcPr>
          <w:p w14:paraId="28FEA1BF" w14:textId="77777777" w:rsidR="007C442E" w:rsidRDefault="00C74DF9">
            <w:pPr>
              <w:pStyle w:val="TAC"/>
            </w:pPr>
            <w:r>
              <w:rPr>
                <w:rFonts w:eastAsia="Tahoma" w:cs="Arial"/>
              </w:rPr>
              <w:t>ignore</w:t>
            </w:r>
          </w:p>
        </w:tc>
      </w:tr>
      <w:tr w:rsidR="007C442E" w14:paraId="28FEA1C9" w14:textId="77777777">
        <w:tc>
          <w:tcPr>
            <w:tcW w:w="2160" w:type="dxa"/>
            <w:tcBorders>
              <w:top w:val="single" w:sz="4" w:space="0" w:color="auto"/>
              <w:left w:val="single" w:sz="4" w:space="0" w:color="auto"/>
              <w:bottom w:val="single" w:sz="4" w:space="0" w:color="auto"/>
              <w:right w:val="single" w:sz="4" w:space="0" w:color="auto"/>
            </w:tcBorders>
          </w:tcPr>
          <w:p w14:paraId="28FEA1C1" w14:textId="77777777" w:rsidR="007C442E" w:rsidRDefault="00C74DF9">
            <w:pPr>
              <w:pStyle w:val="TAL"/>
            </w:pPr>
            <w:r>
              <w:rPr>
                <w:rFonts w:eastAsia="Tahoma" w:cs="Arial"/>
              </w:rPr>
              <w:t xml:space="preserve">5G </w:t>
            </w:r>
            <w:proofErr w:type="spellStart"/>
            <w:r>
              <w:rPr>
                <w:rFonts w:eastAsia="Tahoma" w:cs="Arial"/>
              </w:rPr>
              <w:t>ProSe</w:t>
            </w:r>
            <w:proofErr w:type="spellEnd"/>
            <w:r>
              <w:rPr>
                <w:rFonts w:eastAsia="Tahoma" w:cs="Arial"/>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8FEA1C2"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1C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C4" w14:textId="77777777" w:rsidR="007C442E" w:rsidRDefault="00C74DF9">
            <w:pPr>
              <w:pStyle w:val="TAL"/>
              <w:rPr>
                <w:rFonts w:eastAsia="Tahoma"/>
              </w:rPr>
            </w:pPr>
            <w:r>
              <w:rPr>
                <w:rFonts w:eastAsia="Tahoma"/>
              </w:rPr>
              <w:t>Bit Rate</w:t>
            </w:r>
          </w:p>
          <w:p w14:paraId="28FEA1C5" w14:textId="77777777" w:rsidR="007C442E" w:rsidRDefault="00C74DF9">
            <w:pPr>
              <w:pStyle w:val="TAL"/>
            </w:pPr>
            <w:r>
              <w:rPr>
                <w:rFonts w:eastAsia="Tahoma"/>
              </w:rPr>
              <w:t>9.</w:t>
            </w:r>
            <w:r>
              <w:rPr>
                <w:rFonts w:eastAsia="Tahoma" w:hint="eastAsia"/>
              </w:rPr>
              <w:t>3</w:t>
            </w:r>
            <w:r>
              <w:rPr>
                <w:rFonts w:eastAsia="Tahoma"/>
              </w:rPr>
              <w:t>.1</w:t>
            </w:r>
            <w:r>
              <w:rPr>
                <w:rFonts w:eastAsia="Tahoma" w:hint="eastAsia"/>
              </w:rPr>
              <w:t>.22</w:t>
            </w:r>
          </w:p>
        </w:tc>
        <w:tc>
          <w:tcPr>
            <w:tcW w:w="1728" w:type="dxa"/>
            <w:tcBorders>
              <w:top w:val="single" w:sz="4" w:space="0" w:color="auto"/>
              <w:left w:val="single" w:sz="4" w:space="0" w:color="auto"/>
              <w:bottom w:val="single" w:sz="4" w:space="0" w:color="auto"/>
              <w:right w:val="single" w:sz="4" w:space="0" w:color="auto"/>
            </w:tcBorders>
          </w:tcPr>
          <w:p w14:paraId="28FEA1C6" w14:textId="77777777" w:rsidR="007C442E" w:rsidRDefault="00C74DF9">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FEA1C7" w14:textId="77777777" w:rsidR="007C442E" w:rsidRDefault="00C74DF9">
            <w:pPr>
              <w:pStyle w:val="TAC"/>
            </w:pPr>
            <w:r>
              <w:rPr>
                <w:rFonts w:eastAsia="Tahoma" w:cs="Arial"/>
              </w:rPr>
              <w:t>YES</w:t>
            </w:r>
          </w:p>
        </w:tc>
        <w:tc>
          <w:tcPr>
            <w:tcW w:w="1080" w:type="dxa"/>
            <w:tcBorders>
              <w:top w:val="single" w:sz="4" w:space="0" w:color="auto"/>
              <w:left w:val="single" w:sz="4" w:space="0" w:color="auto"/>
              <w:bottom w:val="single" w:sz="4" w:space="0" w:color="auto"/>
              <w:right w:val="single" w:sz="4" w:space="0" w:color="auto"/>
            </w:tcBorders>
          </w:tcPr>
          <w:p w14:paraId="28FEA1C8" w14:textId="77777777" w:rsidR="007C442E" w:rsidRDefault="00C74DF9">
            <w:pPr>
              <w:pStyle w:val="TAC"/>
            </w:pPr>
            <w:r>
              <w:rPr>
                <w:rFonts w:eastAsia="Tahoma" w:cs="Arial"/>
              </w:rPr>
              <w:t>ignore</w:t>
            </w:r>
          </w:p>
        </w:tc>
      </w:tr>
      <w:tr w:rsidR="007C442E" w14:paraId="28FEA1D1" w14:textId="77777777">
        <w:tc>
          <w:tcPr>
            <w:tcW w:w="2160" w:type="dxa"/>
            <w:tcBorders>
              <w:top w:val="single" w:sz="4" w:space="0" w:color="auto"/>
              <w:left w:val="single" w:sz="4" w:space="0" w:color="auto"/>
              <w:bottom w:val="single" w:sz="4" w:space="0" w:color="auto"/>
              <w:right w:val="single" w:sz="4" w:space="0" w:color="auto"/>
            </w:tcBorders>
          </w:tcPr>
          <w:p w14:paraId="28FEA1CA" w14:textId="77777777" w:rsidR="007C442E" w:rsidRDefault="00C74DF9">
            <w:pPr>
              <w:pStyle w:val="TAL"/>
            </w:pPr>
            <w:r>
              <w:rPr>
                <w:rFonts w:eastAsia="Tahoma" w:cs="Arial"/>
              </w:rPr>
              <w:t>Updated Remote UE Local I</w:t>
            </w:r>
            <w:r>
              <w:rPr>
                <w:rFonts w:eastAsia="Tahoma" w:cs="Arial" w:hint="eastAsia"/>
              </w:rPr>
              <w:t>D</w:t>
            </w:r>
          </w:p>
        </w:tc>
        <w:tc>
          <w:tcPr>
            <w:tcW w:w="1080" w:type="dxa"/>
            <w:tcBorders>
              <w:top w:val="single" w:sz="4" w:space="0" w:color="auto"/>
              <w:left w:val="single" w:sz="4" w:space="0" w:color="auto"/>
              <w:bottom w:val="single" w:sz="4" w:space="0" w:color="auto"/>
              <w:right w:val="single" w:sz="4" w:space="0" w:color="auto"/>
            </w:tcBorders>
          </w:tcPr>
          <w:p w14:paraId="28FEA1CB"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1C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CD" w14:textId="77777777" w:rsidR="007C442E" w:rsidRDefault="00C74DF9">
            <w:pPr>
              <w:pStyle w:val="TAL"/>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8FEA1CE" w14:textId="77777777" w:rsidR="007C442E" w:rsidRDefault="00C74DF9">
            <w:pPr>
              <w:pStyle w:val="TAL"/>
            </w:pPr>
            <w:r>
              <w:rPr>
                <w:lang w:val="en-US"/>
              </w:rPr>
              <w:t xml:space="preserve">This </w:t>
            </w:r>
            <w:r>
              <w:rPr>
                <w:rFonts w:hint="eastAsia"/>
                <w:lang w:val="en-US"/>
              </w:rPr>
              <w:t>IE</w:t>
            </w:r>
            <w:r>
              <w:rPr>
                <w:lang w:val="en-US"/>
              </w:rPr>
              <w:t xml:space="preserve"> indicates the updated </w:t>
            </w:r>
            <w:r>
              <w:rPr>
                <w:rFonts w:eastAsia="Tahoma"/>
              </w:rPr>
              <w:t>Remote UE Local I</w:t>
            </w:r>
            <w:r>
              <w:rPr>
                <w:rFonts w:eastAsia="Tahoma" w:hint="eastAsia"/>
              </w:rPr>
              <w:t>D</w:t>
            </w:r>
            <w:r>
              <w:rPr>
                <w:rFonts w:eastAsia="Tahoma"/>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8FEA1CF" w14:textId="77777777" w:rsidR="007C442E" w:rsidRDefault="00C74DF9">
            <w:pPr>
              <w:pStyle w:val="TAC"/>
            </w:pPr>
            <w:r>
              <w:rPr>
                <w:rFonts w:eastAsia="Tahoma" w:cs="Arial"/>
              </w:rPr>
              <w:t>YES</w:t>
            </w:r>
          </w:p>
        </w:tc>
        <w:tc>
          <w:tcPr>
            <w:tcW w:w="1080" w:type="dxa"/>
            <w:tcBorders>
              <w:top w:val="single" w:sz="4" w:space="0" w:color="auto"/>
              <w:left w:val="single" w:sz="4" w:space="0" w:color="auto"/>
              <w:bottom w:val="single" w:sz="4" w:space="0" w:color="auto"/>
              <w:right w:val="single" w:sz="4" w:space="0" w:color="auto"/>
            </w:tcBorders>
          </w:tcPr>
          <w:p w14:paraId="28FEA1D0" w14:textId="77777777" w:rsidR="007C442E" w:rsidRDefault="00C74DF9">
            <w:pPr>
              <w:pStyle w:val="TAC"/>
            </w:pPr>
            <w:r>
              <w:t>ignore</w:t>
            </w:r>
          </w:p>
        </w:tc>
      </w:tr>
      <w:tr w:rsidR="007C442E" w14:paraId="28FEA1D9" w14:textId="77777777">
        <w:tc>
          <w:tcPr>
            <w:tcW w:w="2160" w:type="dxa"/>
            <w:tcBorders>
              <w:top w:val="single" w:sz="4" w:space="0" w:color="auto"/>
              <w:left w:val="single" w:sz="4" w:space="0" w:color="auto"/>
              <w:bottom w:val="single" w:sz="4" w:space="0" w:color="auto"/>
              <w:right w:val="single" w:sz="4" w:space="0" w:color="auto"/>
            </w:tcBorders>
          </w:tcPr>
          <w:p w14:paraId="28FEA1D2" w14:textId="77777777" w:rsidR="007C442E" w:rsidRDefault="00C74DF9">
            <w:pPr>
              <w:pStyle w:val="TAL"/>
            </w:pPr>
            <w:proofErr w:type="spellStart"/>
            <w:r>
              <w:rPr>
                <w:rFonts w:eastAsia="Tahoma" w:cs="Arial"/>
                <w:b/>
              </w:rPr>
              <w:t>Uu</w:t>
            </w:r>
            <w:proofErr w:type="spellEnd"/>
            <w:r>
              <w:rPr>
                <w:rFonts w:eastAsia="Tahoma" w:cs="Arial"/>
                <w:b/>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A1D3"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1D4"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1D5"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1D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D7"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1D8" w14:textId="77777777" w:rsidR="007C442E" w:rsidRDefault="00C74DF9">
            <w:pPr>
              <w:pStyle w:val="TAC"/>
            </w:pPr>
            <w:r>
              <w:rPr>
                <w:rFonts w:cs="Arial"/>
              </w:rPr>
              <w:t>reject</w:t>
            </w:r>
          </w:p>
        </w:tc>
      </w:tr>
      <w:tr w:rsidR="007C442E" w14:paraId="28FEA1E1" w14:textId="77777777">
        <w:tc>
          <w:tcPr>
            <w:tcW w:w="2160" w:type="dxa"/>
            <w:tcBorders>
              <w:top w:val="single" w:sz="4" w:space="0" w:color="auto"/>
              <w:left w:val="single" w:sz="4" w:space="0" w:color="auto"/>
              <w:bottom w:val="single" w:sz="4" w:space="0" w:color="auto"/>
              <w:right w:val="single" w:sz="4" w:space="0" w:color="auto"/>
            </w:tcBorders>
          </w:tcPr>
          <w:p w14:paraId="28FEA1DA" w14:textId="77777777" w:rsidR="007C442E" w:rsidRDefault="00C74DF9">
            <w:pPr>
              <w:pStyle w:val="TAL"/>
              <w:ind w:leftChars="50" w:left="100"/>
              <w:rPr>
                <w:b/>
                <w:bCs/>
              </w:rPr>
            </w:pPr>
            <w:r>
              <w:rPr>
                <w:rFonts w:eastAsia="Tahoma" w:cs="Arial"/>
                <w:b/>
                <w:bCs/>
              </w:rPr>
              <w:t>&gt;</w:t>
            </w:r>
            <w:proofErr w:type="spellStart"/>
            <w:r>
              <w:rPr>
                <w:rFonts w:eastAsia="Tahoma" w:cs="Arial"/>
                <w:b/>
                <w:bCs/>
              </w:rPr>
              <w:t>Uu</w:t>
            </w:r>
            <w:proofErr w:type="spellEnd"/>
            <w:r>
              <w:rPr>
                <w:rFonts w:eastAsia="Tahoma" w:cs="Arial"/>
                <w:b/>
                <w:bCs/>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A1DB"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1DC" w14:textId="77777777" w:rsidR="007C442E" w:rsidRDefault="00C74DF9">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A1DD"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1D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DF"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1E0" w14:textId="77777777" w:rsidR="007C442E" w:rsidRDefault="007C442E">
            <w:pPr>
              <w:pStyle w:val="TAC"/>
            </w:pPr>
          </w:p>
        </w:tc>
      </w:tr>
      <w:tr w:rsidR="007C442E" w14:paraId="28FEA1E9" w14:textId="77777777">
        <w:tc>
          <w:tcPr>
            <w:tcW w:w="2160" w:type="dxa"/>
            <w:tcBorders>
              <w:top w:val="single" w:sz="4" w:space="0" w:color="auto"/>
              <w:left w:val="single" w:sz="4" w:space="0" w:color="auto"/>
              <w:bottom w:val="single" w:sz="4" w:space="0" w:color="auto"/>
              <w:right w:val="single" w:sz="4" w:space="0" w:color="auto"/>
            </w:tcBorders>
          </w:tcPr>
          <w:p w14:paraId="28FEA1E2" w14:textId="77777777" w:rsidR="007C442E" w:rsidRDefault="00C74DF9">
            <w:pPr>
              <w:pStyle w:val="TAL"/>
              <w:ind w:leftChars="100" w:left="200"/>
            </w:pPr>
            <w:r>
              <w:rPr>
                <w:rFonts w:eastAsia="Tahoma" w:cs="Arial"/>
              </w:rPr>
              <w:t>&gt;&gt;</w:t>
            </w:r>
            <w:proofErr w:type="spellStart"/>
            <w:r>
              <w:rPr>
                <w:rFonts w:eastAsia="Tahoma" w:cs="Arial"/>
              </w:rPr>
              <w:t>Uu</w:t>
            </w:r>
            <w:proofErr w:type="spellEnd"/>
            <w:r>
              <w:rPr>
                <w:rFonts w:eastAsia="Tahoma"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8FEA1E3"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1E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E5" w14:textId="77777777" w:rsidR="007C442E" w:rsidRDefault="00C74DF9">
            <w:pPr>
              <w:pStyle w:val="TAL"/>
            </w:pPr>
            <w:r>
              <w:rPr>
                <w:rFonts w:eastAsia="Tahoma" w:cs="Arial"/>
              </w:rPr>
              <w:t>9.3.1.266</w:t>
            </w:r>
          </w:p>
        </w:tc>
        <w:tc>
          <w:tcPr>
            <w:tcW w:w="1728" w:type="dxa"/>
            <w:tcBorders>
              <w:top w:val="single" w:sz="4" w:space="0" w:color="auto"/>
              <w:left w:val="single" w:sz="4" w:space="0" w:color="auto"/>
              <w:bottom w:val="single" w:sz="4" w:space="0" w:color="auto"/>
              <w:right w:val="single" w:sz="4" w:space="0" w:color="auto"/>
            </w:tcBorders>
          </w:tcPr>
          <w:p w14:paraId="28FEA1E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E7"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1E8" w14:textId="77777777" w:rsidR="007C442E" w:rsidRDefault="007C442E">
            <w:pPr>
              <w:pStyle w:val="TAC"/>
            </w:pPr>
          </w:p>
        </w:tc>
      </w:tr>
      <w:tr w:rsidR="007C442E" w14:paraId="28FEA1F1" w14:textId="77777777">
        <w:tc>
          <w:tcPr>
            <w:tcW w:w="2160" w:type="dxa"/>
            <w:tcBorders>
              <w:top w:val="single" w:sz="4" w:space="0" w:color="auto"/>
              <w:left w:val="single" w:sz="4" w:space="0" w:color="auto"/>
              <w:bottom w:val="single" w:sz="4" w:space="0" w:color="auto"/>
              <w:right w:val="single" w:sz="4" w:space="0" w:color="auto"/>
            </w:tcBorders>
          </w:tcPr>
          <w:p w14:paraId="28FEA1EA" w14:textId="77777777" w:rsidR="007C442E" w:rsidRDefault="00C74DF9">
            <w:pPr>
              <w:pStyle w:val="TAL"/>
              <w:ind w:leftChars="100" w:left="200"/>
            </w:pPr>
            <w:r>
              <w:rPr>
                <w:rFonts w:eastAsia="Tahoma" w:cs="Arial"/>
              </w:rPr>
              <w:t xml:space="preserve">&gt;&gt;CHOICE </w:t>
            </w:r>
            <w:proofErr w:type="spellStart"/>
            <w:r>
              <w:rPr>
                <w:rFonts w:eastAsia="Tahoma" w:cs="Arial"/>
                <w:i/>
                <w:iCs/>
              </w:rPr>
              <w:t>Uu</w:t>
            </w:r>
            <w:proofErr w:type="spellEnd"/>
            <w:r>
              <w:rPr>
                <w:rFonts w:eastAsia="Tahoma" w:cs="Arial"/>
                <w:i/>
                <w:iCs/>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A1EB"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1E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ED"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1EE"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EF"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1F0" w14:textId="77777777" w:rsidR="007C442E" w:rsidRDefault="007C442E">
            <w:pPr>
              <w:pStyle w:val="TAC"/>
            </w:pPr>
          </w:p>
        </w:tc>
      </w:tr>
      <w:tr w:rsidR="007C442E" w14:paraId="28FEA1F9" w14:textId="77777777">
        <w:tc>
          <w:tcPr>
            <w:tcW w:w="2160" w:type="dxa"/>
            <w:tcBorders>
              <w:top w:val="single" w:sz="4" w:space="0" w:color="auto"/>
              <w:left w:val="single" w:sz="4" w:space="0" w:color="auto"/>
              <w:bottom w:val="single" w:sz="4" w:space="0" w:color="auto"/>
              <w:right w:val="single" w:sz="4" w:space="0" w:color="auto"/>
            </w:tcBorders>
          </w:tcPr>
          <w:p w14:paraId="28FEA1F2" w14:textId="77777777" w:rsidR="007C442E" w:rsidRDefault="00C74DF9">
            <w:pPr>
              <w:pStyle w:val="TAL"/>
              <w:ind w:leftChars="150" w:left="300"/>
              <w:rPr>
                <w:rFonts w:eastAsia="Tahoma" w:cs="Arial"/>
                <w:i/>
                <w:iCs/>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A1F3"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1F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F5"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1F6"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1F7"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1F8" w14:textId="77777777" w:rsidR="007C442E" w:rsidRDefault="007C442E">
            <w:pPr>
              <w:pStyle w:val="TAC"/>
            </w:pPr>
          </w:p>
        </w:tc>
      </w:tr>
      <w:tr w:rsidR="007C442E" w14:paraId="28FEA202" w14:textId="77777777">
        <w:tc>
          <w:tcPr>
            <w:tcW w:w="2160" w:type="dxa"/>
            <w:tcBorders>
              <w:top w:val="single" w:sz="4" w:space="0" w:color="auto"/>
              <w:left w:val="single" w:sz="4" w:space="0" w:color="auto"/>
              <w:bottom w:val="single" w:sz="4" w:space="0" w:color="auto"/>
              <w:right w:val="single" w:sz="4" w:space="0" w:color="auto"/>
            </w:tcBorders>
          </w:tcPr>
          <w:p w14:paraId="28FEA1FA" w14:textId="77777777" w:rsidR="007C442E" w:rsidRDefault="00C74DF9">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A1FB"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1FC"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1FD" w14:textId="77777777" w:rsidR="007C442E" w:rsidRDefault="00C74DF9">
            <w:pPr>
              <w:pStyle w:val="TAL"/>
              <w:rPr>
                <w:rFonts w:eastAsia="Tahoma"/>
              </w:rPr>
            </w:pPr>
            <w:r>
              <w:rPr>
                <w:rFonts w:eastAsia="Tahoma"/>
              </w:rPr>
              <w:t>QoS Flow Level QoS Parameters</w:t>
            </w:r>
          </w:p>
          <w:p w14:paraId="28FEA1FE" w14:textId="77777777" w:rsidR="007C442E" w:rsidRDefault="00C74DF9">
            <w:pPr>
              <w:pStyle w:val="TAL"/>
            </w:pPr>
            <w:r>
              <w:rPr>
                <w:rFonts w:eastAsia="Tahoma"/>
              </w:rPr>
              <w:t>9.3.1.45</w:t>
            </w:r>
          </w:p>
        </w:tc>
        <w:tc>
          <w:tcPr>
            <w:tcW w:w="1728" w:type="dxa"/>
            <w:tcBorders>
              <w:top w:val="single" w:sz="4" w:space="0" w:color="auto"/>
              <w:left w:val="single" w:sz="4" w:space="0" w:color="auto"/>
              <w:bottom w:val="single" w:sz="4" w:space="0" w:color="auto"/>
              <w:right w:val="single" w:sz="4" w:space="0" w:color="auto"/>
            </w:tcBorders>
          </w:tcPr>
          <w:p w14:paraId="28FEA1F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200"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01" w14:textId="77777777" w:rsidR="007C442E" w:rsidRDefault="007C442E">
            <w:pPr>
              <w:pStyle w:val="TAC"/>
            </w:pPr>
          </w:p>
        </w:tc>
      </w:tr>
      <w:tr w:rsidR="007C442E" w14:paraId="28FEA20A" w14:textId="77777777">
        <w:tc>
          <w:tcPr>
            <w:tcW w:w="2160" w:type="dxa"/>
            <w:tcBorders>
              <w:top w:val="single" w:sz="4" w:space="0" w:color="auto"/>
              <w:left w:val="single" w:sz="4" w:space="0" w:color="auto"/>
              <w:bottom w:val="single" w:sz="4" w:space="0" w:color="auto"/>
              <w:right w:val="single" w:sz="4" w:space="0" w:color="auto"/>
            </w:tcBorders>
          </w:tcPr>
          <w:p w14:paraId="28FEA203" w14:textId="77777777" w:rsidR="007C442E" w:rsidRDefault="00C74DF9">
            <w:pPr>
              <w:pStyle w:val="TAL"/>
              <w:ind w:leftChars="150" w:left="300"/>
              <w:rPr>
                <w:rFonts w:eastAsia="Tahoma" w:cs="Arial"/>
                <w:i/>
                <w:iCs/>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04"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0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06"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A20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208"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09" w14:textId="77777777" w:rsidR="007C442E" w:rsidRDefault="007C442E">
            <w:pPr>
              <w:pStyle w:val="TAC"/>
            </w:pPr>
          </w:p>
        </w:tc>
      </w:tr>
      <w:tr w:rsidR="007C442E" w14:paraId="28FEA212" w14:textId="77777777">
        <w:tc>
          <w:tcPr>
            <w:tcW w:w="2160" w:type="dxa"/>
            <w:tcBorders>
              <w:top w:val="single" w:sz="4" w:space="0" w:color="auto"/>
              <w:left w:val="single" w:sz="4" w:space="0" w:color="auto"/>
              <w:bottom w:val="single" w:sz="4" w:space="0" w:color="auto"/>
              <w:right w:val="single" w:sz="4" w:space="0" w:color="auto"/>
            </w:tcBorders>
          </w:tcPr>
          <w:p w14:paraId="28FEA20B" w14:textId="77777777" w:rsidR="007C442E" w:rsidRDefault="00C74DF9">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0C"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0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0E" w14:textId="77777777" w:rsidR="007C442E" w:rsidRDefault="00C74DF9">
            <w:pPr>
              <w:pStyle w:val="TAL"/>
            </w:pPr>
            <w:proofErr w:type="gramStart"/>
            <w:r>
              <w:rPr>
                <w:rFonts w:eastAsia="Tahoma"/>
              </w:rPr>
              <w:t>ENUMERATED(</w:t>
            </w:r>
            <w:proofErr w:type="gramEnd"/>
            <w:r>
              <w:rPr>
                <w:rFonts w:eastAsia="Tahoma"/>
              </w:rPr>
              <w:t>SRB0, SRB1, SRB2, …)</w:t>
            </w:r>
          </w:p>
        </w:tc>
        <w:tc>
          <w:tcPr>
            <w:tcW w:w="1728" w:type="dxa"/>
            <w:tcBorders>
              <w:top w:val="single" w:sz="4" w:space="0" w:color="auto"/>
              <w:left w:val="single" w:sz="4" w:space="0" w:color="auto"/>
              <w:bottom w:val="single" w:sz="4" w:space="0" w:color="auto"/>
              <w:right w:val="single" w:sz="4" w:space="0" w:color="auto"/>
            </w:tcBorders>
          </w:tcPr>
          <w:p w14:paraId="28FEA20F" w14:textId="77777777" w:rsidR="007C442E" w:rsidRDefault="00C74DF9">
            <w:pPr>
              <w:pStyle w:val="TAL"/>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8FEA210"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11" w14:textId="77777777" w:rsidR="007C442E" w:rsidRDefault="007C442E">
            <w:pPr>
              <w:pStyle w:val="TAC"/>
            </w:pPr>
          </w:p>
        </w:tc>
      </w:tr>
      <w:tr w:rsidR="007C442E" w14:paraId="28FEA21A" w14:textId="77777777">
        <w:tc>
          <w:tcPr>
            <w:tcW w:w="2160" w:type="dxa"/>
            <w:tcBorders>
              <w:top w:val="single" w:sz="4" w:space="0" w:color="auto"/>
              <w:left w:val="single" w:sz="4" w:space="0" w:color="auto"/>
              <w:bottom w:val="single" w:sz="4" w:space="0" w:color="auto"/>
              <w:right w:val="single" w:sz="4" w:space="0" w:color="auto"/>
            </w:tcBorders>
          </w:tcPr>
          <w:p w14:paraId="28FEA213" w14:textId="77777777" w:rsidR="007C442E" w:rsidRDefault="00C74DF9">
            <w:pPr>
              <w:pStyle w:val="TAL"/>
              <w:ind w:leftChars="100" w:left="200"/>
            </w:pPr>
            <w:r>
              <w:rPr>
                <w:rFonts w:eastAsia="Tahoma" w:cs="Arial"/>
              </w:rPr>
              <w:t>&gt;&gt;RLC Mode</w:t>
            </w:r>
          </w:p>
        </w:tc>
        <w:tc>
          <w:tcPr>
            <w:tcW w:w="1080" w:type="dxa"/>
            <w:tcBorders>
              <w:top w:val="single" w:sz="4" w:space="0" w:color="auto"/>
              <w:left w:val="single" w:sz="4" w:space="0" w:color="auto"/>
              <w:bottom w:val="single" w:sz="4" w:space="0" w:color="auto"/>
              <w:right w:val="single" w:sz="4" w:space="0" w:color="auto"/>
            </w:tcBorders>
          </w:tcPr>
          <w:p w14:paraId="28FEA214"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1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16" w14:textId="77777777" w:rsidR="007C442E" w:rsidRDefault="00C74DF9">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28FEA21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18"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219" w14:textId="77777777" w:rsidR="007C442E" w:rsidRDefault="007C442E">
            <w:pPr>
              <w:pStyle w:val="TAC"/>
            </w:pPr>
          </w:p>
        </w:tc>
      </w:tr>
      <w:tr w:rsidR="007C442E" w14:paraId="28FEA222" w14:textId="77777777">
        <w:tc>
          <w:tcPr>
            <w:tcW w:w="2160" w:type="dxa"/>
            <w:tcBorders>
              <w:top w:val="single" w:sz="4" w:space="0" w:color="auto"/>
              <w:left w:val="single" w:sz="4" w:space="0" w:color="auto"/>
              <w:bottom w:val="single" w:sz="4" w:space="0" w:color="auto"/>
              <w:right w:val="single" w:sz="4" w:space="0" w:color="auto"/>
            </w:tcBorders>
          </w:tcPr>
          <w:p w14:paraId="28FEA21B" w14:textId="77777777" w:rsidR="007C442E" w:rsidRDefault="00C74DF9">
            <w:pPr>
              <w:pStyle w:val="TAL"/>
            </w:pPr>
            <w:proofErr w:type="spellStart"/>
            <w:r>
              <w:rPr>
                <w:rFonts w:eastAsia="Tahoma" w:cs="Arial"/>
                <w:b/>
              </w:rPr>
              <w:t>Uu</w:t>
            </w:r>
            <w:proofErr w:type="spellEnd"/>
            <w:r>
              <w:rPr>
                <w:rFonts w:eastAsia="Tahoma" w:cs="Arial"/>
                <w:b/>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8FEA21C"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1D"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21E"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1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20"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221" w14:textId="77777777" w:rsidR="007C442E" w:rsidRDefault="00C74DF9">
            <w:pPr>
              <w:pStyle w:val="TAC"/>
            </w:pPr>
            <w:r>
              <w:rPr>
                <w:rFonts w:cs="Arial"/>
              </w:rPr>
              <w:t>reject</w:t>
            </w:r>
          </w:p>
        </w:tc>
      </w:tr>
      <w:tr w:rsidR="007C442E" w14:paraId="28FEA22A" w14:textId="77777777">
        <w:tc>
          <w:tcPr>
            <w:tcW w:w="2160" w:type="dxa"/>
            <w:tcBorders>
              <w:top w:val="single" w:sz="4" w:space="0" w:color="auto"/>
              <w:left w:val="single" w:sz="4" w:space="0" w:color="auto"/>
              <w:bottom w:val="single" w:sz="4" w:space="0" w:color="auto"/>
              <w:right w:val="single" w:sz="4" w:space="0" w:color="auto"/>
            </w:tcBorders>
          </w:tcPr>
          <w:p w14:paraId="28FEA223" w14:textId="77777777" w:rsidR="007C442E" w:rsidRDefault="00C74DF9">
            <w:pPr>
              <w:pStyle w:val="TAL"/>
              <w:ind w:leftChars="50" w:left="100"/>
              <w:rPr>
                <w:b/>
                <w:bCs/>
              </w:rPr>
            </w:pPr>
            <w:r>
              <w:rPr>
                <w:rFonts w:eastAsia="Tahoma" w:cs="Arial"/>
                <w:b/>
                <w:bCs/>
              </w:rPr>
              <w:t>&gt;</w:t>
            </w:r>
            <w:proofErr w:type="spellStart"/>
            <w:r>
              <w:rPr>
                <w:rFonts w:eastAsia="Tahoma" w:cs="Arial"/>
                <w:b/>
                <w:bCs/>
              </w:rPr>
              <w:t>Uu</w:t>
            </w:r>
            <w:proofErr w:type="spellEnd"/>
            <w:r>
              <w:rPr>
                <w:rFonts w:eastAsia="Tahoma" w:cs="Arial"/>
                <w:b/>
                <w:bCs/>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8FEA224"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25" w14:textId="77777777" w:rsidR="007C442E" w:rsidRDefault="00C74DF9">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A226"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2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28"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29" w14:textId="77777777" w:rsidR="007C442E" w:rsidRDefault="007C442E">
            <w:pPr>
              <w:pStyle w:val="TAC"/>
            </w:pPr>
          </w:p>
        </w:tc>
      </w:tr>
      <w:tr w:rsidR="007C442E" w14:paraId="28FEA232" w14:textId="77777777">
        <w:tc>
          <w:tcPr>
            <w:tcW w:w="2160" w:type="dxa"/>
            <w:tcBorders>
              <w:top w:val="single" w:sz="4" w:space="0" w:color="auto"/>
              <w:left w:val="single" w:sz="4" w:space="0" w:color="auto"/>
              <w:bottom w:val="single" w:sz="4" w:space="0" w:color="auto"/>
              <w:right w:val="single" w:sz="4" w:space="0" w:color="auto"/>
            </w:tcBorders>
          </w:tcPr>
          <w:p w14:paraId="28FEA22B" w14:textId="77777777" w:rsidR="007C442E" w:rsidRDefault="00C74DF9">
            <w:pPr>
              <w:pStyle w:val="TAL"/>
              <w:ind w:leftChars="100" w:left="200"/>
            </w:pPr>
            <w:r>
              <w:rPr>
                <w:rFonts w:eastAsia="Tahoma" w:cs="Arial"/>
              </w:rPr>
              <w:t>&gt;&gt;</w:t>
            </w:r>
            <w:proofErr w:type="spellStart"/>
            <w:r>
              <w:rPr>
                <w:rFonts w:eastAsia="Tahoma" w:cs="Arial"/>
              </w:rPr>
              <w:t>Uu</w:t>
            </w:r>
            <w:proofErr w:type="spellEnd"/>
            <w:r>
              <w:rPr>
                <w:rFonts w:eastAsia="Tahoma"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8FEA22C"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2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2E" w14:textId="77777777" w:rsidR="007C442E" w:rsidRDefault="00C74DF9">
            <w:pPr>
              <w:pStyle w:val="TAL"/>
            </w:pPr>
            <w:r>
              <w:rPr>
                <w:rFonts w:eastAsia="Tahoma" w:cs="Arial"/>
              </w:rPr>
              <w:t>9.3.1.266</w:t>
            </w:r>
          </w:p>
        </w:tc>
        <w:tc>
          <w:tcPr>
            <w:tcW w:w="1728" w:type="dxa"/>
            <w:tcBorders>
              <w:top w:val="single" w:sz="4" w:space="0" w:color="auto"/>
              <w:left w:val="single" w:sz="4" w:space="0" w:color="auto"/>
              <w:bottom w:val="single" w:sz="4" w:space="0" w:color="auto"/>
              <w:right w:val="single" w:sz="4" w:space="0" w:color="auto"/>
            </w:tcBorders>
          </w:tcPr>
          <w:p w14:paraId="28FEA22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30"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31" w14:textId="77777777" w:rsidR="007C442E" w:rsidRDefault="007C442E">
            <w:pPr>
              <w:pStyle w:val="TAC"/>
            </w:pPr>
          </w:p>
        </w:tc>
      </w:tr>
      <w:tr w:rsidR="007C442E" w14:paraId="28FEA23A" w14:textId="77777777">
        <w:tc>
          <w:tcPr>
            <w:tcW w:w="2160" w:type="dxa"/>
            <w:tcBorders>
              <w:top w:val="single" w:sz="4" w:space="0" w:color="auto"/>
              <w:left w:val="single" w:sz="4" w:space="0" w:color="auto"/>
              <w:bottom w:val="single" w:sz="4" w:space="0" w:color="auto"/>
              <w:right w:val="single" w:sz="4" w:space="0" w:color="auto"/>
            </w:tcBorders>
          </w:tcPr>
          <w:p w14:paraId="28FEA233" w14:textId="77777777" w:rsidR="007C442E" w:rsidRDefault="00C74DF9">
            <w:pPr>
              <w:pStyle w:val="TAL"/>
              <w:ind w:leftChars="100" w:left="200"/>
            </w:pPr>
            <w:r>
              <w:rPr>
                <w:rFonts w:eastAsia="Tahoma" w:cs="Arial"/>
              </w:rPr>
              <w:t xml:space="preserve">&gt;&gt;CHOICE </w:t>
            </w:r>
            <w:proofErr w:type="spellStart"/>
            <w:r>
              <w:rPr>
                <w:rFonts w:eastAsia="Tahoma" w:cs="Arial"/>
                <w:i/>
                <w:iCs/>
              </w:rPr>
              <w:t>Uu</w:t>
            </w:r>
            <w:proofErr w:type="spellEnd"/>
            <w:r>
              <w:rPr>
                <w:rFonts w:eastAsia="Tahoma" w:cs="Arial"/>
                <w:i/>
                <w:iCs/>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A234"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3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36"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37"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38"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39" w14:textId="77777777" w:rsidR="007C442E" w:rsidRDefault="007C442E">
            <w:pPr>
              <w:pStyle w:val="TAC"/>
            </w:pPr>
          </w:p>
        </w:tc>
      </w:tr>
      <w:tr w:rsidR="007C442E" w14:paraId="28FEA242" w14:textId="77777777">
        <w:tc>
          <w:tcPr>
            <w:tcW w:w="2160" w:type="dxa"/>
            <w:tcBorders>
              <w:top w:val="single" w:sz="4" w:space="0" w:color="auto"/>
              <w:left w:val="single" w:sz="4" w:space="0" w:color="auto"/>
              <w:bottom w:val="single" w:sz="4" w:space="0" w:color="auto"/>
              <w:right w:val="single" w:sz="4" w:space="0" w:color="auto"/>
            </w:tcBorders>
          </w:tcPr>
          <w:p w14:paraId="28FEA23B" w14:textId="77777777" w:rsidR="007C442E" w:rsidRDefault="00C74DF9">
            <w:pPr>
              <w:pStyle w:val="TAL"/>
              <w:ind w:leftChars="150" w:left="300"/>
              <w:rPr>
                <w:rFonts w:eastAsia="Tahoma" w:cs="Arial"/>
                <w:i/>
                <w:iCs/>
              </w:rPr>
            </w:pPr>
            <w:r>
              <w:rPr>
                <w:rFonts w:eastAsia="Tahoma" w:cs="Arial"/>
                <w:i/>
                <w:iCs/>
                <w:szCs w:val="18"/>
              </w:rPr>
              <w:lastRenderedPageBreak/>
              <w:t>&gt;&gt;&gt;</w:t>
            </w:r>
            <w:proofErr w:type="spellStart"/>
            <w:r>
              <w:rPr>
                <w:rFonts w:eastAsia="Tahoma" w:cs="Arial"/>
                <w:i/>
                <w:iCs/>
                <w:szCs w:val="18"/>
              </w:rPr>
              <w:t>Uu</w:t>
            </w:r>
            <w:proofErr w:type="spellEnd"/>
            <w:r>
              <w:rPr>
                <w:rFonts w:eastAsia="Tahoma" w:cs="Arial"/>
                <w:i/>
                <w:iCs/>
                <w:szCs w:val="18"/>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A23C"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3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3E"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3F"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40"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41" w14:textId="77777777" w:rsidR="007C442E" w:rsidRDefault="007C442E">
            <w:pPr>
              <w:pStyle w:val="TAC"/>
            </w:pPr>
          </w:p>
        </w:tc>
      </w:tr>
      <w:tr w:rsidR="007C442E" w14:paraId="28FEA24B" w14:textId="77777777">
        <w:tc>
          <w:tcPr>
            <w:tcW w:w="2160" w:type="dxa"/>
            <w:tcBorders>
              <w:top w:val="single" w:sz="4" w:space="0" w:color="auto"/>
              <w:left w:val="single" w:sz="4" w:space="0" w:color="auto"/>
              <w:bottom w:val="single" w:sz="4" w:space="0" w:color="auto"/>
              <w:right w:val="single" w:sz="4" w:space="0" w:color="auto"/>
            </w:tcBorders>
          </w:tcPr>
          <w:p w14:paraId="28FEA243" w14:textId="77777777" w:rsidR="007C442E" w:rsidRDefault="00C74DF9">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FEA244"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4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46" w14:textId="77777777" w:rsidR="007C442E" w:rsidRDefault="00C74DF9">
            <w:pPr>
              <w:pStyle w:val="TAL"/>
              <w:rPr>
                <w:rFonts w:eastAsia="Tahoma"/>
              </w:rPr>
            </w:pPr>
            <w:r>
              <w:rPr>
                <w:rFonts w:eastAsia="Tahoma"/>
              </w:rPr>
              <w:t>QoS Flow Level QoS Parameters</w:t>
            </w:r>
          </w:p>
          <w:p w14:paraId="28FEA247" w14:textId="77777777" w:rsidR="007C442E" w:rsidRDefault="00C74DF9">
            <w:pPr>
              <w:pStyle w:val="TAL"/>
            </w:pPr>
            <w:r>
              <w:rPr>
                <w:rFonts w:eastAsia="Tahoma"/>
              </w:rPr>
              <w:t>9.3.1.45</w:t>
            </w:r>
          </w:p>
        </w:tc>
        <w:tc>
          <w:tcPr>
            <w:tcW w:w="1728" w:type="dxa"/>
            <w:tcBorders>
              <w:top w:val="single" w:sz="4" w:space="0" w:color="auto"/>
              <w:left w:val="single" w:sz="4" w:space="0" w:color="auto"/>
              <w:bottom w:val="single" w:sz="4" w:space="0" w:color="auto"/>
              <w:right w:val="single" w:sz="4" w:space="0" w:color="auto"/>
            </w:tcBorders>
          </w:tcPr>
          <w:p w14:paraId="28FEA248"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49"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4A" w14:textId="77777777" w:rsidR="007C442E" w:rsidRDefault="007C442E">
            <w:pPr>
              <w:pStyle w:val="TAC"/>
            </w:pPr>
          </w:p>
        </w:tc>
      </w:tr>
      <w:tr w:rsidR="007C442E" w14:paraId="28FEA253" w14:textId="77777777">
        <w:tc>
          <w:tcPr>
            <w:tcW w:w="2160" w:type="dxa"/>
            <w:tcBorders>
              <w:top w:val="single" w:sz="4" w:space="0" w:color="auto"/>
              <w:left w:val="single" w:sz="4" w:space="0" w:color="auto"/>
              <w:bottom w:val="single" w:sz="4" w:space="0" w:color="auto"/>
              <w:right w:val="single" w:sz="4" w:space="0" w:color="auto"/>
            </w:tcBorders>
          </w:tcPr>
          <w:p w14:paraId="28FEA24C" w14:textId="77777777" w:rsidR="007C442E" w:rsidRDefault="00C74DF9">
            <w:pPr>
              <w:pStyle w:val="TAL"/>
              <w:ind w:leftChars="150" w:left="300"/>
              <w:rPr>
                <w:rFonts w:eastAsia="Tahoma" w:cs="Arial"/>
                <w:i/>
                <w:iCs/>
              </w:rPr>
            </w:pPr>
            <w:r>
              <w:rPr>
                <w:rFonts w:eastAsia="Tahoma" w:cs="Arial"/>
                <w:i/>
                <w:iCs/>
                <w:szCs w:val="18"/>
              </w:rPr>
              <w:t>&gt;&gt;&gt;</w:t>
            </w:r>
            <w:proofErr w:type="spellStart"/>
            <w:r>
              <w:rPr>
                <w:rFonts w:eastAsia="Tahoma" w:cs="Arial"/>
                <w:i/>
                <w:iCs/>
                <w:szCs w:val="18"/>
              </w:rPr>
              <w:t>Uu</w:t>
            </w:r>
            <w:proofErr w:type="spellEnd"/>
            <w:r>
              <w:rPr>
                <w:rFonts w:eastAsia="Tahoma" w:cs="Arial"/>
                <w:i/>
                <w:iCs/>
                <w:szCs w:val="18"/>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4D"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4E"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4F"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A250"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51"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52" w14:textId="77777777" w:rsidR="007C442E" w:rsidRDefault="007C442E">
            <w:pPr>
              <w:pStyle w:val="TAC"/>
            </w:pPr>
          </w:p>
        </w:tc>
      </w:tr>
      <w:tr w:rsidR="007C442E" w14:paraId="28FEA25C" w14:textId="77777777">
        <w:tc>
          <w:tcPr>
            <w:tcW w:w="2160" w:type="dxa"/>
            <w:tcBorders>
              <w:top w:val="single" w:sz="4" w:space="0" w:color="auto"/>
              <w:left w:val="single" w:sz="4" w:space="0" w:color="auto"/>
              <w:bottom w:val="single" w:sz="4" w:space="0" w:color="auto"/>
              <w:right w:val="single" w:sz="4" w:space="0" w:color="auto"/>
            </w:tcBorders>
          </w:tcPr>
          <w:p w14:paraId="28FEA254" w14:textId="77777777" w:rsidR="007C442E" w:rsidRDefault="00C74DF9">
            <w:pPr>
              <w:pStyle w:val="TAL"/>
              <w:ind w:leftChars="200" w:left="400"/>
            </w:pPr>
            <w:r>
              <w:rPr>
                <w:rFonts w:eastAsia="Tahoma" w:cs="Arial"/>
              </w:rPr>
              <w:t>&gt;&gt;&gt;&gt;</w:t>
            </w:r>
            <w:proofErr w:type="spellStart"/>
            <w:r>
              <w:rPr>
                <w:rFonts w:eastAsia="Tahoma" w:cs="Arial"/>
              </w:rPr>
              <w:t>Uu</w:t>
            </w:r>
            <w:proofErr w:type="spellEnd"/>
            <w:r>
              <w:rPr>
                <w:rFonts w:eastAsia="Tahoma" w:cs="Arial"/>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55"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56"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57" w14:textId="77777777" w:rsidR="007C442E" w:rsidRDefault="00C74DF9">
            <w:pPr>
              <w:pStyle w:val="TAL"/>
            </w:pPr>
            <w:proofErr w:type="gramStart"/>
            <w:r>
              <w:rPr>
                <w:rFonts w:eastAsia="Tahoma"/>
              </w:rPr>
              <w:t>ENUMERATED(</w:t>
            </w:r>
            <w:proofErr w:type="gramEnd"/>
            <w:r>
              <w:rPr>
                <w:rFonts w:eastAsia="Tahoma"/>
              </w:rPr>
              <w:t>SRB0, SRB1, SRB2, …)</w:t>
            </w:r>
          </w:p>
        </w:tc>
        <w:tc>
          <w:tcPr>
            <w:tcW w:w="1728" w:type="dxa"/>
            <w:tcBorders>
              <w:top w:val="single" w:sz="4" w:space="0" w:color="auto"/>
              <w:left w:val="single" w:sz="4" w:space="0" w:color="auto"/>
              <w:bottom w:val="single" w:sz="4" w:space="0" w:color="auto"/>
              <w:right w:val="single" w:sz="4" w:space="0" w:color="auto"/>
            </w:tcBorders>
          </w:tcPr>
          <w:p w14:paraId="28FEA258" w14:textId="77777777" w:rsidR="007C442E" w:rsidRDefault="00C74DF9">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28FEA25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5A"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5B" w14:textId="77777777" w:rsidR="007C442E" w:rsidRDefault="007C442E">
            <w:pPr>
              <w:pStyle w:val="TAC"/>
            </w:pPr>
          </w:p>
        </w:tc>
      </w:tr>
      <w:tr w:rsidR="007C442E" w14:paraId="28FEA264" w14:textId="77777777">
        <w:tc>
          <w:tcPr>
            <w:tcW w:w="2160" w:type="dxa"/>
            <w:tcBorders>
              <w:top w:val="single" w:sz="4" w:space="0" w:color="auto"/>
              <w:left w:val="single" w:sz="4" w:space="0" w:color="auto"/>
              <w:bottom w:val="single" w:sz="4" w:space="0" w:color="auto"/>
              <w:right w:val="single" w:sz="4" w:space="0" w:color="auto"/>
            </w:tcBorders>
          </w:tcPr>
          <w:p w14:paraId="28FEA25D" w14:textId="77777777" w:rsidR="007C442E" w:rsidRDefault="00C74DF9">
            <w:pPr>
              <w:pStyle w:val="TAL"/>
              <w:ind w:leftChars="100" w:left="200"/>
            </w:pPr>
            <w:r>
              <w:rPr>
                <w:rFonts w:eastAsia="Tahoma" w:cs="Arial"/>
              </w:rPr>
              <w:t>&gt;&gt;RLC Mode</w:t>
            </w:r>
          </w:p>
        </w:tc>
        <w:tc>
          <w:tcPr>
            <w:tcW w:w="1080" w:type="dxa"/>
            <w:tcBorders>
              <w:top w:val="single" w:sz="4" w:space="0" w:color="auto"/>
              <w:left w:val="single" w:sz="4" w:space="0" w:color="auto"/>
              <w:bottom w:val="single" w:sz="4" w:space="0" w:color="auto"/>
              <w:right w:val="single" w:sz="4" w:space="0" w:color="auto"/>
            </w:tcBorders>
          </w:tcPr>
          <w:p w14:paraId="28FEA25E"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5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60" w14:textId="77777777" w:rsidR="007C442E" w:rsidRDefault="00C74DF9">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28FEA26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62"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263" w14:textId="77777777" w:rsidR="007C442E" w:rsidRDefault="007C442E">
            <w:pPr>
              <w:pStyle w:val="TAC"/>
            </w:pPr>
          </w:p>
        </w:tc>
      </w:tr>
      <w:tr w:rsidR="007C442E" w14:paraId="28FEA26C" w14:textId="77777777">
        <w:tc>
          <w:tcPr>
            <w:tcW w:w="2160" w:type="dxa"/>
            <w:tcBorders>
              <w:top w:val="single" w:sz="4" w:space="0" w:color="auto"/>
              <w:left w:val="single" w:sz="4" w:space="0" w:color="auto"/>
              <w:bottom w:val="single" w:sz="4" w:space="0" w:color="auto"/>
              <w:right w:val="single" w:sz="4" w:space="0" w:color="auto"/>
            </w:tcBorders>
          </w:tcPr>
          <w:p w14:paraId="28FEA265" w14:textId="77777777" w:rsidR="007C442E" w:rsidRDefault="00C74DF9">
            <w:pPr>
              <w:pStyle w:val="TAL"/>
            </w:pPr>
            <w:proofErr w:type="spellStart"/>
            <w:r>
              <w:rPr>
                <w:rFonts w:eastAsia="Tahoma" w:cs="Arial"/>
                <w:b/>
              </w:rPr>
              <w:t>Uu</w:t>
            </w:r>
            <w:proofErr w:type="spellEnd"/>
            <w:r>
              <w:rPr>
                <w:rFonts w:eastAsia="Tahoma" w:cs="Arial"/>
                <w:b/>
              </w:rPr>
              <w:t xml:space="preserve"> RLC Channel to Be </w:t>
            </w:r>
            <w:r>
              <w:rPr>
                <w:rFonts w:eastAsia="Tahoma" w:cs="Arial" w:hint="eastAsia"/>
                <w:b/>
              </w:rPr>
              <w:t>Released</w:t>
            </w:r>
            <w:r>
              <w:rPr>
                <w:rFonts w:eastAsia="Tahoma" w:cs="Arial"/>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266"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67"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268"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6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6A"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26B" w14:textId="77777777" w:rsidR="007C442E" w:rsidRDefault="00C74DF9">
            <w:pPr>
              <w:pStyle w:val="TAC"/>
            </w:pPr>
            <w:r>
              <w:rPr>
                <w:rFonts w:cs="Arial"/>
              </w:rPr>
              <w:t>reject</w:t>
            </w:r>
          </w:p>
        </w:tc>
      </w:tr>
      <w:tr w:rsidR="007C442E" w14:paraId="28FEA274" w14:textId="77777777">
        <w:tc>
          <w:tcPr>
            <w:tcW w:w="2160" w:type="dxa"/>
            <w:tcBorders>
              <w:top w:val="single" w:sz="4" w:space="0" w:color="auto"/>
              <w:left w:val="single" w:sz="4" w:space="0" w:color="auto"/>
              <w:bottom w:val="single" w:sz="4" w:space="0" w:color="auto"/>
              <w:right w:val="single" w:sz="4" w:space="0" w:color="auto"/>
            </w:tcBorders>
          </w:tcPr>
          <w:p w14:paraId="28FEA26D" w14:textId="77777777" w:rsidR="007C442E" w:rsidRDefault="00C74DF9">
            <w:pPr>
              <w:pStyle w:val="TAL"/>
              <w:ind w:leftChars="50" w:left="100"/>
              <w:rPr>
                <w:b/>
                <w:bCs/>
              </w:rPr>
            </w:pPr>
            <w:r>
              <w:rPr>
                <w:rFonts w:eastAsia="Tahoma" w:cs="Arial"/>
                <w:b/>
                <w:bCs/>
              </w:rPr>
              <w:t>&gt;</w:t>
            </w:r>
            <w:proofErr w:type="spellStart"/>
            <w:r>
              <w:rPr>
                <w:rFonts w:eastAsia="Tahoma" w:cs="Arial"/>
                <w:b/>
                <w:bCs/>
              </w:rPr>
              <w:t>Uu</w:t>
            </w:r>
            <w:proofErr w:type="spellEnd"/>
            <w:r>
              <w:rPr>
                <w:rFonts w:eastAsia="Tahoma" w:cs="Arial"/>
                <w:b/>
                <w:bCs/>
              </w:rPr>
              <w:t xml:space="preserve"> RLC Channel to Be </w:t>
            </w:r>
            <w:r>
              <w:rPr>
                <w:rFonts w:eastAsia="Tahoma" w:cs="Arial" w:hint="eastAsia"/>
                <w:b/>
                <w:bCs/>
              </w:rPr>
              <w:t>Released</w:t>
            </w:r>
            <w:r>
              <w:rPr>
                <w:rFonts w:eastAsia="Tahoma"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A26E"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6F" w14:textId="77777777" w:rsidR="007C442E" w:rsidRDefault="00C74DF9">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8FEA27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7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72"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73" w14:textId="77777777" w:rsidR="007C442E" w:rsidRDefault="007C442E">
            <w:pPr>
              <w:pStyle w:val="TAC"/>
            </w:pPr>
          </w:p>
        </w:tc>
      </w:tr>
      <w:tr w:rsidR="007C442E" w14:paraId="28FEA27C" w14:textId="77777777">
        <w:tc>
          <w:tcPr>
            <w:tcW w:w="2160" w:type="dxa"/>
            <w:tcBorders>
              <w:top w:val="single" w:sz="4" w:space="0" w:color="auto"/>
              <w:left w:val="single" w:sz="4" w:space="0" w:color="auto"/>
              <w:bottom w:val="single" w:sz="4" w:space="0" w:color="auto"/>
              <w:right w:val="single" w:sz="4" w:space="0" w:color="auto"/>
            </w:tcBorders>
          </w:tcPr>
          <w:p w14:paraId="28FEA275" w14:textId="77777777" w:rsidR="007C442E" w:rsidRDefault="00C74DF9">
            <w:pPr>
              <w:pStyle w:val="TAL"/>
              <w:ind w:leftChars="100" w:left="200"/>
            </w:pPr>
            <w:r>
              <w:rPr>
                <w:rFonts w:eastAsia="Tahoma" w:cs="Arial"/>
              </w:rPr>
              <w:t>&gt;&gt;</w:t>
            </w:r>
            <w:proofErr w:type="spellStart"/>
            <w:r>
              <w:rPr>
                <w:rFonts w:eastAsia="Tahoma" w:cs="Arial"/>
              </w:rPr>
              <w:t>Uu</w:t>
            </w:r>
            <w:proofErr w:type="spellEnd"/>
            <w:r>
              <w:rPr>
                <w:rFonts w:eastAsia="Tahoma"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8FEA276" w14:textId="77777777" w:rsidR="007C442E" w:rsidRDefault="00C74DF9">
            <w:pPr>
              <w:pStyle w:val="TAL"/>
              <w:rPr>
                <w:rFonts w:cs="Arial"/>
                <w:szCs w:val="18"/>
              </w:rPr>
            </w:pPr>
            <w:r>
              <w:rPr>
                <w:rFonts w:eastAsia="Tahoma" w:cs="Arial" w:hint="eastAsia"/>
              </w:rPr>
              <w:t>M</w:t>
            </w:r>
          </w:p>
        </w:tc>
        <w:tc>
          <w:tcPr>
            <w:tcW w:w="1080" w:type="dxa"/>
            <w:tcBorders>
              <w:top w:val="single" w:sz="4" w:space="0" w:color="auto"/>
              <w:left w:val="single" w:sz="4" w:space="0" w:color="auto"/>
              <w:bottom w:val="single" w:sz="4" w:space="0" w:color="auto"/>
              <w:right w:val="single" w:sz="4" w:space="0" w:color="auto"/>
            </w:tcBorders>
          </w:tcPr>
          <w:p w14:paraId="28FEA27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78" w14:textId="77777777" w:rsidR="007C442E" w:rsidRDefault="00C74DF9">
            <w:pPr>
              <w:pStyle w:val="TAL"/>
            </w:pPr>
            <w:r>
              <w:rPr>
                <w:rFonts w:eastAsia="Tahoma" w:cs="Arial"/>
              </w:rPr>
              <w:t>9.3.1.266</w:t>
            </w:r>
          </w:p>
        </w:tc>
        <w:tc>
          <w:tcPr>
            <w:tcW w:w="1728" w:type="dxa"/>
            <w:tcBorders>
              <w:top w:val="single" w:sz="4" w:space="0" w:color="auto"/>
              <w:left w:val="single" w:sz="4" w:space="0" w:color="auto"/>
              <w:bottom w:val="single" w:sz="4" w:space="0" w:color="auto"/>
              <w:right w:val="single" w:sz="4" w:space="0" w:color="auto"/>
            </w:tcBorders>
          </w:tcPr>
          <w:p w14:paraId="28FEA27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7A"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27B" w14:textId="77777777" w:rsidR="007C442E" w:rsidRDefault="007C442E">
            <w:pPr>
              <w:pStyle w:val="TAC"/>
            </w:pPr>
          </w:p>
        </w:tc>
      </w:tr>
      <w:tr w:rsidR="007C442E" w14:paraId="28FEA284" w14:textId="77777777">
        <w:tc>
          <w:tcPr>
            <w:tcW w:w="2160" w:type="dxa"/>
            <w:tcBorders>
              <w:top w:val="single" w:sz="4" w:space="0" w:color="auto"/>
              <w:left w:val="single" w:sz="4" w:space="0" w:color="auto"/>
              <w:bottom w:val="single" w:sz="4" w:space="0" w:color="auto"/>
              <w:right w:val="single" w:sz="4" w:space="0" w:color="auto"/>
            </w:tcBorders>
          </w:tcPr>
          <w:p w14:paraId="28FEA27D" w14:textId="77777777" w:rsidR="007C442E" w:rsidRDefault="00C74DF9">
            <w:pPr>
              <w:pStyle w:val="TAL"/>
            </w:pPr>
            <w:r>
              <w:rPr>
                <w:rFonts w:eastAsia="Tahoma" w:cs="Arial"/>
                <w:b/>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FEA27E"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7F"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28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8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82"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283" w14:textId="77777777" w:rsidR="007C442E" w:rsidRDefault="00C74DF9">
            <w:pPr>
              <w:pStyle w:val="TAC"/>
            </w:pPr>
            <w:r>
              <w:rPr>
                <w:rFonts w:cs="Arial"/>
              </w:rPr>
              <w:t>reject</w:t>
            </w:r>
          </w:p>
        </w:tc>
      </w:tr>
      <w:tr w:rsidR="007C442E" w14:paraId="28FEA28C" w14:textId="77777777">
        <w:tc>
          <w:tcPr>
            <w:tcW w:w="2160" w:type="dxa"/>
            <w:tcBorders>
              <w:top w:val="single" w:sz="4" w:space="0" w:color="auto"/>
              <w:left w:val="single" w:sz="4" w:space="0" w:color="auto"/>
              <w:bottom w:val="single" w:sz="4" w:space="0" w:color="auto"/>
              <w:right w:val="single" w:sz="4" w:space="0" w:color="auto"/>
            </w:tcBorders>
          </w:tcPr>
          <w:p w14:paraId="28FEA285" w14:textId="77777777" w:rsidR="007C442E" w:rsidRDefault="00C74DF9">
            <w:pPr>
              <w:pStyle w:val="TAL"/>
              <w:ind w:leftChars="50" w:left="100"/>
              <w:rPr>
                <w:b/>
                <w:bCs/>
              </w:rPr>
            </w:pPr>
            <w:r>
              <w:rPr>
                <w:rFonts w:eastAsia="Tahoma" w:cs="Arial"/>
                <w:b/>
                <w:bCs/>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FEA286"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87" w14:textId="77777777" w:rsidR="007C442E" w:rsidRDefault="00C74DF9">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8FEA288"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8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8A"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8B" w14:textId="77777777" w:rsidR="007C442E" w:rsidRDefault="007C442E">
            <w:pPr>
              <w:pStyle w:val="TAC"/>
            </w:pPr>
          </w:p>
        </w:tc>
      </w:tr>
      <w:tr w:rsidR="007C442E" w14:paraId="28FEA294" w14:textId="77777777">
        <w:tc>
          <w:tcPr>
            <w:tcW w:w="2160" w:type="dxa"/>
            <w:tcBorders>
              <w:top w:val="single" w:sz="4" w:space="0" w:color="auto"/>
              <w:left w:val="single" w:sz="4" w:space="0" w:color="auto"/>
              <w:bottom w:val="single" w:sz="4" w:space="0" w:color="auto"/>
              <w:right w:val="single" w:sz="4" w:space="0" w:color="auto"/>
            </w:tcBorders>
          </w:tcPr>
          <w:p w14:paraId="28FEA28D" w14:textId="77777777" w:rsidR="007C442E" w:rsidRDefault="00C74DF9">
            <w:pPr>
              <w:pStyle w:val="TAL"/>
              <w:ind w:leftChars="100" w:left="200"/>
            </w:pPr>
            <w:r>
              <w:rPr>
                <w:rFonts w:eastAsia="Tahoma" w:cs="Arial"/>
              </w:rPr>
              <w:t>&gt;&gt;PC5 RLC Channel I</w:t>
            </w:r>
            <w:r>
              <w:rPr>
                <w:rFonts w:eastAsia="Tahoma" w:cs="Arial" w:hint="eastAsia"/>
              </w:rPr>
              <w:t>D</w:t>
            </w:r>
          </w:p>
        </w:tc>
        <w:tc>
          <w:tcPr>
            <w:tcW w:w="1080" w:type="dxa"/>
            <w:tcBorders>
              <w:top w:val="single" w:sz="4" w:space="0" w:color="auto"/>
              <w:left w:val="single" w:sz="4" w:space="0" w:color="auto"/>
              <w:bottom w:val="single" w:sz="4" w:space="0" w:color="auto"/>
              <w:right w:val="single" w:sz="4" w:space="0" w:color="auto"/>
            </w:tcBorders>
          </w:tcPr>
          <w:p w14:paraId="28FEA28E" w14:textId="77777777" w:rsidR="007C442E" w:rsidRDefault="00C74DF9">
            <w:pPr>
              <w:pStyle w:val="TAL"/>
              <w:rPr>
                <w:rFonts w:cs="Arial"/>
                <w:szCs w:val="18"/>
              </w:rPr>
            </w:pPr>
            <w:r>
              <w:rPr>
                <w:rFonts w:eastAsia="Tahoma" w:cs="Arial" w:hint="eastAsia"/>
              </w:rPr>
              <w:t>M</w:t>
            </w:r>
          </w:p>
        </w:tc>
        <w:tc>
          <w:tcPr>
            <w:tcW w:w="1080" w:type="dxa"/>
            <w:tcBorders>
              <w:top w:val="single" w:sz="4" w:space="0" w:color="auto"/>
              <w:left w:val="single" w:sz="4" w:space="0" w:color="auto"/>
              <w:bottom w:val="single" w:sz="4" w:space="0" w:color="auto"/>
              <w:right w:val="single" w:sz="4" w:space="0" w:color="auto"/>
            </w:tcBorders>
          </w:tcPr>
          <w:p w14:paraId="28FEA28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90" w14:textId="77777777" w:rsidR="007C442E" w:rsidRDefault="00C74DF9">
            <w:pPr>
              <w:pStyle w:val="TAL"/>
            </w:pPr>
            <w:r>
              <w:rPr>
                <w:rFonts w:eastAsia="Tahoma" w:cs="Arial"/>
              </w:rPr>
              <w:t>9.3.1.265</w:t>
            </w:r>
          </w:p>
        </w:tc>
        <w:tc>
          <w:tcPr>
            <w:tcW w:w="1728" w:type="dxa"/>
            <w:tcBorders>
              <w:top w:val="single" w:sz="4" w:space="0" w:color="auto"/>
              <w:left w:val="single" w:sz="4" w:space="0" w:color="auto"/>
              <w:bottom w:val="single" w:sz="4" w:space="0" w:color="auto"/>
              <w:right w:val="single" w:sz="4" w:space="0" w:color="auto"/>
            </w:tcBorders>
          </w:tcPr>
          <w:p w14:paraId="28FEA29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92"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93" w14:textId="77777777" w:rsidR="007C442E" w:rsidRDefault="007C442E">
            <w:pPr>
              <w:pStyle w:val="TAC"/>
            </w:pPr>
          </w:p>
        </w:tc>
      </w:tr>
      <w:tr w:rsidR="007C442E" w14:paraId="28FEA29C" w14:textId="77777777">
        <w:tc>
          <w:tcPr>
            <w:tcW w:w="2160" w:type="dxa"/>
            <w:tcBorders>
              <w:top w:val="single" w:sz="4" w:space="0" w:color="auto"/>
              <w:left w:val="single" w:sz="4" w:space="0" w:color="auto"/>
              <w:bottom w:val="single" w:sz="4" w:space="0" w:color="auto"/>
              <w:right w:val="single" w:sz="4" w:space="0" w:color="auto"/>
            </w:tcBorders>
          </w:tcPr>
          <w:p w14:paraId="28FEA295" w14:textId="77777777" w:rsidR="007C442E" w:rsidRDefault="00C74DF9">
            <w:pPr>
              <w:pStyle w:val="TAL"/>
              <w:ind w:leftChars="100" w:left="200"/>
            </w:pPr>
            <w:r>
              <w:rPr>
                <w:rFonts w:eastAsia="Tahoma"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FEA296"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9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98" w14:textId="77777777" w:rsidR="007C442E" w:rsidRDefault="00C74DF9">
            <w:pPr>
              <w:pStyle w:val="TAL"/>
            </w:pPr>
            <w:r>
              <w:rPr>
                <w:rFonts w:eastAsia="Tahoma" w:cs="Arial"/>
              </w:rPr>
              <w:t>9.3.1.267</w:t>
            </w:r>
          </w:p>
        </w:tc>
        <w:tc>
          <w:tcPr>
            <w:tcW w:w="1728" w:type="dxa"/>
            <w:tcBorders>
              <w:top w:val="single" w:sz="4" w:space="0" w:color="auto"/>
              <w:left w:val="single" w:sz="4" w:space="0" w:color="auto"/>
              <w:bottom w:val="single" w:sz="4" w:space="0" w:color="auto"/>
              <w:right w:val="single" w:sz="4" w:space="0" w:color="auto"/>
            </w:tcBorders>
          </w:tcPr>
          <w:p w14:paraId="28FEA29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9A" w14:textId="77777777" w:rsidR="007C442E" w:rsidRDefault="00C74DF9">
            <w:pPr>
              <w:pStyle w:val="TAC"/>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29B" w14:textId="77777777" w:rsidR="007C442E" w:rsidRDefault="007C442E">
            <w:pPr>
              <w:pStyle w:val="TAC"/>
            </w:pPr>
          </w:p>
        </w:tc>
      </w:tr>
      <w:tr w:rsidR="007C442E" w14:paraId="28FEA2A4" w14:textId="77777777">
        <w:tc>
          <w:tcPr>
            <w:tcW w:w="2160" w:type="dxa"/>
            <w:tcBorders>
              <w:top w:val="single" w:sz="4" w:space="0" w:color="auto"/>
              <w:left w:val="single" w:sz="4" w:space="0" w:color="auto"/>
              <w:bottom w:val="single" w:sz="4" w:space="0" w:color="auto"/>
              <w:right w:val="single" w:sz="4" w:space="0" w:color="auto"/>
            </w:tcBorders>
          </w:tcPr>
          <w:p w14:paraId="28FEA29D" w14:textId="77777777" w:rsidR="007C442E" w:rsidRDefault="00C74DF9">
            <w:pPr>
              <w:pStyle w:val="TAL"/>
              <w:ind w:leftChars="100" w:left="200"/>
            </w:pPr>
            <w:r>
              <w:rPr>
                <w:rFonts w:eastAsia="Tahoma" w:cs="Arial"/>
              </w:rPr>
              <w:t xml:space="preserve">&gt;&gt;CHOICE </w:t>
            </w:r>
            <w:r>
              <w:rPr>
                <w:rFonts w:eastAsia="Tahoma" w:cs="Arial"/>
                <w:i/>
                <w:iCs/>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A29E"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9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A0"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A1"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A2"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A3" w14:textId="77777777" w:rsidR="007C442E" w:rsidRDefault="007C442E">
            <w:pPr>
              <w:pStyle w:val="TAC"/>
            </w:pPr>
          </w:p>
        </w:tc>
      </w:tr>
      <w:tr w:rsidR="007C442E" w14:paraId="28FEA2AC" w14:textId="77777777">
        <w:tc>
          <w:tcPr>
            <w:tcW w:w="2160" w:type="dxa"/>
            <w:tcBorders>
              <w:top w:val="single" w:sz="4" w:space="0" w:color="auto"/>
              <w:left w:val="single" w:sz="4" w:space="0" w:color="auto"/>
              <w:bottom w:val="single" w:sz="4" w:space="0" w:color="auto"/>
              <w:right w:val="single" w:sz="4" w:space="0" w:color="auto"/>
            </w:tcBorders>
          </w:tcPr>
          <w:p w14:paraId="28FEA2A5" w14:textId="77777777" w:rsidR="007C442E" w:rsidRDefault="00C74DF9">
            <w:pPr>
              <w:pStyle w:val="TAL"/>
              <w:ind w:leftChars="150" w:left="300"/>
              <w:rPr>
                <w:rFonts w:eastAsia="Tahoma" w:cs="Arial"/>
                <w:i/>
                <w:iCs/>
              </w:rPr>
            </w:pPr>
            <w:r>
              <w:rPr>
                <w:rFonts w:eastAsia="Tahoma" w:cs="Arial"/>
                <w:i/>
                <w:iCs/>
                <w:szCs w:val="18"/>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A2A6"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A7"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A8"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A9"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AA"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AB" w14:textId="77777777" w:rsidR="007C442E" w:rsidRDefault="007C442E">
            <w:pPr>
              <w:pStyle w:val="TAC"/>
            </w:pPr>
          </w:p>
        </w:tc>
      </w:tr>
      <w:tr w:rsidR="007C442E" w14:paraId="28FEA2B5" w14:textId="77777777">
        <w:tc>
          <w:tcPr>
            <w:tcW w:w="2160" w:type="dxa"/>
            <w:tcBorders>
              <w:top w:val="single" w:sz="4" w:space="0" w:color="auto"/>
              <w:left w:val="single" w:sz="4" w:space="0" w:color="auto"/>
              <w:bottom w:val="single" w:sz="4" w:space="0" w:color="auto"/>
              <w:right w:val="single" w:sz="4" w:space="0" w:color="auto"/>
            </w:tcBorders>
          </w:tcPr>
          <w:p w14:paraId="28FEA2AD" w14:textId="77777777" w:rsidR="007C442E" w:rsidRDefault="00C74DF9">
            <w:pPr>
              <w:pStyle w:val="TAL"/>
              <w:ind w:leftChars="200" w:left="400"/>
            </w:pPr>
            <w:r>
              <w:rPr>
                <w:rFonts w:eastAsia="Tahoma" w:cs="Arial"/>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A2AE"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AF"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B0" w14:textId="77777777" w:rsidR="007C442E" w:rsidRDefault="00C74DF9">
            <w:pPr>
              <w:pStyle w:val="TAL"/>
              <w:rPr>
                <w:rFonts w:eastAsia="Tahoma"/>
              </w:rPr>
            </w:pPr>
            <w:r>
              <w:rPr>
                <w:rFonts w:eastAsia="Tahoma"/>
              </w:rPr>
              <w:t>QoS Flow Level QoS Parameters</w:t>
            </w:r>
          </w:p>
          <w:p w14:paraId="28FEA2B1" w14:textId="77777777" w:rsidR="007C442E" w:rsidRDefault="00C74DF9">
            <w:pPr>
              <w:pStyle w:val="TAL"/>
            </w:pPr>
            <w:r>
              <w:rPr>
                <w:rFonts w:eastAsia="Tahoma"/>
              </w:rPr>
              <w:t>9.3.1.45</w:t>
            </w:r>
            <w:r>
              <w:rPr>
                <w:rFonts w:eastAsia="Tahoma" w:hint="eastAsia"/>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A2B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B3"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B4" w14:textId="77777777" w:rsidR="007C442E" w:rsidRDefault="007C442E">
            <w:pPr>
              <w:pStyle w:val="TAC"/>
            </w:pPr>
          </w:p>
        </w:tc>
      </w:tr>
      <w:tr w:rsidR="007C442E" w14:paraId="28FEA2BD" w14:textId="77777777">
        <w:tc>
          <w:tcPr>
            <w:tcW w:w="2160" w:type="dxa"/>
            <w:tcBorders>
              <w:top w:val="single" w:sz="4" w:space="0" w:color="auto"/>
              <w:left w:val="single" w:sz="4" w:space="0" w:color="auto"/>
              <w:bottom w:val="single" w:sz="4" w:space="0" w:color="auto"/>
              <w:right w:val="single" w:sz="4" w:space="0" w:color="auto"/>
            </w:tcBorders>
          </w:tcPr>
          <w:p w14:paraId="28FEA2B6" w14:textId="77777777" w:rsidR="007C442E" w:rsidRDefault="00C74DF9">
            <w:pPr>
              <w:pStyle w:val="TAL"/>
              <w:ind w:leftChars="150" w:left="300"/>
              <w:rPr>
                <w:rFonts w:eastAsia="Tahoma" w:cs="Arial"/>
                <w:i/>
                <w:iCs/>
              </w:rPr>
            </w:pPr>
            <w:r>
              <w:rPr>
                <w:rFonts w:eastAsia="Tahoma" w:cs="Arial"/>
                <w:i/>
                <w:iCs/>
                <w:szCs w:val="18"/>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B7"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B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B9"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A2B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BB"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BC" w14:textId="77777777" w:rsidR="007C442E" w:rsidRDefault="007C442E">
            <w:pPr>
              <w:pStyle w:val="TAC"/>
            </w:pPr>
          </w:p>
        </w:tc>
      </w:tr>
      <w:tr w:rsidR="007C442E" w14:paraId="28FEA2C5" w14:textId="77777777">
        <w:tc>
          <w:tcPr>
            <w:tcW w:w="2160" w:type="dxa"/>
            <w:tcBorders>
              <w:top w:val="single" w:sz="4" w:space="0" w:color="auto"/>
              <w:left w:val="single" w:sz="4" w:space="0" w:color="auto"/>
              <w:bottom w:val="single" w:sz="4" w:space="0" w:color="auto"/>
              <w:right w:val="single" w:sz="4" w:space="0" w:color="auto"/>
            </w:tcBorders>
          </w:tcPr>
          <w:p w14:paraId="28FEA2BE" w14:textId="77777777" w:rsidR="007C442E" w:rsidRDefault="00C74DF9">
            <w:pPr>
              <w:pStyle w:val="TAL"/>
              <w:ind w:leftChars="200" w:left="400"/>
            </w:pPr>
            <w:r>
              <w:rPr>
                <w:rFonts w:eastAsia="Tahoma" w:cs="Arial"/>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2BF"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C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C1" w14:textId="77777777" w:rsidR="007C442E" w:rsidRDefault="00C74DF9">
            <w:pPr>
              <w:pStyle w:val="TAL"/>
            </w:pPr>
            <w:proofErr w:type="gramStart"/>
            <w:r>
              <w:rPr>
                <w:rFonts w:eastAsia="Tahoma"/>
              </w:rPr>
              <w:t>ENUMERATED(</w:t>
            </w:r>
            <w:proofErr w:type="gramEnd"/>
            <w:r>
              <w:rPr>
                <w:rFonts w:eastAsia="Tahoma"/>
              </w:rPr>
              <w:t>SRB1, SRB2, …)</w:t>
            </w:r>
          </w:p>
        </w:tc>
        <w:tc>
          <w:tcPr>
            <w:tcW w:w="1728" w:type="dxa"/>
            <w:tcBorders>
              <w:top w:val="single" w:sz="4" w:space="0" w:color="auto"/>
              <w:left w:val="single" w:sz="4" w:space="0" w:color="auto"/>
              <w:bottom w:val="single" w:sz="4" w:space="0" w:color="auto"/>
              <w:right w:val="single" w:sz="4" w:space="0" w:color="auto"/>
            </w:tcBorders>
          </w:tcPr>
          <w:p w14:paraId="28FEA2C2" w14:textId="77777777" w:rsidR="007C442E" w:rsidRDefault="00C74DF9">
            <w:pPr>
              <w:pStyle w:val="TAL"/>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8FEA2C3"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C4" w14:textId="77777777" w:rsidR="007C442E" w:rsidRDefault="007C442E">
            <w:pPr>
              <w:pStyle w:val="TAC"/>
            </w:pPr>
          </w:p>
        </w:tc>
      </w:tr>
      <w:tr w:rsidR="007C442E" w14:paraId="28FEA2CD" w14:textId="77777777">
        <w:tc>
          <w:tcPr>
            <w:tcW w:w="2160" w:type="dxa"/>
            <w:tcBorders>
              <w:top w:val="single" w:sz="4" w:space="0" w:color="auto"/>
              <w:left w:val="single" w:sz="4" w:space="0" w:color="auto"/>
              <w:bottom w:val="single" w:sz="4" w:space="0" w:color="auto"/>
              <w:right w:val="single" w:sz="4" w:space="0" w:color="auto"/>
            </w:tcBorders>
          </w:tcPr>
          <w:p w14:paraId="28FEA2C6" w14:textId="77777777" w:rsidR="007C442E" w:rsidRDefault="00C74DF9">
            <w:pPr>
              <w:pStyle w:val="TAL"/>
              <w:ind w:leftChars="100" w:left="200"/>
              <w:rPr>
                <w:b/>
                <w:bCs/>
              </w:rPr>
            </w:pPr>
            <w:r>
              <w:rPr>
                <w:rFonts w:eastAsia="Tahoma" w:cs="Arial"/>
                <w:b/>
                <w:bCs/>
              </w:rPr>
              <w:t>&gt;&gt;RLC Mode</w:t>
            </w:r>
          </w:p>
        </w:tc>
        <w:tc>
          <w:tcPr>
            <w:tcW w:w="1080" w:type="dxa"/>
            <w:tcBorders>
              <w:top w:val="single" w:sz="4" w:space="0" w:color="auto"/>
              <w:left w:val="single" w:sz="4" w:space="0" w:color="auto"/>
              <w:bottom w:val="single" w:sz="4" w:space="0" w:color="auto"/>
              <w:right w:val="single" w:sz="4" w:space="0" w:color="auto"/>
            </w:tcBorders>
          </w:tcPr>
          <w:p w14:paraId="28FEA2C7"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C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C9" w14:textId="77777777" w:rsidR="007C442E" w:rsidRDefault="00C74DF9">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28FEA2C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CB"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2CC" w14:textId="77777777" w:rsidR="007C442E" w:rsidRDefault="007C442E">
            <w:pPr>
              <w:pStyle w:val="TAC"/>
            </w:pPr>
          </w:p>
        </w:tc>
      </w:tr>
      <w:tr w:rsidR="007C442E" w14:paraId="28FEA2D5" w14:textId="77777777">
        <w:tc>
          <w:tcPr>
            <w:tcW w:w="2160" w:type="dxa"/>
            <w:tcBorders>
              <w:top w:val="single" w:sz="4" w:space="0" w:color="auto"/>
              <w:left w:val="single" w:sz="4" w:space="0" w:color="auto"/>
              <w:bottom w:val="single" w:sz="4" w:space="0" w:color="auto"/>
              <w:right w:val="single" w:sz="4" w:space="0" w:color="auto"/>
            </w:tcBorders>
          </w:tcPr>
          <w:p w14:paraId="28FEA2CE" w14:textId="77777777" w:rsidR="007C442E" w:rsidRDefault="00C74DF9">
            <w:pPr>
              <w:pStyle w:val="TAL"/>
            </w:pPr>
            <w:r>
              <w:rPr>
                <w:rFonts w:eastAsia="Tahoma" w:cs="Arial"/>
                <w:b/>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8FEA2CF"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D0"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2D1"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D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D3"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2D4" w14:textId="77777777" w:rsidR="007C442E" w:rsidRDefault="00C74DF9">
            <w:pPr>
              <w:pStyle w:val="TAC"/>
            </w:pPr>
            <w:r>
              <w:rPr>
                <w:rFonts w:cs="Arial"/>
              </w:rPr>
              <w:t>reject</w:t>
            </w:r>
          </w:p>
        </w:tc>
      </w:tr>
      <w:tr w:rsidR="007C442E" w14:paraId="28FEA2DD" w14:textId="77777777">
        <w:tc>
          <w:tcPr>
            <w:tcW w:w="2160" w:type="dxa"/>
            <w:tcBorders>
              <w:top w:val="single" w:sz="4" w:space="0" w:color="auto"/>
              <w:left w:val="single" w:sz="4" w:space="0" w:color="auto"/>
              <w:bottom w:val="single" w:sz="4" w:space="0" w:color="auto"/>
              <w:right w:val="single" w:sz="4" w:space="0" w:color="auto"/>
            </w:tcBorders>
          </w:tcPr>
          <w:p w14:paraId="28FEA2D6" w14:textId="77777777" w:rsidR="007C442E" w:rsidRDefault="00C74DF9">
            <w:pPr>
              <w:pStyle w:val="TAL"/>
              <w:ind w:leftChars="50" w:left="100"/>
              <w:rPr>
                <w:b/>
                <w:bCs/>
              </w:rPr>
            </w:pPr>
            <w:r>
              <w:rPr>
                <w:rFonts w:eastAsia="Tahoma" w:cs="Arial"/>
                <w:b/>
                <w:bCs/>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8FEA2D7"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2D8" w14:textId="77777777" w:rsidR="007C442E" w:rsidRDefault="00C74DF9">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8FEA2D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D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DB"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DC" w14:textId="77777777" w:rsidR="007C442E" w:rsidRDefault="007C442E">
            <w:pPr>
              <w:pStyle w:val="TAC"/>
            </w:pPr>
          </w:p>
        </w:tc>
      </w:tr>
      <w:tr w:rsidR="007C442E" w14:paraId="28FEA2E5" w14:textId="77777777">
        <w:tc>
          <w:tcPr>
            <w:tcW w:w="2160" w:type="dxa"/>
            <w:tcBorders>
              <w:top w:val="single" w:sz="4" w:space="0" w:color="auto"/>
              <w:left w:val="single" w:sz="4" w:space="0" w:color="auto"/>
              <w:bottom w:val="single" w:sz="4" w:space="0" w:color="auto"/>
              <w:right w:val="single" w:sz="4" w:space="0" w:color="auto"/>
            </w:tcBorders>
          </w:tcPr>
          <w:p w14:paraId="28FEA2DE" w14:textId="77777777" w:rsidR="007C442E" w:rsidRDefault="00C74DF9">
            <w:pPr>
              <w:pStyle w:val="TAL"/>
              <w:ind w:leftChars="100" w:left="200"/>
            </w:pPr>
            <w:r>
              <w:rPr>
                <w:rFonts w:eastAsia="Tahoma"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FEA2DF"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2E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E1" w14:textId="77777777" w:rsidR="007C442E" w:rsidRDefault="00C74DF9">
            <w:pPr>
              <w:pStyle w:val="TAL"/>
            </w:pPr>
            <w:r>
              <w:rPr>
                <w:rFonts w:eastAsia="Tahoma" w:cs="Arial"/>
              </w:rPr>
              <w:t>9.3.1.265</w:t>
            </w:r>
          </w:p>
        </w:tc>
        <w:tc>
          <w:tcPr>
            <w:tcW w:w="1728" w:type="dxa"/>
            <w:tcBorders>
              <w:top w:val="single" w:sz="4" w:space="0" w:color="auto"/>
              <w:left w:val="single" w:sz="4" w:space="0" w:color="auto"/>
              <w:bottom w:val="single" w:sz="4" w:space="0" w:color="auto"/>
              <w:right w:val="single" w:sz="4" w:space="0" w:color="auto"/>
            </w:tcBorders>
          </w:tcPr>
          <w:p w14:paraId="28FEA2E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E3"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E4" w14:textId="77777777" w:rsidR="007C442E" w:rsidRDefault="007C442E">
            <w:pPr>
              <w:pStyle w:val="TAC"/>
            </w:pPr>
          </w:p>
        </w:tc>
      </w:tr>
      <w:tr w:rsidR="007C442E" w14:paraId="28FEA2ED" w14:textId="77777777">
        <w:tc>
          <w:tcPr>
            <w:tcW w:w="2160" w:type="dxa"/>
            <w:tcBorders>
              <w:top w:val="single" w:sz="4" w:space="0" w:color="auto"/>
              <w:left w:val="single" w:sz="4" w:space="0" w:color="auto"/>
              <w:bottom w:val="single" w:sz="4" w:space="0" w:color="auto"/>
              <w:right w:val="single" w:sz="4" w:space="0" w:color="auto"/>
            </w:tcBorders>
          </w:tcPr>
          <w:p w14:paraId="28FEA2E6" w14:textId="77777777" w:rsidR="007C442E" w:rsidRDefault="00C74DF9">
            <w:pPr>
              <w:pStyle w:val="TAL"/>
              <w:ind w:leftChars="100" w:left="200"/>
            </w:pPr>
            <w:r>
              <w:rPr>
                <w:rFonts w:eastAsia="Tahoma"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FEA2E7"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E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E9" w14:textId="77777777" w:rsidR="007C442E" w:rsidRDefault="00C74DF9">
            <w:pPr>
              <w:pStyle w:val="TAL"/>
            </w:pPr>
            <w:r>
              <w:rPr>
                <w:rFonts w:eastAsia="Tahoma" w:cs="Arial"/>
              </w:rPr>
              <w:t>9.3.1.267</w:t>
            </w:r>
          </w:p>
        </w:tc>
        <w:tc>
          <w:tcPr>
            <w:tcW w:w="1728" w:type="dxa"/>
            <w:tcBorders>
              <w:top w:val="single" w:sz="4" w:space="0" w:color="auto"/>
              <w:left w:val="single" w:sz="4" w:space="0" w:color="auto"/>
              <w:bottom w:val="single" w:sz="4" w:space="0" w:color="auto"/>
              <w:right w:val="single" w:sz="4" w:space="0" w:color="auto"/>
            </w:tcBorders>
          </w:tcPr>
          <w:p w14:paraId="28FEA2E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EB" w14:textId="77777777" w:rsidR="007C442E" w:rsidRDefault="007C442E">
            <w:pPr>
              <w:pStyle w:val="TAC"/>
            </w:pPr>
          </w:p>
        </w:tc>
        <w:tc>
          <w:tcPr>
            <w:tcW w:w="1080" w:type="dxa"/>
            <w:tcBorders>
              <w:top w:val="single" w:sz="4" w:space="0" w:color="auto"/>
              <w:left w:val="single" w:sz="4" w:space="0" w:color="auto"/>
              <w:bottom w:val="single" w:sz="4" w:space="0" w:color="auto"/>
              <w:right w:val="single" w:sz="4" w:space="0" w:color="auto"/>
            </w:tcBorders>
          </w:tcPr>
          <w:p w14:paraId="28FEA2EC" w14:textId="77777777" w:rsidR="007C442E" w:rsidRDefault="007C442E">
            <w:pPr>
              <w:pStyle w:val="TAC"/>
            </w:pPr>
          </w:p>
        </w:tc>
      </w:tr>
      <w:tr w:rsidR="007C442E" w14:paraId="28FEA2F5" w14:textId="77777777">
        <w:tc>
          <w:tcPr>
            <w:tcW w:w="2160" w:type="dxa"/>
            <w:tcBorders>
              <w:top w:val="single" w:sz="4" w:space="0" w:color="auto"/>
              <w:left w:val="single" w:sz="4" w:space="0" w:color="auto"/>
              <w:bottom w:val="single" w:sz="4" w:space="0" w:color="auto"/>
              <w:right w:val="single" w:sz="4" w:space="0" w:color="auto"/>
            </w:tcBorders>
          </w:tcPr>
          <w:p w14:paraId="28FEA2EE" w14:textId="77777777" w:rsidR="007C442E" w:rsidRDefault="00C74DF9">
            <w:pPr>
              <w:pStyle w:val="TAL"/>
              <w:ind w:leftChars="100" w:left="200"/>
            </w:pPr>
            <w:r>
              <w:rPr>
                <w:rFonts w:eastAsia="Tahoma" w:cs="Arial"/>
              </w:rPr>
              <w:t xml:space="preserve">&gt;&gt;CHOICE </w:t>
            </w:r>
            <w:r>
              <w:rPr>
                <w:rFonts w:eastAsia="Tahoma" w:cs="Arial"/>
                <w:i/>
                <w:iCs/>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FEA2EF"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2F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F1"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F2"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F3"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2F4" w14:textId="77777777" w:rsidR="007C442E" w:rsidRDefault="007C442E">
            <w:pPr>
              <w:pStyle w:val="TAC"/>
            </w:pPr>
          </w:p>
        </w:tc>
      </w:tr>
      <w:tr w:rsidR="007C442E" w14:paraId="28FEA2FD" w14:textId="77777777">
        <w:tc>
          <w:tcPr>
            <w:tcW w:w="2160" w:type="dxa"/>
            <w:tcBorders>
              <w:top w:val="single" w:sz="4" w:space="0" w:color="auto"/>
              <w:left w:val="single" w:sz="4" w:space="0" w:color="auto"/>
              <w:bottom w:val="single" w:sz="4" w:space="0" w:color="auto"/>
              <w:right w:val="single" w:sz="4" w:space="0" w:color="auto"/>
            </w:tcBorders>
          </w:tcPr>
          <w:p w14:paraId="28FEA2F6" w14:textId="77777777" w:rsidR="007C442E" w:rsidRDefault="00C74DF9">
            <w:pPr>
              <w:pStyle w:val="TAL"/>
              <w:ind w:leftChars="150" w:left="300"/>
              <w:rPr>
                <w:rFonts w:eastAsia="Tahoma" w:cs="Arial"/>
                <w:i/>
                <w:iCs/>
              </w:rPr>
            </w:pPr>
            <w:r>
              <w:rPr>
                <w:rFonts w:eastAsia="Tahoma" w:cs="Arial"/>
                <w:i/>
                <w:iCs/>
                <w:szCs w:val="18"/>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A2F7"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F8"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2F9"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2FA"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2FB"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2FC" w14:textId="77777777" w:rsidR="007C442E" w:rsidRDefault="007C442E">
            <w:pPr>
              <w:pStyle w:val="TAC"/>
            </w:pPr>
          </w:p>
        </w:tc>
      </w:tr>
      <w:tr w:rsidR="007C442E" w14:paraId="28FEA306" w14:textId="77777777">
        <w:tc>
          <w:tcPr>
            <w:tcW w:w="2160" w:type="dxa"/>
            <w:tcBorders>
              <w:top w:val="single" w:sz="4" w:space="0" w:color="auto"/>
              <w:left w:val="single" w:sz="4" w:space="0" w:color="auto"/>
              <w:bottom w:val="single" w:sz="4" w:space="0" w:color="auto"/>
              <w:right w:val="single" w:sz="4" w:space="0" w:color="auto"/>
            </w:tcBorders>
          </w:tcPr>
          <w:p w14:paraId="28FEA2FE" w14:textId="77777777" w:rsidR="007C442E" w:rsidRDefault="00C74DF9">
            <w:pPr>
              <w:pStyle w:val="TAL"/>
              <w:ind w:leftChars="200" w:left="400"/>
            </w:pPr>
            <w:r>
              <w:rPr>
                <w:rFonts w:eastAsia="Tahoma" w:cs="Arial"/>
              </w:rPr>
              <w:lastRenderedPageBreak/>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8FEA2FF"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300"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01" w14:textId="77777777" w:rsidR="007C442E" w:rsidRDefault="00C74DF9">
            <w:pPr>
              <w:pStyle w:val="TAL"/>
              <w:rPr>
                <w:rFonts w:eastAsia="Tahoma"/>
              </w:rPr>
            </w:pPr>
            <w:r>
              <w:rPr>
                <w:rFonts w:eastAsia="Tahoma"/>
              </w:rPr>
              <w:t>QoS Flow Level QoS Parameters</w:t>
            </w:r>
          </w:p>
          <w:p w14:paraId="28FEA302" w14:textId="77777777" w:rsidR="007C442E" w:rsidRDefault="00C74DF9">
            <w:pPr>
              <w:pStyle w:val="TAL"/>
            </w:pPr>
            <w:r>
              <w:rPr>
                <w:rFonts w:eastAsia="Tahoma" w:cs="Arial"/>
              </w:rPr>
              <w:t>9.3.1.45</w:t>
            </w:r>
            <w:r>
              <w:rPr>
                <w:rFonts w:eastAsia="Tahoma" w:cs="Arial" w:hint="eastAsia"/>
              </w:rPr>
              <w:t xml:space="preserve"> </w:t>
            </w:r>
          </w:p>
        </w:tc>
        <w:tc>
          <w:tcPr>
            <w:tcW w:w="1728" w:type="dxa"/>
            <w:tcBorders>
              <w:top w:val="single" w:sz="4" w:space="0" w:color="auto"/>
              <w:left w:val="single" w:sz="4" w:space="0" w:color="auto"/>
              <w:bottom w:val="single" w:sz="4" w:space="0" w:color="auto"/>
              <w:right w:val="single" w:sz="4" w:space="0" w:color="auto"/>
            </w:tcBorders>
          </w:tcPr>
          <w:p w14:paraId="28FEA30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04"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305" w14:textId="77777777" w:rsidR="007C442E" w:rsidRDefault="007C442E">
            <w:pPr>
              <w:pStyle w:val="TAC"/>
            </w:pPr>
          </w:p>
        </w:tc>
      </w:tr>
      <w:tr w:rsidR="007C442E" w14:paraId="28FEA30E" w14:textId="77777777">
        <w:tc>
          <w:tcPr>
            <w:tcW w:w="2160" w:type="dxa"/>
            <w:tcBorders>
              <w:top w:val="single" w:sz="4" w:space="0" w:color="auto"/>
              <w:left w:val="single" w:sz="4" w:space="0" w:color="auto"/>
              <w:bottom w:val="single" w:sz="4" w:space="0" w:color="auto"/>
              <w:right w:val="single" w:sz="4" w:space="0" w:color="auto"/>
            </w:tcBorders>
          </w:tcPr>
          <w:p w14:paraId="28FEA307" w14:textId="77777777" w:rsidR="007C442E" w:rsidRDefault="00C74DF9">
            <w:pPr>
              <w:pStyle w:val="TAL"/>
              <w:ind w:leftChars="150" w:left="300"/>
              <w:rPr>
                <w:rFonts w:eastAsia="Tahoma" w:cs="Arial"/>
              </w:rPr>
            </w:pPr>
            <w:r>
              <w:rPr>
                <w:rFonts w:eastAsia="Tahoma" w:cs="Arial"/>
                <w:i/>
                <w:szCs w:val="18"/>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308" w14:textId="77777777" w:rsidR="007C442E" w:rsidRDefault="007C442E">
            <w:pPr>
              <w:pStyle w:val="TAL"/>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30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0A" w14:textId="77777777" w:rsidR="007C442E" w:rsidRDefault="007C442E">
            <w:pPr>
              <w:pStyle w:val="TAL"/>
              <w:rPr>
                <w:rFonts w:eastAsia="Tahoma"/>
              </w:rPr>
            </w:pPr>
          </w:p>
        </w:tc>
        <w:tc>
          <w:tcPr>
            <w:tcW w:w="1728" w:type="dxa"/>
            <w:tcBorders>
              <w:top w:val="single" w:sz="4" w:space="0" w:color="auto"/>
              <w:left w:val="single" w:sz="4" w:space="0" w:color="auto"/>
              <w:bottom w:val="single" w:sz="4" w:space="0" w:color="auto"/>
              <w:right w:val="single" w:sz="4" w:space="0" w:color="auto"/>
            </w:tcBorders>
          </w:tcPr>
          <w:p w14:paraId="28FEA30B"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0C" w14:textId="77777777" w:rsidR="007C442E" w:rsidRDefault="007C442E">
            <w:pPr>
              <w:pStyle w:val="TAC"/>
              <w:rPr>
                <w:rFonts w:eastAsia="Tahoma" w:cs="Arial"/>
              </w:rPr>
            </w:pPr>
          </w:p>
        </w:tc>
        <w:tc>
          <w:tcPr>
            <w:tcW w:w="1080" w:type="dxa"/>
            <w:tcBorders>
              <w:top w:val="single" w:sz="4" w:space="0" w:color="auto"/>
              <w:left w:val="single" w:sz="4" w:space="0" w:color="auto"/>
              <w:bottom w:val="single" w:sz="4" w:space="0" w:color="auto"/>
              <w:right w:val="single" w:sz="4" w:space="0" w:color="auto"/>
            </w:tcBorders>
          </w:tcPr>
          <w:p w14:paraId="28FEA30D" w14:textId="77777777" w:rsidR="007C442E" w:rsidRDefault="007C442E">
            <w:pPr>
              <w:pStyle w:val="TAC"/>
            </w:pPr>
          </w:p>
        </w:tc>
      </w:tr>
      <w:tr w:rsidR="007C442E" w14:paraId="28FEA316" w14:textId="77777777">
        <w:tc>
          <w:tcPr>
            <w:tcW w:w="2160" w:type="dxa"/>
            <w:tcBorders>
              <w:top w:val="single" w:sz="4" w:space="0" w:color="auto"/>
              <w:left w:val="single" w:sz="4" w:space="0" w:color="auto"/>
              <w:bottom w:val="single" w:sz="4" w:space="0" w:color="auto"/>
              <w:right w:val="single" w:sz="4" w:space="0" w:color="auto"/>
            </w:tcBorders>
          </w:tcPr>
          <w:p w14:paraId="28FEA30F" w14:textId="77777777" w:rsidR="007C442E" w:rsidRDefault="00C74DF9">
            <w:pPr>
              <w:pStyle w:val="TAL"/>
              <w:ind w:leftChars="200" w:left="400"/>
            </w:pPr>
            <w:r>
              <w:rPr>
                <w:rFonts w:eastAsia="Tahoma" w:cs="Arial"/>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A310"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31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12" w14:textId="77777777" w:rsidR="007C442E" w:rsidRDefault="00C74DF9">
            <w:pPr>
              <w:pStyle w:val="TAL"/>
            </w:pPr>
            <w:proofErr w:type="gramStart"/>
            <w:r>
              <w:rPr>
                <w:rFonts w:eastAsia="Tahoma"/>
              </w:rPr>
              <w:t>ENUMERATED(</w:t>
            </w:r>
            <w:proofErr w:type="gramEnd"/>
            <w:r>
              <w:rPr>
                <w:rFonts w:eastAsia="Tahoma"/>
              </w:rPr>
              <w:t>SRB1, SRB2, …)</w:t>
            </w:r>
          </w:p>
        </w:tc>
        <w:tc>
          <w:tcPr>
            <w:tcW w:w="1728" w:type="dxa"/>
            <w:tcBorders>
              <w:top w:val="single" w:sz="4" w:space="0" w:color="auto"/>
              <w:left w:val="single" w:sz="4" w:space="0" w:color="auto"/>
              <w:bottom w:val="single" w:sz="4" w:space="0" w:color="auto"/>
              <w:right w:val="single" w:sz="4" w:space="0" w:color="auto"/>
            </w:tcBorders>
          </w:tcPr>
          <w:p w14:paraId="28FEA313" w14:textId="77777777" w:rsidR="007C442E" w:rsidRDefault="00C74DF9">
            <w:pPr>
              <w:pStyle w:val="TAL"/>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8FEA314"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315" w14:textId="77777777" w:rsidR="007C442E" w:rsidRDefault="007C442E">
            <w:pPr>
              <w:pStyle w:val="TAC"/>
            </w:pPr>
          </w:p>
        </w:tc>
      </w:tr>
      <w:tr w:rsidR="007C442E" w14:paraId="28FEA31E" w14:textId="77777777">
        <w:tc>
          <w:tcPr>
            <w:tcW w:w="2160" w:type="dxa"/>
            <w:tcBorders>
              <w:top w:val="single" w:sz="4" w:space="0" w:color="auto"/>
              <w:left w:val="single" w:sz="4" w:space="0" w:color="auto"/>
              <w:bottom w:val="single" w:sz="4" w:space="0" w:color="auto"/>
              <w:right w:val="single" w:sz="4" w:space="0" w:color="auto"/>
            </w:tcBorders>
          </w:tcPr>
          <w:p w14:paraId="28FEA317" w14:textId="77777777" w:rsidR="007C442E" w:rsidRDefault="00C74DF9">
            <w:pPr>
              <w:pStyle w:val="TAL"/>
              <w:ind w:leftChars="100" w:left="200"/>
            </w:pPr>
            <w:r>
              <w:rPr>
                <w:rFonts w:eastAsia="Tahoma" w:cs="Arial"/>
              </w:rPr>
              <w:t>&gt;&gt;RLC Mode</w:t>
            </w:r>
          </w:p>
        </w:tc>
        <w:tc>
          <w:tcPr>
            <w:tcW w:w="1080" w:type="dxa"/>
            <w:tcBorders>
              <w:top w:val="single" w:sz="4" w:space="0" w:color="auto"/>
              <w:left w:val="single" w:sz="4" w:space="0" w:color="auto"/>
              <w:bottom w:val="single" w:sz="4" w:space="0" w:color="auto"/>
              <w:right w:val="single" w:sz="4" w:space="0" w:color="auto"/>
            </w:tcBorders>
          </w:tcPr>
          <w:p w14:paraId="28FEA318"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31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1A" w14:textId="77777777" w:rsidR="007C442E" w:rsidRDefault="00C74DF9">
            <w:pPr>
              <w:pStyle w:val="TAL"/>
            </w:pPr>
            <w:r>
              <w:rPr>
                <w:rFonts w:eastAsia="Tahoma" w:cs="Arial" w:hint="eastAsia"/>
              </w:rPr>
              <w:t>9.3.1.27</w:t>
            </w:r>
          </w:p>
        </w:tc>
        <w:tc>
          <w:tcPr>
            <w:tcW w:w="1728" w:type="dxa"/>
            <w:tcBorders>
              <w:top w:val="single" w:sz="4" w:space="0" w:color="auto"/>
              <w:left w:val="single" w:sz="4" w:space="0" w:color="auto"/>
              <w:bottom w:val="single" w:sz="4" w:space="0" w:color="auto"/>
              <w:right w:val="single" w:sz="4" w:space="0" w:color="auto"/>
            </w:tcBorders>
          </w:tcPr>
          <w:p w14:paraId="28FEA31B"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1C" w14:textId="77777777" w:rsidR="007C442E" w:rsidRDefault="00C74DF9">
            <w:pPr>
              <w:pStyle w:val="TAC"/>
            </w:pPr>
            <w:r>
              <w:rPr>
                <w:rFonts w:eastAsia="Tahoma" w:cs="Arial" w:hint="eastAsia"/>
              </w:rPr>
              <w:t>-</w:t>
            </w:r>
          </w:p>
        </w:tc>
        <w:tc>
          <w:tcPr>
            <w:tcW w:w="1080" w:type="dxa"/>
            <w:tcBorders>
              <w:top w:val="single" w:sz="4" w:space="0" w:color="auto"/>
              <w:left w:val="single" w:sz="4" w:space="0" w:color="auto"/>
              <w:bottom w:val="single" w:sz="4" w:space="0" w:color="auto"/>
              <w:right w:val="single" w:sz="4" w:space="0" w:color="auto"/>
            </w:tcBorders>
          </w:tcPr>
          <w:p w14:paraId="28FEA31D" w14:textId="77777777" w:rsidR="007C442E" w:rsidRDefault="007C442E">
            <w:pPr>
              <w:pStyle w:val="TAC"/>
            </w:pPr>
          </w:p>
        </w:tc>
      </w:tr>
      <w:tr w:rsidR="007C442E" w14:paraId="28FEA326" w14:textId="77777777">
        <w:tc>
          <w:tcPr>
            <w:tcW w:w="2160" w:type="dxa"/>
            <w:tcBorders>
              <w:top w:val="single" w:sz="4" w:space="0" w:color="auto"/>
              <w:left w:val="single" w:sz="4" w:space="0" w:color="auto"/>
              <w:bottom w:val="single" w:sz="4" w:space="0" w:color="auto"/>
              <w:right w:val="single" w:sz="4" w:space="0" w:color="auto"/>
            </w:tcBorders>
          </w:tcPr>
          <w:p w14:paraId="28FEA31F" w14:textId="77777777" w:rsidR="007C442E" w:rsidRDefault="00C74DF9">
            <w:pPr>
              <w:pStyle w:val="TAL"/>
            </w:pPr>
            <w:r>
              <w:rPr>
                <w:rFonts w:eastAsia="Tahoma" w:cs="Arial"/>
                <w:b/>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8FEA320"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321" w14:textId="77777777" w:rsidR="007C442E" w:rsidRDefault="00C74DF9">
            <w:pPr>
              <w:pStyle w:val="TAL"/>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FEA32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2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24" w14:textId="77777777" w:rsidR="007C442E" w:rsidRDefault="00C74DF9">
            <w:pPr>
              <w:pStyle w:val="TAC"/>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EA325" w14:textId="77777777" w:rsidR="007C442E" w:rsidRDefault="00C74DF9">
            <w:pPr>
              <w:pStyle w:val="TAC"/>
            </w:pPr>
            <w:r>
              <w:rPr>
                <w:rFonts w:cs="Arial"/>
              </w:rPr>
              <w:t>reject</w:t>
            </w:r>
          </w:p>
        </w:tc>
      </w:tr>
      <w:tr w:rsidR="007C442E" w14:paraId="28FEA32E" w14:textId="77777777">
        <w:tc>
          <w:tcPr>
            <w:tcW w:w="2160" w:type="dxa"/>
            <w:tcBorders>
              <w:top w:val="single" w:sz="4" w:space="0" w:color="auto"/>
              <w:left w:val="single" w:sz="4" w:space="0" w:color="auto"/>
              <w:bottom w:val="single" w:sz="4" w:space="0" w:color="auto"/>
              <w:right w:val="single" w:sz="4" w:space="0" w:color="auto"/>
            </w:tcBorders>
          </w:tcPr>
          <w:p w14:paraId="28FEA327" w14:textId="77777777" w:rsidR="007C442E" w:rsidRDefault="00C74DF9">
            <w:pPr>
              <w:pStyle w:val="TAL"/>
              <w:ind w:leftChars="150" w:left="300"/>
              <w:rPr>
                <w:b/>
                <w:bCs/>
              </w:rPr>
            </w:pPr>
            <w:r>
              <w:rPr>
                <w:rFonts w:eastAsia="Tahoma" w:cs="Arial"/>
                <w:b/>
                <w:bCs/>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8FEA328" w14:textId="77777777" w:rsidR="007C442E" w:rsidRDefault="007C442E">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FEA329" w14:textId="77777777" w:rsidR="007C442E" w:rsidRDefault="00C74DF9">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8FEA32A"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2B"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2C" w14:textId="77777777" w:rsidR="007C442E" w:rsidRDefault="00C74DF9">
            <w:pPr>
              <w:pStyle w:val="TAC"/>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32D" w14:textId="77777777" w:rsidR="007C442E" w:rsidRDefault="007C442E">
            <w:pPr>
              <w:pStyle w:val="TAC"/>
            </w:pPr>
          </w:p>
        </w:tc>
      </w:tr>
      <w:tr w:rsidR="007C442E" w14:paraId="28FEA336" w14:textId="77777777">
        <w:tc>
          <w:tcPr>
            <w:tcW w:w="2160" w:type="dxa"/>
            <w:tcBorders>
              <w:top w:val="single" w:sz="4" w:space="0" w:color="auto"/>
              <w:left w:val="single" w:sz="4" w:space="0" w:color="auto"/>
              <w:bottom w:val="single" w:sz="4" w:space="0" w:color="auto"/>
              <w:right w:val="single" w:sz="4" w:space="0" w:color="auto"/>
            </w:tcBorders>
          </w:tcPr>
          <w:p w14:paraId="28FEA32F" w14:textId="77777777" w:rsidR="007C442E" w:rsidRDefault="00C74DF9">
            <w:pPr>
              <w:pStyle w:val="TAL"/>
              <w:ind w:leftChars="100" w:left="200"/>
              <w:rPr>
                <w:rFonts w:eastAsia="Tahoma" w:cs="Arial"/>
                <w:b/>
              </w:rPr>
            </w:pPr>
            <w:bookmarkStart w:id="251" w:name="_Hlk105755256"/>
            <w:r>
              <w:rPr>
                <w:rFonts w:eastAsia="Tahoma" w:cs="Arial"/>
              </w:rPr>
              <w:t>&gt;&gt;PC5 RLC Channel ID</w:t>
            </w:r>
            <w:bookmarkEnd w:id="251"/>
          </w:p>
        </w:tc>
        <w:tc>
          <w:tcPr>
            <w:tcW w:w="1080" w:type="dxa"/>
            <w:tcBorders>
              <w:top w:val="single" w:sz="4" w:space="0" w:color="auto"/>
              <w:left w:val="single" w:sz="4" w:space="0" w:color="auto"/>
              <w:bottom w:val="single" w:sz="4" w:space="0" w:color="auto"/>
              <w:right w:val="single" w:sz="4" w:space="0" w:color="auto"/>
            </w:tcBorders>
          </w:tcPr>
          <w:p w14:paraId="28FEA330" w14:textId="77777777" w:rsidR="007C442E" w:rsidRDefault="00C74DF9">
            <w:pPr>
              <w:pStyle w:val="TAL"/>
              <w:rPr>
                <w:rFonts w:cs="Arial"/>
                <w:szCs w:val="18"/>
              </w:rPr>
            </w:pPr>
            <w:r>
              <w:rPr>
                <w:rFonts w:eastAsia="Tahoma" w:cs="Arial"/>
              </w:rPr>
              <w:t>M</w:t>
            </w:r>
          </w:p>
        </w:tc>
        <w:tc>
          <w:tcPr>
            <w:tcW w:w="1080" w:type="dxa"/>
            <w:tcBorders>
              <w:top w:val="single" w:sz="4" w:space="0" w:color="auto"/>
              <w:left w:val="single" w:sz="4" w:space="0" w:color="auto"/>
              <w:bottom w:val="single" w:sz="4" w:space="0" w:color="auto"/>
              <w:right w:val="single" w:sz="4" w:space="0" w:color="auto"/>
            </w:tcBorders>
          </w:tcPr>
          <w:p w14:paraId="28FEA331" w14:textId="77777777" w:rsidR="007C442E" w:rsidRDefault="007C442E">
            <w:pPr>
              <w:pStyle w:val="TAL"/>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EA332" w14:textId="77777777" w:rsidR="007C442E" w:rsidRDefault="00C74DF9">
            <w:pPr>
              <w:pStyle w:val="TAL"/>
            </w:pPr>
            <w:r>
              <w:rPr>
                <w:rFonts w:eastAsia="Tahoma" w:cs="Arial"/>
              </w:rPr>
              <w:t>9.3.1.265</w:t>
            </w:r>
          </w:p>
        </w:tc>
        <w:tc>
          <w:tcPr>
            <w:tcW w:w="1728" w:type="dxa"/>
            <w:tcBorders>
              <w:top w:val="single" w:sz="4" w:space="0" w:color="auto"/>
              <w:left w:val="single" w:sz="4" w:space="0" w:color="auto"/>
              <w:bottom w:val="single" w:sz="4" w:space="0" w:color="auto"/>
              <w:right w:val="single" w:sz="4" w:space="0" w:color="auto"/>
            </w:tcBorders>
          </w:tcPr>
          <w:p w14:paraId="28FEA33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34" w14:textId="77777777" w:rsidR="007C442E" w:rsidRDefault="00C74DF9">
            <w:pPr>
              <w:pStyle w:val="TAC"/>
              <w:rPr>
                <w:rFonts w:eastAsia="Tahoma" w:cs="Arial"/>
              </w:rPr>
            </w:pPr>
            <w:r>
              <w:rPr>
                <w:rFonts w:eastAsia="Tahoma" w:cs="Arial"/>
              </w:rPr>
              <w:t>-</w:t>
            </w:r>
          </w:p>
        </w:tc>
        <w:tc>
          <w:tcPr>
            <w:tcW w:w="1080" w:type="dxa"/>
            <w:tcBorders>
              <w:top w:val="single" w:sz="4" w:space="0" w:color="auto"/>
              <w:left w:val="single" w:sz="4" w:space="0" w:color="auto"/>
              <w:bottom w:val="single" w:sz="4" w:space="0" w:color="auto"/>
              <w:right w:val="single" w:sz="4" w:space="0" w:color="auto"/>
            </w:tcBorders>
          </w:tcPr>
          <w:p w14:paraId="28FEA335" w14:textId="77777777" w:rsidR="007C442E" w:rsidRDefault="007C442E">
            <w:pPr>
              <w:pStyle w:val="TAC"/>
            </w:pPr>
          </w:p>
        </w:tc>
      </w:tr>
      <w:tr w:rsidR="007C442E" w14:paraId="28FEA33E" w14:textId="77777777">
        <w:tc>
          <w:tcPr>
            <w:tcW w:w="2160" w:type="dxa"/>
            <w:tcBorders>
              <w:top w:val="single" w:sz="4" w:space="0" w:color="auto"/>
              <w:left w:val="single" w:sz="4" w:space="0" w:color="auto"/>
              <w:bottom w:val="single" w:sz="4" w:space="0" w:color="auto"/>
              <w:right w:val="single" w:sz="4" w:space="0" w:color="auto"/>
            </w:tcBorders>
          </w:tcPr>
          <w:p w14:paraId="28FEA337" w14:textId="77777777" w:rsidR="007C442E" w:rsidRDefault="00C74DF9">
            <w:pPr>
              <w:pStyle w:val="TAL"/>
              <w:ind w:leftChars="100" w:left="200"/>
            </w:pPr>
            <w:r>
              <w:rPr>
                <w:rFonts w:eastAsia="Tahoma"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FEA338" w14:textId="77777777" w:rsidR="007C442E" w:rsidRDefault="00C74DF9">
            <w:pPr>
              <w:pStyle w:val="TAL"/>
              <w:rPr>
                <w:rFonts w:cs="Arial"/>
                <w:szCs w:val="18"/>
              </w:rPr>
            </w:pPr>
            <w:r>
              <w:rPr>
                <w:rFonts w:eastAsia="Tahoma" w:cs="Arial"/>
              </w:rPr>
              <w:t>O</w:t>
            </w:r>
          </w:p>
        </w:tc>
        <w:tc>
          <w:tcPr>
            <w:tcW w:w="1080" w:type="dxa"/>
            <w:tcBorders>
              <w:top w:val="single" w:sz="4" w:space="0" w:color="auto"/>
              <w:left w:val="single" w:sz="4" w:space="0" w:color="auto"/>
              <w:bottom w:val="single" w:sz="4" w:space="0" w:color="auto"/>
              <w:right w:val="single" w:sz="4" w:space="0" w:color="auto"/>
            </w:tcBorders>
          </w:tcPr>
          <w:p w14:paraId="28FEA33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3A" w14:textId="77777777" w:rsidR="007C442E" w:rsidRDefault="00C74DF9">
            <w:pPr>
              <w:pStyle w:val="TAL"/>
            </w:pPr>
            <w:r>
              <w:rPr>
                <w:rFonts w:eastAsia="Tahoma" w:cs="Arial"/>
              </w:rPr>
              <w:t>9.3.1.267</w:t>
            </w:r>
          </w:p>
        </w:tc>
        <w:tc>
          <w:tcPr>
            <w:tcW w:w="1728" w:type="dxa"/>
            <w:tcBorders>
              <w:top w:val="single" w:sz="4" w:space="0" w:color="auto"/>
              <w:left w:val="single" w:sz="4" w:space="0" w:color="auto"/>
              <w:bottom w:val="single" w:sz="4" w:space="0" w:color="auto"/>
              <w:right w:val="single" w:sz="4" w:space="0" w:color="auto"/>
            </w:tcBorders>
          </w:tcPr>
          <w:p w14:paraId="28FEA33B"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3C" w14:textId="77777777" w:rsidR="007C442E" w:rsidRDefault="00C74DF9">
            <w:pPr>
              <w:pStyle w:val="TAC"/>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3D" w14:textId="77777777" w:rsidR="007C442E" w:rsidRDefault="007C442E">
            <w:pPr>
              <w:pStyle w:val="TAC"/>
            </w:pPr>
          </w:p>
        </w:tc>
      </w:tr>
      <w:tr w:rsidR="007C442E" w14:paraId="28FEA346" w14:textId="77777777">
        <w:tc>
          <w:tcPr>
            <w:tcW w:w="2160" w:type="dxa"/>
            <w:tcBorders>
              <w:top w:val="single" w:sz="4" w:space="0" w:color="auto"/>
              <w:left w:val="single" w:sz="4" w:space="0" w:color="auto"/>
              <w:bottom w:val="single" w:sz="4" w:space="0" w:color="auto"/>
              <w:right w:val="single" w:sz="4" w:space="0" w:color="auto"/>
            </w:tcBorders>
          </w:tcPr>
          <w:p w14:paraId="28FEA33F" w14:textId="77777777" w:rsidR="007C442E" w:rsidRDefault="00C74DF9">
            <w:pPr>
              <w:pStyle w:val="TAL"/>
            </w:pPr>
            <w:r>
              <w:rPr>
                <w:rFonts w:eastAsia="Tahoma" w:cs="Arial" w:hint="eastAsia"/>
              </w:rPr>
              <w:t>P</w:t>
            </w:r>
            <w:r>
              <w:rPr>
                <w:rFonts w:eastAsia="Tahoma" w:cs="Arial"/>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8FEA340" w14:textId="77777777" w:rsidR="007C442E" w:rsidRDefault="00C74DF9">
            <w:pPr>
              <w:pStyle w:val="TAL"/>
              <w:rPr>
                <w:rFonts w:cs="Arial"/>
                <w:szCs w:val="18"/>
              </w:rPr>
            </w:pPr>
            <w:r>
              <w:rPr>
                <w:rFonts w:eastAsia="Tahoma"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8FEA34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42" w14:textId="77777777" w:rsidR="007C442E" w:rsidRDefault="00C74DF9">
            <w:pPr>
              <w:pStyle w:val="TAL"/>
            </w:pPr>
            <w:r>
              <w:rPr>
                <w:rFonts w:eastAsia="Tahoma" w:cs="Arial"/>
              </w:rPr>
              <w:t>9.3.1.263</w:t>
            </w:r>
          </w:p>
        </w:tc>
        <w:tc>
          <w:tcPr>
            <w:tcW w:w="1728" w:type="dxa"/>
            <w:tcBorders>
              <w:top w:val="single" w:sz="4" w:space="0" w:color="auto"/>
              <w:left w:val="single" w:sz="4" w:space="0" w:color="auto"/>
              <w:bottom w:val="single" w:sz="4" w:space="0" w:color="auto"/>
              <w:right w:val="single" w:sz="4" w:space="0" w:color="auto"/>
            </w:tcBorders>
          </w:tcPr>
          <w:p w14:paraId="28FEA343" w14:textId="77777777" w:rsidR="007C442E" w:rsidRDefault="007C442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EA344" w14:textId="77777777" w:rsidR="007C442E" w:rsidRDefault="00C74DF9">
            <w:pPr>
              <w:pStyle w:val="TAC"/>
            </w:pPr>
            <w:r>
              <w:rPr>
                <w:rFonts w:eastAsia="Tahoma" w:cs="Arial" w:hint="eastAsia"/>
              </w:rPr>
              <w:t>Y</w:t>
            </w:r>
            <w:r>
              <w:rPr>
                <w:rFonts w:eastAsia="Tahoma" w:cs="Arial"/>
              </w:rPr>
              <w:t>ES</w:t>
            </w:r>
          </w:p>
        </w:tc>
        <w:tc>
          <w:tcPr>
            <w:tcW w:w="1080" w:type="dxa"/>
            <w:tcBorders>
              <w:top w:val="single" w:sz="4" w:space="0" w:color="auto"/>
              <w:left w:val="single" w:sz="4" w:space="0" w:color="auto"/>
              <w:bottom w:val="single" w:sz="4" w:space="0" w:color="auto"/>
              <w:right w:val="single" w:sz="4" w:space="0" w:color="auto"/>
            </w:tcBorders>
          </w:tcPr>
          <w:p w14:paraId="28FEA345" w14:textId="77777777" w:rsidR="007C442E" w:rsidRDefault="00C74DF9">
            <w:pPr>
              <w:pStyle w:val="TAC"/>
            </w:pPr>
            <w:r>
              <w:rPr>
                <w:rFonts w:eastAsia="Tahoma" w:cs="Arial" w:hint="eastAsia"/>
              </w:rPr>
              <w:t>ig</w:t>
            </w:r>
            <w:r>
              <w:rPr>
                <w:rFonts w:eastAsia="Tahoma" w:cs="Arial"/>
              </w:rPr>
              <w:t>nore</w:t>
            </w:r>
          </w:p>
        </w:tc>
      </w:tr>
      <w:tr w:rsidR="007C442E" w14:paraId="28FEA34E" w14:textId="77777777">
        <w:tc>
          <w:tcPr>
            <w:tcW w:w="2160" w:type="dxa"/>
            <w:tcBorders>
              <w:top w:val="single" w:sz="4" w:space="0" w:color="auto"/>
              <w:left w:val="single" w:sz="4" w:space="0" w:color="auto"/>
              <w:bottom w:val="single" w:sz="4" w:space="0" w:color="auto"/>
              <w:right w:val="single" w:sz="4" w:space="0" w:color="auto"/>
            </w:tcBorders>
          </w:tcPr>
          <w:p w14:paraId="28FEA347" w14:textId="77777777" w:rsidR="007C442E" w:rsidRDefault="00C74DF9">
            <w:pPr>
              <w:pStyle w:val="TAL"/>
              <w:rPr>
                <w:rFonts w:eastAsia="Tahoma" w:cs="Arial"/>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8FEA348" w14:textId="77777777" w:rsidR="007C442E" w:rsidRDefault="00C74DF9">
            <w:pPr>
              <w:pStyle w:val="TAL"/>
              <w:rPr>
                <w:rFonts w:eastAsia="Tahoma" w:cs="Arial"/>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34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4A" w14:textId="77777777" w:rsidR="007C442E" w:rsidRDefault="00C74DF9">
            <w:pPr>
              <w:pStyle w:val="TAL"/>
              <w:rPr>
                <w:rFonts w:eastAsia="Tahoma" w:cs="Arial"/>
              </w:rPr>
            </w:pPr>
            <w:r>
              <w:t>9.3.1.271</w:t>
            </w:r>
          </w:p>
        </w:tc>
        <w:tc>
          <w:tcPr>
            <w:tcW w:w="1728" w:type="dxa"/>
            <w:tcBorders>
              <w:top w:val="single" w:sz="4" w:space="0" w:color="auto"/>
              <w:left w:val="single" w:sz="4" w:space="0" w:color="auto"/>
              <w:bottom w:val="single" w:sz="4" w:space="0" w:color="auto"/>
              <w:right w:val="single" w:sz="4" w:space="0" w:color="auto"/>
            </w:tcBorders>
          </w:tcPr>
          <w:p w14:paraId="28FEA34B" w14:textId="77777777" w:rsidR="007C442E" w:rsidRDefault="00C74DF9">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34C" w14:textId="77777777" w:rsidR="007C442E" w:rsidRDefault="00C74DF9">
            <w:pPr>
              <w:pStyle w:val="TAC"/>
              <w:rPr>
                <w:rFonts w:eastAsia="Tahoma" w:cs="Arial"/>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4D" w14:textId="77777777" w:rsidR="007C442E" w:rsidRDefault="00C74DF9">
            <w:pPr>
              <w:pStyle w:val="TAC"/>
              <w:rPr>
                <w:rFonts w:eastAsia="Tahoma" w:cs="Arial"/>
              </w:rPr>
            </w:pPr>
            <w:r>
              <w:t>ignore</w:t>
            </w:r>
          </w:p>
        </w:tc>
      </w:tr>
      <w:tr w:rsidR="007C442E" w14:paraId="28FEA356" w14:textId="77777777">
        <w:tc>
          <w:tcPr>
            <w:tcW w:w="2160" w:type="dxa"/>
            <w:tcBorders>
              <w:top w:val="single" w:sz="4" w:space="0" w:color="auto"/>
              <w:left w:val="single" w:sz="4" w:space="0" w:color="auto"/>
              <w:bottom w:val="single" w:sz="4" w:space="0" w:color="auto"/>
              <w:right w:val="single" w:sz="4" w:space="0" w:color="auto"/>
            </w:tcBorders>
          </w:tcPr>
          <w:p w14:paraId="28FEA34F" w14:textId="77777777" w:rsidR="007C442E" w:rsidRDefault="00C74DF9">
            <w:pPr>
              <w:pStyle w:val="TAL"/>
            </w:pPr>
            <w:r>
              <w:rPr>
                <w:rFonts w:hint="eastAsia"/>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8FEA350" w14:textId="77777777" w:rsidR="007C442E" w:rsidRDefault="00C74DF9">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A35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52" w14:textId="77777777" w:rsidR="007C442E" w:rsidRDefault="00C74DF9">
            <w:pPr>
              <w:pStyle w:val="TAL"/>
            </w:pPr>
            <w: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8FEA353" w14:textId="77777777" w:rsidR="007C442E" w:rsidRDefault="00C74DF9">
            <w:pPr>
              <w:pStyle w:val="TAL"/>
            </w:pPr>
            <w:r>
              <w:rPr>
                <w:rFonts w:hint="eastAsia"/>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8FEA354"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55" w14:textId="77777777" w:rsidR="007C442E" w:rsidRDefault="00C74DF9">
            <w:pPr>
              <w:pStyle w:val="TAC"/>
            </w:pPr>
            <w:r>
              <w:t>reject</w:t>
            </w:r>
          </w:p>
        </w:tc>
      </w:tr>
      <w:tr w:rsidR="007C442E" w14:paraId="28FEA35E" w14:textId="77777777">
        <w:tc>
          <w:tcPr>
            <w:tcW w:w="2160" w:type="dxa"/>
            <w:tcBorders>
              <w:top w:val="single" w:sz="4" w:space="0" w:color="auto"/>
              <w:left w:val="single" w:sz="4" w:space="0" w:color="auto"/>
              <w:bottom w:val="single" w:sz="4" w:space="0" w:color="auto"/>
              <w:right w:val="single" w:sz="4" w:space="0" w:color="auto"/>
            </w:tcBorders>
          </w:tcPr>
          <w:p w14:paraId="28FEA357" w14:textId="77777777" w:rsidR="007C442E" w:rsidRDefault="00C74DF9">
            <w:pPr>
              <w:pStyle w:val="TAL"/>
            </w:pPr>
            <w:r>
              <w:rPr>
                <w:rFonts w:hint="eastAsia"/>
              </w:rPr>
              <w:t xml:space="preserve">Multicast MBS Session </w:t>
            </w:r>
            <w:r>
              <w:t>Remove</w:t>
            </w:r>
            <w:r>
              <w:rPr>
                <w:rFonts w:hint="eastAsia"/>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358" w14:textId="77777777" w:rsidR="007C442E" w:rsidRDefault="00C74DF9">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A35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5A" w14:textId="77777777" w:rsidR="007C442E" w:rsidRDefault="00C74DF9">
            <w:pPr>
              <w:pStyle w:val="TAL"/>
            </w:pPr>
            <w: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8FEA35B" w14:textId="77777777" w:rsidR="007C442E" w:rsidRDefault="00C74DF9">
            <w:pPr>
              <w:pStyle w:val="TAL"/>
            </w:pPr>
            <w:r>
              <w:rPr>
                <w:rFonts w:hint="eastAsia"/>
              </w:rPr>
              <w:t xml:space="preserve">The list of MBS Session ID that UE has </w:t>
            </w:r>
            <w:r>
              <w:t>left</w:t>
            </w:r>
            <w:r>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28FEA35C"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5D" w14:textId="77777777" w:rsidR="007C442E" w:rsidRDefault="00C74DF9">
            <w:pPr>
              <w:pStyle w:val="TAC"/>
            </w:pPr>
            <w:r>
              <w:t>reject</w:t>
            </w:r>
          </w:p>
        </w:tc>
      </w:tr>
      <w:tr w:rsidR="007C442E" w14:paraId="28FEA366" w14:textId="77777777">
        <w:tc>
          <w:tcPr>
            <w:tcW w:w="2160" w:type="dxa"/>
            <w:tcBorders>
              <w:top w:val="single" w:sz="4" w:space="0" w:color="auto"/>
              <w:left w:val="single" w:sz="4" w:space="0" w:color="auto"/>
              <w:bottom w:val="single" w:sz="4" w:space="0" w:color="auto"/>
              <w:right w:val="single" w:sz="4" w:space="0" w:color="auto"/>
            </w:tcBorders>
          </w:tcPr>
          <w:p w14:paraId="28FEA35F" w14:textId="77777777" w:rsidR="007C442E" w:rsidRDefault="00C74DF9">
            <w:pPr>
              <w:pStyle w:val="TAL"/>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8FEA360"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61"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36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6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64"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65" w14:textId="77777777" w:rsidR="007C442E" w:rsidRDefault="00C74DF9">
            <w:pPr>
              <w:pStyle w:val="TAC"/>
            </w:pPr>
            <w:r>
              <w:t>reject</w:t>
            </w:r>
          </w:p>
        </w:tc>
      </w:tr>
      <w:tr w:rsidR="007C442E" w14:paraId="28FEA36E" w14:textId="77777777">
        <w:tc>
          <w:tcPr>
            <w:tcW w:w="2160" w:type="dxa"/>
            <w:tcBorders>
              <w:top w:val="single" w:sz="4" w:space="0" w:color="auto"/>
              <w:left w:val="single" w:sz="4" w:space="0" w:color="auto"/>
              <w:bottom w:val="single" w:sz="4" w:space="0" w:color="auto"/>
              <w:right w:val="single" w:sz="4" w:space="0" w:color="auto"/>
            </w:tcBorders>
          </w:tcPr>
          <w:p w14:paraId="28FEA367" w14:textId="77777777" w:rsidR="007C442E" w:rsidRDefault="00C74DF9">
            <w:pPr>
              <w:pStyle w:val="TAL"/>
              <w:ind w:leftChars="50" w:left="100"/>
              <w:rPr>
                <w:b/>
                <w:bCs/>
              </w:rPr>
            </w:pPr>
            <w:r>
              <w:rPr>
                <w:rFonts w:eastAsia="Tahoma" w:cs="Arial"/>
                <w:b/>
                <w:bCs/>
                <w:szCs w:val="18"/>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8FEA368"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69"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36A"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6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6C" w14:textId="77777777" w:rsidR="007C442E" w:rsidRDefault="00C74DF9">
            <w:pPr>
              <w:pStyle w:val="TAC"/>
              <w:rPr>
                <w:lang w:val="en-US"/>
              </w:rPr>
            </w:pPr>
            <w:r>
              <w:rPr>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36D" w14:textId="77777777" w:rsidR="007C442E" w:rsidRDefault="00C74DF9">
            <w:pPr>
              <w:pStyle w:val="TAC"/>
            </w:pPr>
            <w:r>
              <w:t>reject</w:t>
            </w:r>
          </w:p>
        </w:tc>
      </w:tr>
      <w:tr w:rsidR="007C442E" w14:paraId="28FEA376" w14:textId="77777777">
        <w:tc>
          <w:tcPr>
            <w:tcW w:w="2160" w:type="dxa"/>
            <w:tcBorders>
              <w:top w:val="single" w:sz="4" w:space="0" w:color="auto"/>
              <w:left w:val="single" w:sz="4" w:space="0" w:color="auto"/>
              <w:bottom w:val="single" w:sz="4" w:space="0" w:color="auto"/>
              <w:right w:val="single" w:sz="4" w:space="0" w:color="auto"/>
            </w:tcBorders>
          </w:tcPr>
          <w:p w14:paraId="28FEA36F" w14:textId="77777777" w:rsidR="007C442E" w:rsidRDefault="00C74DF9">
            <w:pPr>
              <w:pStyle w:val="TAL"/>
              <w:ind w:leftChars="100" w:left="200"/>
            </w:pPr>
            <w:r>
              <w:t>&gt;&gt;</w:t>
            </w:r>
            <w:r>
              <w:rPr>
                <w:rFonts w:eastAsia="Tahoma" w:cs="Arial"/>
                <w:szCs w:val="18"/>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A370" w14:textId="77777777" w:rsidR="007C442E" w:rsidRDefault="00C74DF9">
            <w:pPr>
              <w:pStyle w:val="TAL"/>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A37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72" w14:textId="77777777" w:rsidR="007C442E" w:rsidRDefault="00C74DF9">
            <w:pPr>
              <w:pStyle w:val="TAL"/>
            </w:pPr>
            <w:r>
              <w:t>9.3.1.224</w:t>
            </w:r>
          </w:p>
        </w:tc>
        <w:tc>
          <w:tcPr>
            <w:tcW w:w="1728" w:type="dxa"/>
            <w:tcBorders>
              <w:top w:val="single" w:sz="4" w:space="0" w:color="auto"/>
              <w:left w:val="single" w:sz="4" w:space="0" w:color="auto"/>
              <w:bottom w:val="single" w:sz="4" w:space="0" w:color="auto"/>
              <w:right w:val="single" w:sz="4" w:space="0" w:color="auto"/>
            </w:tcBorders>
          </w:tcPr>
          <w:p w14:paraId="28FEA373" w14:textId="77777777" w:rsidR="007C442E" w:rsidRDefault="00C74DF9">
            <w:pPr>
              <w:pStyle w:val="TAL"/>
            </w:pPr>
            <w:r>
              <w:t>MRB ID for the UE.</w:t>
            </w:r>
          </w:p>
        </w:tc>
        <w:tc>
          <w:tcPr>
            <w:tcW w:w="1080" w:type="dxa"/>
            <w:tcBorders>
              <w:top w:val="single" w:sz="4" w:space="0" w:color="auto"/>
              <w:left w:val="single" w:sz="4" w:space="0" w:color="auto"/>
              <w:bottom w:val="single" w:sz="4" w:space="0" w:color="auto"/>
              <w:right w:val="single" w:sz="4" w:space="0" w:color="auto"/>
            </w:tcBorders>
          </w:tcPr>
          <w:p w14:paraId="28FEA374"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A375" w14:textId="77777777" w:rsidR="007C442E" w:rsidRDefault="007C442E">
            <w:pPr>
              <w:pStyle w:val="TAC"/>
            </w:pPr>
          </w:p>
        </w:tc>
      </w:tr>
      <w:tr w:rsidR="007C442E" w14:paraId="28FEA37E" w14:textId="77777777">
        <w:tc>
          <w:tcPr>
            <w:tcW w:w="2160" w:type="dxa"/>
            <w:tcBorders>
              <w:top w:val="single" w:sz="4" w:space="0" w:color="auto"/>
              <w:left w:val="single" w:sz="4" w:space="0" w:color="auto"/>
              <w:bottom w:val="single" w:sz="4" w:space="0" w:color="auto"/>
              <w:right w:val="single" w:sz="4" w:space="0" w:color="auto"/>
            </w:tcBorders>
          </w:tcPr>
          <w:p w14:paraId="28FEA377" w14:textId="77777777" w:rsidR="007C442E" w:rsidRDefault="00C74DF9">
            <w:pPr>
              <w:pStyle w:val="TAL"/>
              <w:ind w:leftChars="100" w:left="200"/>
            </w:pPr>
            <w:r>
              <w:rPr>
                <w:rFonts w:hint="eastAsia"/>
              </w:rPr>
              <w:t>&gt;</w:t>
            </w:r>
            <w: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8FEA378" w14:textId="77777777" w:rsidR="007C442E" w:rsidRDefault="00C74DF9">
            <w:pPr>
              <w:pStyle w:val="TAL"/>
              <w:rPr>
                <w:rFonts w:cs="Arial"/>
                <w:szCs w:val="18"/>
                <w:lang w:val="en-US"/>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8FEA37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7A" w14:textId="77777777" w:rsidR="007C442E" w:rsidRDefault="00C74DF9">
            <w:pPr>
              <w:pStyle w:val="TAL"/>
            </w:pPr>
            <w:r>
              <w:t>9.3.2.10</w:t>
            </w:r>
          </w:p>
        </w:tc>
        <w:tc>
          <w:tcPr>
            <w:tcW w:w="1728" w:type="dxa"/>
            <w:tcBorders>
              <w:top w:val="single" w:sz="4" w:space="0" w:color="auto"/>
              <w:left w:val="single" w:sz="4" w:space="0" w:color="auto"/>
              <w:bottom w:val="single" w:sz="4" w:space="0" w:color="auto"/>
              <w:right w:val="single" w:sz="4" w:space="0" w:color="auto"/>
            </w:tcBorders>
          </w:tcPr>
          <w:p w14:paraId="28FEA37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7C" w14:textId="77777777" w:rsidR="007C442E" w:rsidRDefault="00C74DF9">
            <w:pPr>
              <w:pStyle w:val="TAC"/>
              <w:rPr>
                <w:lang w:val="en-US"/>
              </w:rPr>
            </w:pP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7D" w14:textId="77777777" w:rsidR="007C442E" w:rsidRDefault="007C442E">
            <w:pPr>
              <w:pStyle w:val="TAC"/>
            </w:pPr>
          </w:p>
        </w:tc>
      </w:tr>
      <w:tr w:rsidR="007C442E" w14:paraId="28FEA386" w14:textId="77777777">
        <w:tc>
          <w:tcPr>
            <w:tcW w:w="2160" w:type="dxa"/>
            <w:tcBorders>
              <w:top w:val="single" w:sz="4" w:space="0" w:color="auto"/>
              <w:left w:val="single" w:sz="4" w:space="0" w:color="auto"/>
              <w:bottom w:val="single" w:sz="4" w:space="0" w:color="auto"/>
              <w:right w:val="single" w:sz="4" w:space="0" w:color="auto"/>
            </w:tcBorders>
          </w:tcPr>
          <w:p w14:paraId="28FEA37F" w14:textId="77777777" w:rsidR="007C442E" w:rsidRDefault="00C74DF9">
            <w:pPr>
              <w:pStyle w:val="TAL"/>
              <w:ind w:leftChars="100" w:left="200"/>
            </w:pPr>
            <w: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8FEA380" w14:textId="77777777" w:rsidR="007C442E" w:rsidRDefault="00C74DF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FEA381"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82" w14:textId="77777777" w:rsidR="007C442E" w:rsidRDefault="00C74DF9">
            <w:pPr>
              <w:pStyle w:val="TAL"/>
            </w:pPr>
            <w: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8FEA38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84"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A385" w14:textId="77777777" w:rsidR="007C442E" w:rsidRDefault="007C442E">
            <w:pPr>
              <w:pStyle w:val="TAC"/>
            </w:pPr>
          </w:p>
        </w:tc>
      </w:tr>
      <w:tr w:rsidR="007C442E" w14:paraId="28FEA38E" w14:textId="77777777">
        <w:tc>
          <w:tcPr>
            <w:tcW w:w="2160" w:type="dxa"/>
            <w:tcBorders>
              <w:top w:val="single" w:sz="4" w:space="0" w:color="auto"/>
              <w:left w:val="single" w:sz="4" w:space="0" w:color="auto"/>
              <w:bottom w:val="single" w:sz="4" w:space="0" w:color="auto"/>
              <w:right w:val="single" w:sz="4" w:space="0" w:color="auto"/>
            </w:tcBorders>
          </w:tcPr>
          <w:p w14:paraId="28FEA387" w14:textId="77777777" w:rsidR="007C442E" w:rsidRDefault="00C74DF9">
            <w:pPr>
              <w:pStyle w:val="TAL"/>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28FEA388"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89"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38A"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8B"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8C" w14:textId="77777777" w:rsidR="007C442E" w:rsidRDefault="00C74DF9">
            <w:pPr>
              <w:pStyle w:val="TAC"/>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8D" w14:textId="77777777" w:rsidR="007C442E" w:rsidRDefault="00C74DF9">
            <w:pPr>
              <w:pStyle w:val="TAC"/>
            </w:pPr>
            <w:r>
              <w:t>reject</w:t>
            </w:r>
          </w:p>
        </w:tc>
      </w:tr>
      <w:tr w:rsidR="007C442E" w14:paraId="28FEA396" w14:textId="77777777">
        <w:tc>
          <w:tcPr>
            <w:tcW w:w="2160" w:type="dxa"/>
            <w:tcBorders>
              <w:top w:val="single" w:sz="4" w:space="0" w:color="auto"/>
              <w:left w:val="single" w:sz="4" w:space="0" w:color="auto"/>
              <w:bottom w:val="single" w:sz="4" w:space="0" w:color="auto"/>
              <w:right w:val="single" w:sz="4" w:space="0" w:color="auto"/>
            </w:tcBorders>
          </w:tcPr>
          <w:p w14:paraId="28FEA38F" w14:textId="77777777" w:rsidR="007C442E" w:rsidRDefault="00C74DF9">
            <w:pPr>
              <w:pStyle w:val="TAL"/>
              <w:ind w:leftChars="50" w:left="100"/>
              <w:rPr>
                <w:b/>
                <w:bCs/>
              </w:rPr>
            </w:pPr>
            <w:r>
              <w:rPr>
                <w:rFonts w:eastAsia="Tahoma" w:cs="Arial"/>
                <w:b/>
                <w:bCs/>
                <w:szCs w:val="18"/>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8FEA390"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91"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39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9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94" w14:textId="77777777" w:rsidR="007C442E" w:rsidRDefault="00C74DF9">
            <w:pPr>
              <w:pStyle w:val="TAC"/>
              <w:rPr>
                <w:lang w:val="en-US"/>
              </w:rPr>
            </w:pPr>
            <w:r>
              <w:rPr>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395" w14:textId="77777777" w:rsidR="007C442E" w:rsidRDefault="00C74DF9">
            <w:pPr>
              <w:pStyle w:val="TAC"/>
            </w:pPr>
            <w:r>
              <w:t>reject</w:t>
            </w:r>
          </w:p>
        </w:tc>
      </w:tr>
      <w:tr w:rsidR="007C442E" w14:paraId="28FEA39E" w14:textId="77777777">
        <w:tc>
          <w:tcPr>
            <w:tcW w:w="2160" w:type="dxa"/>
            <w:tcBorders>
              <w:top w:val="single" w:sz="4" w:space="0" w:color="auto"/>
              <w:left w:val="single" w:sz="4" w:space="0" w:color="auto"/>
              <w:bottom w:val="single" w:sz="4" w:space="0" w:color="auto"/>
              <w:right w:val="single" w:sz="4" w:space="0" w:color="auto"/>
            </w:tcBorders>
          </w:tcPr>
          <w:p w14:paraId="28FEA397" w14:textId="77777777" w:rsidR="007C442E" w:rsidRDefault="00C74DF9">
            <w:pPr>
              <w:pStyle w:val="TAL"/>
              <w:ind w:leftChars="100" w:left="200"/>
            </w:pPr>
            <w:r>
              <w:t>&gt;&gt;</w:t>
            </w:r>
            <w:r>
              <w:rPr>
                <w:rFonts w:eastAsia="Tahoma" w:cs="Arial"/>
                <w:szCs w:val="18"/>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A398" w14:textId="77777777" w:rsidR="007C442E" w:rsidRDefault="00C74DF9">
            <w:pPr>
              <w:pStyle w:val="TAL"/>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A399"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9A" w14:textId="77777777" w:rsidR="007C442E" w:rsidRDefault="00C74DF9">
            <w:pPr>
              <w:pStyle w:val="TAL"/>
            </w:pPr>
            <w:r>
              <w:t>9.3.1.224</w:t>
            </w:r>
          </w:p>
        </w:tc>
        <w:tc>
          <w:tcPr>
            <w:tcW w:w="1728" w:type="dxa"/>
            <w:tcBorders>
              <w:top w:val="single" w:sz="4" w:space="0" w:color="auto"/>
              <w:left w:val="single" w:sz="4" w:space="0" w:color="auto"/>
              <w:bottom w:val="single" w:sz="4" w:space="0" w:color="auto"/>
              <w:right w:val="single" w:sz="4" w:space="0" w:color="auto"/>
            </w:tcBorders>
          </w:tcPr>
          <w:p w14:paraId="28FEA39B" w14:textId="77777777" w:rsidR="007C442E" w:rsidRDefault="00C74DF9">
            <w:pPr>
              <w:pStyle w:val="TAL"/>
            </w:pPr>
            <w:r>
              <w:t>MRB ID for the UE.</w:t>
            </w:r>
          </w:p>
        </w:tc>
        <w:tc>
          <w:tcPr>
            <w:tcW w:w="1080" w:type="dxa"/>
            <w:tcBorders>
              <w:top w:val="single" w:sz="4" w:space="0" w:color="auto"/>
              <w:left w:val="single" w:sz="4" w:space="0" w:color="auto"/>
              <w:bottom w:val="single" w:sz="4" w:space="0" w:color="auto"/>
              <w:right w:val="single" w:sz="4" w:space="0" w:color="auto"/>
            </w:tcBorders>
          </w:tcPr>
          <w:p w14:paraId="28FEA39C" w14:textId="77777777" w:rsidR="007C442E" w:rsidRDefault="00C74DF9">
            <w:pPr>
              <w:pStyle w:val="TAC"/>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8FEA39D" w14:textId="77777777" w:rsidR="007C442E" w:rsidRDefault="007C442E">
            <w:pPr>
              <w:pStyle w:val="TAC"/>
            </w:pPr>
          </w:p>
        </w:tc>
      </w:tr>
      <w:tr w:rsidR="007C442E" w14:paraId="28FEA3A6" w14:textId="77777777">
        <w:tc>
          <w:tcPr>
            <w:tcW w:w="2160" w:type="dxa"/>
            <w:tcBorders>
              <w:top w:val="single" w:sz="4" w:space="0" w:color="auto"/>
              <w:left w:val="single" w:sz="4" w:space="0" w:color="auto"/>
              <w:bottom w:val="single" w:sz="4" w:space="0" w:color="auto"/>
              <w:right w:val="single" w:sz="4" w:space="0" w:color="auto"/>
            </w:tcBorders>
          </w:tcPr>
          <w:p w14:paraId="28FEA39F" w14:textId="77777777" w:rsidR="007C442E" w:rsidRDefault="00C74DF9">
            <w:pPr>
              <w:pStyle w:val="TAL"/>
            </w:pPr>
            <w:r>
              <w:rPr>
                <w:rFonts w:hint="eastAsia"/>
                <w:b/>
                <w:bCs/>
                <w:lang w:val="en-US"/>
              </w:rPr>
              <w:t>SL DRX Cycle List</w:t>
            </w:r>
          </w:p>
        </w:tc>
        <w:tc>
          <w:tcPr>
            <w:tcW w:w="1080" w:type="dxa"/>
            <w:tcBorders>
              <w:top w:val="single" w:sz="4" w:space="0" w:color="auto"/>
              <w:left w:val="single" w:sz="4" w:space="0" w:color="auto"/>
              <w:bottom w:val="single" w:sz="4" w:space="0" w:color="auto"/>
              <w:right w:val="single" w:sz="4" w:space="0" w:color="auto"/>
            </w:tcBorders>
          </w:tcPr>
          <w:p w14:paraId="28FEA3A0"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A1" w14:textId="77777777" w:rsidR="007C442E" w:rsidRDefault="00C74DF9">
            <w:pPr>
              <w:pStyle w:val="TAL"/>
              <w:rPr>
                <w:i/>
              </w:rPr>
            </w:pPr>
            <w:r>
              <w:rPr>
                <w:rFonts w:hint="eastAsia"/>
                <w:i/>
                <w:lang w:val="en-US"/>
              </w:rPr>
              <w:t>0..1</w:t>
            </w:r>
          </w:p>
        </w:tc>
        <w:tc>
          <w:tcPr>
            <w:tcW w:w="1512" w:type="dxa"/>
            <w:tcBorders>
              <w:top w:val="single" w:sz="4" w:space="0" w:color="auto"/>
              <w:left w:val="single" w:sz="4" w:space="0" w:color="auto"/>
              <w:bottom w:val="single" w:sz="4" w:space="0" w:color="auto"/>
              <w:right w:val="single" w:sz="4" w:space="0" w:color="auto"/>
            </w:tcBorders>
          </w:tcPr>
          <w:p w14:paraId="28FEA3A2"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A3"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A4" w14:textId="77777777" w:rsidR="007C442E" w:rsidRDefault="00C74DF9">
            <w:pPr>
              <w:pStyle w:val="TAC"/>
              <w:rPr>
                <w:lang w:val="en-US"/>
              </w:rPr>
            </w:pPr>
            <w:r>
              <w:rPr>
                <w:rFonts w:cs="Arial"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A5" w14:textId="77777777" w:rsidR="007C442E" w:rsidRDefault="00C74DF9">
            <w:pPr>
              <w:pStyle w:val="TAC"/>
            </w:pPr>
            <w:r>
              <w:rPr>
                <w:rFonts w:cs="Arial" w:hint="eastAsia"/>
                <w:lang w:val="en-US"/>
              </w:rPr>
              <w:t>ignore</w:t>
            </w:r>
          </w:p>
        </w:tc>
      </w:tr>
      <w:tr w:rsidR="007C442E" w14:paraId="28FEA3AF" w14:textId="77777777">
        <w:tc>
          <w:tcPr>
            <w:tcW w:w="2160" w:type="dxa"/>
            <w:tcBorders>
              <w:top w:val="single" w:sz="4" w:space="0" w:color="auto"/>
              <w:left w:val="single" w:sz="4" w:space="0" w:color="auto"/>
              <w:bottom w:val="single" w:sz="4" w:space="0" w:color="auto"/>
              <w:right w:val="single" w:sz="4" w:space="0" w:color="auto"/>
            </w:tcBorders>
          </w:tcPr>
          <w:p w14:paraId="28FEA3A7" w14:textId="77777777" w:rsidR="007C442E" w:rsidRDefault="00C74DF9">
            <w:pPr>
              <w:pStyle w:val="TAL"/>
              <w:ind w:leftChars="50" w:left="100"/>
              <w:rPr>
                <w:b/>
                <w:bCs/>
              </w:rPr>
            </w:pPr>
            <w:r>
              <w:rPr>
                <w:rFonts w:hint="eastAsia"/>
                <w:b/>
                <w:bCs/>
                <w:lang w:val="en-US"/>
              </w:rPr>
              <w:lastRenderedPageBreak/>
              <w:t>&gt;SL DRX Cycle Item IEs</w:t>
            </w:r>
          </w:p>
        </w:tc>
        <w:tc>
          <w:tcPr>
            <w:tcW w:w="1080" w:type="dxa"/>
            <w:tcBorders>
              <w:top w:val="single" w:sz="4" w:space="0" w:color="auto"/>
              <w:left w:val="single" w:sz="4" w:space="0" w:color="auto"/>
              <w:bottom w:val="single" w:sz="4" w:space="0" w:color="auto"/>
              <w:right w:val="single" w:sz="4" w:space="0" w:color="auto"/>
            </w:tcBorders>
          </w:tcPr>
          <w:p w14:paraId="28FEA3A8"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A9" w14:textId="77777777" w:rsidR="007C442E" w:rsidRDefault="00C74DF9">
            <w:pPr>
              <w:pStyle w:val="TAL"/>
              <w:rPr>
                <w:i/>
                <w:lang w:val="en-US"/>
              </w:rPr>
            </w:pPr>
            <w:r>
              <w:rPr>
                <w:rFonts w:hint="eastAsia"/>
                <w:i/>
                <w:lang w:val="en-US"/>
              </w:rPr>
              <w:t>1</w:t>
            </w:r>
            <w:proofErr w:type="gramStart"/>
            <w:r>
              <w:rPr>
                <w:rFonts w:hint="eastAsia"/>
                <w:i/>
                <w:lang w:val="en-US"/>
              </w:rPr>
              <w:t xml:space="preserve"> ..</w:t>
            </w:r>
            <w:proofErr w:type="gramEnd"/>
          </w:p>
          <w:p w14:paraId="28FEA3AA" w14:textId="77777777" w:rsidR="007C442E" w:rsidRDefault="00C74DF9">
            <w:pPr>
              <w:pStyle w:val="TAL"/>
              <w:rPr>
                <w:i/>
              </w:rPr>
            </w:pPr>
            <w:r>
              <w:rPr>
                <w:rFonts w:hint="eastAsia"/>
                <w:i/>
                <w:lang w:val="en-US"/>
              </w:rPr>
              <w:t>&lt;</w:t>
            </w:r>
            <w:proofErr w:type="spellStart"/>
            <w:r>
              <w:rPr>
                <w:rFonts w:hint="eastAsia"/>
                <w:i/>
                <w:lang w:val="en-US"/>
              </w:rPr>
              <w:t>maxnoofSLdestinations</w:t>
            </w:r>
            <w:proofErr w:type="spellEnd"/>
            <w:r>
              <w:rPr>
                <w:rFonts w:hint="eastAsia"/>
                <w:i/>
                <w:lang w:val="en-US"/>
              </w:rPr>
              <w:t xml:space="preserve"> &gt;</w:t>
            </w:r>
          </w:p>
        </w:tc>
        <w:tc>
          <w:tcPr>
            <w:tcW w:w="1512" w:type="dxa"/>
            <w:tcBorders>
              <w:top w:val="single" w:sz="4" w:space="0" w:color="auto"/>
              <w:left w:val="single" w:sz="4" w:space="0" w:color="auto"/>
              <w:bottom w:val="single" w:sz="4" w:space="0" w:color="auto"/>
              <w:right w:val="single" w:sz="4" w:space="0" w:color="auto"/>
            </w:tcBorders>
          </w:tcPr>
          <w:p w14:paraId="28FEA3AB"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A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AD" w14:textId="77777777" w:rsidR="007C442E" w:rsidRDefault="00C74DF9">
            <w:pPr>
              <w:pStyle w:val="TAC"/>
              <w:rPr>
                <w:lang w:val="en-US"/>
              </w:rPr>
            </w:pPr>
            <w:r>
              <w:rPr>
                <w:rFonts w:cs="Arial" w:hint="eastAsia"/>
                <w:lang w:val="en-US"/>
              </w:rPr>
              <w:t>EACH</w:t>
            </w:r>
          </w:p>
        </w:tc>
        <w:tc>
          <w:tcPr>
            <w:tcW w:w="1080" w:type="dxa"/>
            <w:tcBorders>
              <w:top w:val="single" w:sz="4" w:space="0" w:color="auto"/>
              <w:left w:val="single" w:sz="4" w:space="0" w:color="auto"/>
              <w:bottom w:val="single" w:sz="4" w:space="0" w:color="auto"/>
              <w:right w:val="single" w:sz="4" w:space="0" w:color="auto"/>
            </w:tcBorders>
          </w:tcPr>
          <w:p w14:paraId="28FEA3AE" w14:textId="77777777" w:rsidR="007C442E" w:rsidRDefault="00C74DF9">
            <w:pPr>
              <w:pStyle w:val="TAC"/>
            </w:pPr>
            <w:r>
              <w:rPr>
                <w:rFonts w:cs="Arial" w:hint="eastAsia"/>
                <w:lang w:val="en-US"/>
              </w:rPr>
              <w:t>ignore</w:t>
            </w:r>
          </w:p>
        </w:tc>
      </w:tr>
      <w:tr w:rsidR="007C442E" w14:paraId="28FEA3B7" w14:textId="77777777">
        <w:tc>
          <w:tcPr>
            <w:tcW w:w="2160" w:type="dxa"/>
            <w:tcBorders>
              <w:top w:val="single" w:sz="4" w:space="0" w:color="auto"/>
              <w:left w:val="single" w:sz="4" w:space="0" w:color="auto"/>
              <w:bottom w:val="single" w:sz="4" w:space="0" w:color="auto"/>
              <w:right w:val="single" w:sz="4" w:space="0" w:color="auto"/>
            </w:tcBorders>
          </w:tcPr>
          <w:p w14:paraId="28FEA3B0" w14:textId="77777777" w:rsidR="007C442E" w:rsidRDefault="00C74DF9">
            <w:pPr>
              <w:pStyle w:val="TAL"/>
              <w:ind w:leftChars="100" w:left="200"/>
            </w:pPr>
            <w:r>
              <w:rPr>
                <w:rFonts w:hint="eastAsia"/>
                <w:lang w:val="en-US"/>
              </w:rPr>
              <w:t>&gt;&gt;RX UE ID</w:t>
            </w:r>
          </w:p>
        </w:tc>
        <w:tc>
          <w:tcPr>
            <w:tcW w:w="1080" w:type="dxa"/>
            <w:tcBorders>
              <w:top w:val="single" w:sz="4" w:space="0" w:color="auto"/>
              <w:left w:val="single" w:sz="4" w:space="0" w:color="auto"/>
              <w:bottom w:val="single" w:sz="4" w:space="0" w:color="auto"/>
              <w:right w:val="single" w:sz="4" w:space="0" w:color="auto"/>
            </w:tcBorders>
          </w:tcPr>
          <w:p w14:paraId="28FEA3B1" w14:textId="77777777" w:rsidR="007C442E" w:rsidRDefault="00C74DF9">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3B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B3" w14:textId="77777777" w:rsidR="007C442E" w:rsidRDefault="00C74DF9">
            <w:pPr>
              <w:pStyle w:val="TAL"/>
            </w:pPr>
            <w:r>
              <w:rPr>
                <w:snapToGrid w:val="0"/>
              </w:rPr>
              <w:t>BIT STRING (</w:t>
            </w:r>
            <w:proofErr w:type="gramStart"/>
            <w:r>
              <w:rPr>
                <w:snapToGrid w:val="0"/>
              </w:rPr>
              <w:t>SIZE(</w:t>
            </w:r>
            <w:proofErr w:type="gramEnd"/>
            <w:r>
              <w:rPr>
                <w:rFonts w:hint="eastAsia"/>
                <w:snapToGrid w:val="0"/>
                <w:lang w:val="en-US"/>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28FEA3B4" w14:textId="77777777" w:rsidR="007C442E" w:rsidRDefault="00C74DF9">
            <w:pPr>
              <w:pStyle w:val="TAL"/>
            </w:pPr>
            <w:r>
              <w:rPr>
                <w:rFonts w:hint="eastAsia"/>
                <w:lang w:val="en-US"/>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8FEA3B5" w14:textId="77777777" w:rsidR="007C442E" w:rsidRDefault="00C74DF9">
            <w:pPr>
              <w:pStyle w:val="TAC"/>
              <w:rPr>
                <w:lang w:val="en-US"/>
              </w:rPr>
            </w:pPr>
            <w:r>
              <w:rPr>
                <w:rFonts w:eastAsia="MS Mincho"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B6" w14:textId="77777777" w:rsidR="007C442E" w:rsidRDefault="007C442E">
            <w:pPr>
              <w:pStyle w:val="TAC"/>
            </w:pPr>
          </w:p>
        </w:tc>
      </w:tr>
      <w:tr w:rsidR="007C442E" w14:paraId="28FEA3BF" w14:textId="77777777">
        <w:tc>
          <w:tcPr>
            <w:tcW w:w="2160" w:type="dxa"/>
            <w:tcBorders>
              <w:top w:val="single" w:sz="4" w:space="0" w:color="auto"/>
              <w:left w:val="single" w:sz="4" w:space="0" w:color="auto"/>
              <w:bottom w:val="single" w:sz="4" w:space="0" w:color="auto"/>
              <w:right w:val="single" w:sz="4" w:space="0" w:color="auto"/>
            </w:tcBorders>
          </w:tcPr>
          <w:p w14:paraId="28FEA3B8" w14:textId="77777777" w:rsidR="007C442E" w:rsidRDefault="00C74DF9">
            <w:pPr>
              <w:pStyle w:val="TAL"/>
              <w:ind w:leftChars="100" w:left="200"/>
            </w:pPr>
            <w:r>
              <w:rPr>
                <w:rFonts w:eastAsia="Tahoma" w:cs="Arial" w:hint="eastAsia"/>
                <w:lang w:val="en-US"/>
              </w:rPr>
              <w:t>&gt;&gt;</w:t>
            </w:r>
            <w:r>
              <w:rPr>
                <w:rFonts w:eastAsia="Tahoma" w:cs="Arial"/>
              </w:rPr>
              <w:t xml:space="preserve">CHOICE </w:t>
            </w:r>
            <w:r>
              <w:rPr>
                <w:rFonts w:eastAsia="Tahoma" w:cs="Arial" w:hint="eastAsia"/>
                <w:i/>
                <w:iCs/>
                <w:lang w:val="en-US"/>
              </w:rPr>
              <w:t>SL DRX Information</w:t>
            </w:r>
          </w:p>
        </w:tc>
        <w:tc>
          <w:tcPr>
            <w:tcW w:w="1080" w:type="dxa"/>
            <w:tcBorders>
              <w:top w:val="single" w:sz="4" w:space="0" w:color="auto"/>
              <w:left w:val="single" w:sz="4" w:space="0" w:color="auto"/>
              <w:bottom w:val="single" w:sz="4" w:space="0" w:color="auto"/>
              <w:right w:val="single" w:sz="4" w:space="0" w:color="auto"/>
            </w:tcBorders>
          </w:tcPr>
          <w:p w14:paraId="28FEA3B9" w14:textId="77777777" w:rsidR="007C442E" w:rsidRDefault="00C74DF9">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3B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BB"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B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BD" w14:textId="77777777" w:rsidR="007C442E" w:rsidRDefault="00C74DF9">
            <w:pPr>
              <w:pStyle w:val="TAC"/>
              <w:rPr>
                <w:lang w:val="en-US"/>
              </w:rPr>
            </w:pPr>
            <w:r>
              <w:rPr>
                <w:rFonts w:eastAsia="MS Mincho"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BE" w14:textId="77777777" w:rsidR="007C442E" w:rsidRDefault="007C442E">
            <w:pPr>
              <w:pStyle w:val="TAC"/>
            </w:pPr>
          </w:p>
        </w:tc>
      </w:tr>
      <w:tr w:rsidR="007C442E" w14:paraId="28FEA3C7" w14:textId="77777777">
        <w:tc>
          <w:tcPr>
            <w:tcW w:w="2160" w:type="dxa"/>
            <w:tcBorders>
              <w:top w:val="single" w:sz="4" w:space="0" w:color="auto"/>
              <w:left w:val="single" w:sz="4" w:space="0" w:color="auto"/>
              <w:bottom w:val="single" w:sz="4" w:space="0" w:color="auto"/>
              <w:right w:val="single" w:sz="4" w:space="0" w:color="auto"/>
            </w:tcBorders>
          </w:tcPr>
          <w:p w14:paraId="28FEA3C0" w14:textId="77777777" w:rsidR="007C442E" w:rsidRDefault="00C74DF9">
            <w:pPr>
              <w:pStyle w:val="TAL"/>
              <w:ind w:leftChars="150" w:left="300"/>
              <w:rPr>
                <w:i/>
                <w:iCs/>
              </w:rPr>
            </w:pPr>
            <w:r>
              <w:rPr>
                <w:i/>
                <w:iCs/>
                <w:lang w:val="en-US"/>
              </w:rPr>
              <w:t>&gt;&gt;&gt;</w:t>
            </w:r>
            <w:r>
              <w:rPr>
                <w:rFonts w:hint="eastAsia"/>
                <w:i/>
                <w:iCs/>
                <w:lang w:val="en-US"/>
              </w:rPr>
              <w:t>SL DRX Cycle</w:t>
            </w:r>
          </w:p>
        </w:tc>
        <w:tc>
          <w:tcPr>
            <w:tcW w:w="1080" w:type="dxa"/>
            <w:tcBorders>
              <w:top w:val="single" w:sz="4" w:space="0" w:color="auto"/>
              <w:left w:val="single" w:sz="4" w:space="0" w:color="auto"/>
              <w:bottom w:val="single" w:sz="4" w:space="0" w:color="auto"/>
              <w:right w:val="single" w:sz="4" w:space="0" w:color="auto"/>
            </w:tcBorders>
          </w:tcPr>
          <w:p w14:paraId="28FEA3C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C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C3"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C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C5" w14:textId="77777777" w:rsidR="007C442E" w:rsidRDefault="007C442E">
            <w:pPr>
              <w:pStyle w:val="TAC"/>
              <w:rPr>
                <w:lang w:val="en-US"/>
              </w:rPr>
            </w:pPr>
          </w:p>
        </w:tc>
        <w:tc>
          <w:tcPr>
            <w:tcW w:w="1080" w:type="dxa"/>
            <w:tcBorders>
              <w:top w:val="single" w:sz="4" w:space="0" w:color="auto"/>
              <w:left w:val="single" w:sz="4" w:space="0" w:color="auto"/>
              <w:bottom w:val="single" w:sz="4" w:space="0" w:color="auto"/>
              <w:right w:val="single" w:sz="4" w:space="0" w:color="auto"/>
            </w:tcBorders>
          </w:tcPr>
          <w:p w14:paraId="28FEA3C6" w14:textId="77777777" w:rsidR="007C442E" w:rsidRDefault="007C442E">
            <w:pPr>
              <w:pStyle w:val="TAC"/>
            </w:pPr>
          </w:p>
        </w:tc>
      </w:tr>
      <w:tr w:rsidR="007C442E" w14:paraId="28FEA3CF" w14:textId="77777777">
        <w:tc>
          <w:tcPr>
            <w:tcW w:w="2160" w:type="dxa"/>
            <w:tcBorders>
              <w:top w:val="single" w:sz="4" w:space="0" w:color="auto"/>
              <w:left w:val="single" w:sz="4" w:space="0" w:color="auto"/>
              <w:bottom w:val="single" w:sz="4" w:space="0" w:color="auto"/>
              <w:right w:val="single" w:sz="4" w:space="0" w:color="auto"/>
            </w:tcBorders>
          </w:tcPr>
          <w:p w14:paraId="28FEA3C8" w14:textId="77777777" w:rsidR="007C442E" w:rsidRDefault="00C74DF9">
            <w:pPr>
              <w:pStyle w:val="TAL"/>
              <w:ind w:leftChars="200" w:left="400"/>
            </w:pPr>
            <w:r>
              <w:rPr>
                <w:rFonts w:hint="eastAsia"/>
                <w:lang w:val="en-US"/>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8FEA3C9" w14:textId="77777777" w:rsidR="007C442E" w:rsidRDefault="00C74DF9">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3C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CB" w14:textId="77777777" w:rsidR="007C442E" w:rsidRDefault="00C74DF9">
            <w:pPr>
              <w:pStyle w:val="TAL"/>
            </w:pPr>
            <w:r>
              <w:rPr>
                <w:rFonts w:eastAsia="Malgun Gothic"/>
              </w:rPr>
              <w:t>ENUMERATED</w:t>
            </w:r>
            <w:r>
              <w:rPr>
                <w:rFonts w:eastAsia="Malgun Gothic"/>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8FEA3CC" w14:textId="77777777" w:rsidR="007C442E" w:rsidRDefault="00C74DF9">
            <w:pPr>
              <w:pStyle w:val="TAL"/>
            </w:pPr>
            <w:r>
              <w:rPr>
                <w:rFonts w:hint="eastAsia"/>
                <w:lang w:val="en-US"/>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8FEA3CD" w14:textId="77777777" w:rsidR="007C442E" w:rsidRDefault="00C74DF9">
            <w:pPr>
              <w:pStyle w:val="TAC"/>
              <w:rPr>
                <w:lang w:val="en-US"/>
              </w:rPr>
            </w:pPr>
            <w:r>
              <w:rPr>
                <w:rFonts w:eastAsia="MS Mincho"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CE" w14:textId="77777777" w:rsidR="007C442E" w:rsidRDefault="007C442E">
            <w:pPr>
              <w:pStyle w:val="TAC"/>
            </w:pPr>
          </w:p>
        </w:tc>
      </w:tr>
      <w:tr w:rsidR="007C442E" w14:paraId="28FEA3D7" w14:textId="77777777">
        <w:tc>
          <w:tcPr>
            <w:tcW w:w="2160" w:type="dxa"/>
            <w:tcBorders>
              <w:top w:val="single" w:sz="4" w:space="0" w:color="auto"/>
              <w:left w:val="single" w:sz="4" w:space="0" w:color="auto"/>
              <w:bottom w:val="single" w:sz="4" w:space="0" w:color="auto"/>
              <w:right w:val="single" w:sz="4" w:space="0" w:color="auto"/>
            </w:tcBorders>
          </w:tcPr>
          <w:p w14:paraId="28FEA3D0" w14:textId="77777777" w:rsidR="007C442E" w:rsidRDefault="00C74DF9">
            <w:pPr>
              <w:pStyle w:val="TAL"/>
              <w:ind w:leftChars="150" w:left="300"/>
              <w:rPr>
                <w:i/>
                <w:iCs/>
              </w:rPr>
            </w:pPr>
            <w:r>
              <w:rPr>
                <w:rFonts w:hint="eastAsia"/>
                <w:i/>
                <w:iCs/>
                <w:lang w:val="en-US"/>
              </w:rPr>
              <w:t>&gt;&gt;&gt;No SL DRX</w:t>
            </w:r>
          </w:p>
        </w:tc>
        <w:tc>
          <w:tcPr>
            <w:tcW w:w="1080" w:type="dxa"/>
            <w:tcBorders>
              <w:top w:val="single" w:sz="4" w:space="0" w:color="auto"/>
              <w:left w:val="single" w:sz="4" w:space="0" w:color="auto"/>
              <w:bottom w:val="single" w:sz="4" w:space="0" w:color="auto"/>
              <w:right w:val="single" w:sz="4" w:space="0" w:color="auto"/>
            </w:tcBorders>
          </w:tcPr>
          <w:p w14:paraId="28FEA3D1"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D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D3"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3D4"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D5" w14:textId="77777777" w:rsidR="007C442E" w:rsidRDefault="00C74DF9">
            <w:pPr>
              <w:pStyle w:val="TAC"/>
              <w:rPr>
                <w:lang w:val="en-US"/>
              </w:rPr>
            </w:pPr>
            <w:r>
              <w:rPr>
                <w:rFonts w:cs="Arial"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D6" w14:textId="77777777" w:rsidR="007C442E" w:rsidRDefault="007C442E">
            <w:pPr>
              <w:pStyle w:val="TAC"/>
            </w:pPr>
          </w:p>
        </w:tc>
      </w:tr>
      <w:tr w:rsidR="007C442E" w14:paraId="28FEA3DF" w14:textId="77777777">
        <w:tc>
          <w:tcPr>
            <w:tcW w:w="2160" w:type="dxa"/>
            <w:tcBorders>
              <w:top w:val="single" w:sz="4" w:space="0" w:color="auto"/>
              <w:left w:val="single" w:sz="4" w:space="0" w:color="auto"/>
              <w:bottom w:val="single" w:sz="4" w:space="0" w:color="auto"/>
              <w:right w:val="single" w:sz="4" w:space="0" w:color="auto"/>
            </w:tcBorders>
          </w:tcPr>
          <w:p w14:paraId="28FEA3D8" w14:textId="77777777" w:rsidR="007C442E" w:rsidRDefault="00C74DF9">
            <w:pPr>
              <w:pStyle w:val="TAL"/>
              <w:ind w:leftChars="200" w:left="400"/>
            </w:pPr>
            <w:r>
              <w:rPr>
                <w:rFonts w:hint="eastAsia"/>
                <w:lang w:val="en-US"/>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8FEA3D9" w14:textId="77777777" w:rsidR="007C442E" w:rsidRDefault="00C74DF9">
            <w:pPr>
              <w:pStyle w:val="TAL"/>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28FEA3DA"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DB" w14:textId="77777777" w:rsidR="007C442E" w:rsidRDefault="00C74DF9">
            <w:pPr>
              <w:pStyle w:val="TAL"/>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28FEA3DC"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DD" w14:textId="77777777" w:rsidR="007C442E" w:rsidRDefault="00C74DF9">
            <w:pPr>
              <w:pStyle w:val="TAC"/>
              <w:rPr>
                <w:lang w:val="en-US"/>
              </w:rPr>
            </w:pPr>
            <w:r>
              <w:rPr>
                <w:rFonts w:cs="Arial"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28FEA3DE" w14:textId="77777777" w:rsidR="007C442E" w:rsidRDefault="007C442E">
            <w:pPr>
              <w:pStyle w:val="TAC"/>
            </w:pPr>
          </w:p>
        </w:tc>
      </w:tr>
      <w:tr w:rsidR="007C442E" w14:paraId="28FEA3E8" w14:textId="77777777">
        <w:tc>
          <w:tcPr>
            <w:tcW w:w="2160" w:type="dxa"/>
            <w:tcBorders>
              <w:top w:val="single" w:sz="4" w:space="0" w:color="auto"/>
              <w:left w:val="single" w:sz="4" w:space="0" w:color="auto"/>
              <w:bottom w:val="single" w:sz="4" w:space="0" w:color="auto"/>
              <w:right w:val="single" w:sz="4" w:space="0" w:color="auto"/>
            </w:tcBorders>
          </w:tcPr>
          <w:p w14:paraId="28FEA3E0" w14:textId="77777777" w:rsidR="007C442E" w:rsidRDefault="00C74DF9">
            <w:pPr>
              <w:pStyle w:val="TAL"/>
              <w:rPr>
                <w:lang w:val="en-US"/>
              </w:rPr>
            </w:pPr>
            <w:r>
              <w:t xml:space="preserve">Management Based MDT PLMN </w:t>
            </w:r>
            <w:r>
              <w:rPr>
                <w:rFonts w:hint="eastAsia"/>
                <w:lang w:val="en-US"/>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8FEA3E1" w14:textId="77777777" w:rsidR="007C442E" w:rsidRDefault="00C74DF9">
            <w:pPr>
              <w:pStyle w:val="TAL"/>
              <w:rPr>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28FEA3E2"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E3" w14:textId="77777777" w:rsidR="007C442E" w:rsidRDefault="00C74DF9">
            <w:pPr>
              <w:pStyle w:val="TAL"/>
              <w:rPr>
                <w:lang w:eastAsia="ja-JP"/>
              </w:rPr>
            </w:pPr>
            <w:r>
              <w:rPr>
                <w:lang w:eastAsia="ja-JP"/>
              </w:rPr>
              <w:t xml:space="preserve">MDT PLMN </w:t>
            </w:r>
            <w:r>
              <w:rPr>
                <w:rFonts w:hint="eastAsia"/>
                <w:lang w:val="en-US"/>
              </w:rPr>
              <w:t>Modification L</w:t>
            </w:r>
            <w:proofErr w:type="spellStart"/>
            <w:r>
              <w:rPr>
                <w:lang w:eastAsia="ja-JP"/>
              </w:rPr>
              <w:t>ist</w:t>
            </w:r>
            <w:proofErr w:type="spellEnd"/>
          </w:p>
          <w:p w14:paraId="28FEA3E4" w14:textId="77777777" w:rsidR="007C442E" w:rsidRDefault="00C74DF9">
            <w:pPr>
              <w:pStyle w:val="TAL"/>
            </w:pPr>
            <w:r>
              <w:rPr>
                <w:lang w:eastAsia="ja-JP"/>
              </w:rPr>
              <w:t>9.3.1.</w:t>
            </w:r>
            <w:r>
              <w:rPr>
                <w:lang w:val="en-US"/>
              </w:rPr>
              <w:t>274</w:t>
            </w:r>
          </w:p>
        </w:tc>
        <w:tc>
          <w:tcPr>
            <w:tcW w:w="1728" w:type="dxa"/>
            <w:tcBorders>
              <w:top w:val="single" w:sz="4" w:space="0" w:color="auto"/>
              <w:left w:val="single" w:sz="4" w:space="0" w:color="auto"/>
              <w:bottom w:val="single" w:sz="4" w:space="0" w:color="auto"/>
              <w:right w:val="single" w:sz="4" w:space="0" w:color="auto"/>
            </w:tcBorders>
          </w:tcPr>
          <w:p w14:paraId="28FEA3E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E6" w14:textId="77777777" w:rsidR="007C442E" w:rsidRDefault="00C74DF9">
            <w:pPr>
              <w:pStyle w:val="TAC"/>
              <w:rPr>
                <w:rFonts w:cs="Arial"/>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28FEA3E7" w14:textId="77777777" w:rsidR="007C442E" w:rsidRDefault="00C74DF9">
            <w:pPr>
              <w:pStyle w:val="TAC"/>
            </w:pPr>
            <w:r>
              <w:t>ignore</w:t>
            </w:r>
          </w:p>
        </w:tc>
      </w:tr>
      <w:tr w:rsidR="007C442E" w14:paraId="28FEA3F0" w14:textId="77777777">
        <w:tc>
          <w:tcPr>
            <w:tcW w:w="2160" w:type="dxa"/>
            <w:tcBorders>
              <w:top w:val="single" w:sz="4" w:space="0" w:color="auto"/>
              <w:left w:val="single" w:sz="4" w:space="0" w:color="auto"/>
              <w:bottom w:val="single" w:sz="4" w:space="0" w:color="auto"/>
              <w:right w:val="single" w:sz="4" w:space="0" w:color="auto"/>
            </w:tcBorders>
          </w:tcPr>
          <w:p w14:paraId="28FEA3E9" w14:textId="77777777" w:rsidR="007C442E" w:rsidRDefault="00C74DF9">
            <w:pPr>
              <w:pStyle w:val="TAL"/>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8FEA3EA" w14:textId="77777777" w:rsidR="007C442E" w:rsidRDefault="00C74DF9">
            <w:pPr>
              <w:pStyle w:val="TAL"/>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3E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EC" w14:textId="77777777" w:rsidR="007C442E" w:rsidRDefault="00C74DF9">
            <w:pPr>
              <w:pStyle w:val="TAL"/>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FEA3E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3EE" w14:textId="77777777" w:rsidR="007C442E" w:rsidRDefault="00C74DF9">
            <w:pPr>
              <w:pStyle w:val="TAC"/>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8FEA3EF" w14:textId="77777777" w:rsidR="007C442E" w:rsidRDefault="00C74DF9">
            <w:pPr>
              <w:pStyle w:val="TAC"/>
            </w:pPr>
            <w:r>
              <w:rPr>
                <w:rFonts w:hint="eastAsia"/>
              </w:rPr>
              <w:t>i</w:t>
            </w:r>
            <w:r>
              <w:t>gnore</w:t>
            </w:r>
          </w:p>
        </w:tc>
      </w:tr>
      <w:tr w:rsidR="007C442E" w14:paraId="28FEA3F8" w14:textId="77777777">
        <w:tc>
          <w:tcPr>
            <w:tcW w:w="2160" w:type="dxa"/>
            <w:tcBorders>
              <w:top w:val="single" w:sz="4" w:space="0" w:color="auto"/>
              <w:left w:val="single" w:sz="4" w:space="0" w:color="auto"/>
              <w:bottom w:val="single" w:sz="4" w:space="0" w:color="auto"/>
              <w:right w:val="single" w:sz="4" w:space="0" w:color="auto"/>
            </w:tcBorders>
          </w:tcPr>
          <w:p w14:paraId="28FEA3F1" w14:textId="77777777" w:rsidR="007C442E" w:rsidRDefault="00C74DF9">
            <w:pPr>
              <w:pStyle w:val="TAL"/>
            </w:pPr>
            <w:r>
              <w:t>DAPS HO status</w:t>
            </w:r>
          </w:p>
        </w:tc>
        <w:tc>
          <w:tcPr>
            <w:tcW w:w="1080" w:type="dxa"/>
            <w:tcBorders>
              <w:top w:val="single" w:sz="4" w:space="0" w:color="auto"/>
              <w:left w:val="single" w:sz="4" w:space="0" w:color="auto"/>
              <w:bottom w:val="single" w:sz="4" w:space="0" w:color="auto"/>
              <w:right w:val="single" w:sz="4" w:space="0" w:color="auto"/>
            </w:tcBorders>
          </w:tcPr>
          <w:p w14:paraId="28FEA3F2" w14:textId="77777777" w:rsidR="007C442E" w:rsidRDefault="00C74DF9">
            <w:pPr>
              <w:pStyle w:val="TAL"/>
              <w:rPr>
                <w:rFonts w:cs="Arial"/>
                <w:szCs w:val="18"/>
                <w:lang w:val="en-US"/>
              </w:rPr>
            </w:pPr>
            <w:r>
              <w:rPr>
                <w:rFonts w:cs="Arial"/>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3F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3F4" w14:textId="77777777" w:rsidR="007C442E" w:rsidRDefault="00C74DF9">
            <w:pPr>
              <w:pStyle w:val="TAL"/>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28FEA3F5" w14:textId="77777777" w:rsidR="007C442E" w:rsidRDefault="00C74DF9">
            <w:pPr>
              <w:pStyle w:val="TAL"/>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8FEA3F6"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3F7" w14:textId="77777777" w:rsidR="007C442E" w:rsidRDefault="00C74DF9">
            <w:pPr>
              <w:pStyle w:val="TAC"/>
            </w:pPr>
            <w:r>
              <w:t>ignore</w:t>
            </w:r>
          </w:p>
        </w:tc>
      </w:tr>
      <w:tr w:rsidR="007C442E" w14:paraId="28FEA400" w14:textId="77777777">
        <w:tc>
          <w:tcPr>
            <w:tcW w:w="2160" w:type="dxa"/>
            <w:tcBorders>
              <w:top w:val="single" w:sz="4" w:space="0" w:color="auto"/>
              <w:left w:val="single" w:sz="4" w:space="0" w:color="auto"/>
              <w:bottom w:val="single" w:sz="4" w:space="0" w:color="auto"/>
              <w:right w:val="single" w:sz="4" w:space="0" w:color="auto"/>
            </w:tcBorders>
          </w:tcPr>
          <w:p w14:paraId="28FEA3F9" w14:textId="77777777" w:rsidR="007C442E" w:rsidRDefault="00C74DF9">
            <w:pPr>
              <w:pStyle w:val="TAL"/>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EA3FA"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3FB"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3FC" w14:textId="77777777" w:rsidR="007C442E"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A3FD" w14:textId="77777777" w:rsidR="007C442E" w:rsidRDefault="00C74DF9">
            <w:pPr>
              <w:pStyle w:val="TAL"/>
            </w:pPr>
            <w:r>
              <w:t>For NCD-SSBs</w:t>
            </w:r>
          </w:p>
        </w:tc>
        <w:tc>
          <w:tcPr>
            <w:tcW w:w="1080" w:type="dxa"/>
            <w:tcBorders>
              <w:top w:val="single" w:sz="4" w:space="0" w:color="auto"/>
              <w:left w:val="single" w:sz="4" w:space="0" w:color="auto"/>
              <w:bottom w:val="single" w:sz="4" w:space="0" w:color="auto"/>
              <w:right w:val="single" w:sz="4" w:space="0" w:color="auto"/>
            </w:tcBorders>
          </w:tcPr>
          <w:p w14:paraId="28FEA3FE" w14:textId="77777777" w:rsidR="007C442E" w:rsidRDefault="00C74DF9">
            <w:pPr>
              <w:pStyle w:val="TAC"/>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28FEA3FF" w14:textId="77777777" w:rsidR="007C442E" w:rsidRDefault="00C74DF9">
            <w:pPr>
              <w:pStyle w:val="TAC"/>
            </w:pPr>
            <w:r>
              <w:t>ignore</w:t>
            </w:r>
          </w:p>
        </w:tc>
      </w:tr>
      <w:tr w:rsidR="007C442E" w14:paraId="28FEA408" w14:textId="77777777">
        <w:tc>
          <w:tcPr>
            <w:tcW w:w="2160" w:type="dxa"/>
            <w:tcBorders>
              <w:top w:val="single" w:sz="4" w:space="0" w:color="auto"/>
              <w:left w:val="single" w:sz="4" w:space="0" w:color="auto"/>
              <w:bottom w:val="single" w:sz="4" w:space="0" w:color="auto"/>
              <w:right w:val="single" w:sz="4" w:space="0" w:color="auto"/>
            </w:tcBorders>
          </w:tcPr>
          <w:p w14:paraId="28FEA401" w14:textId="77777777" w:rsidR="007C442E" w:rsidRDefault="00C74DF9">
            <w:pPr>
              <w:pStyle w:val="TAL"/>
              <w:ind w:leftChars="50" w:left="100"/>
              <w:rPr>
                <w:b/>
                <w:bCs/>
              </w:rPr>
            </w:pPr>
            <w:r>
              <w:rPr>
                <w:rFonts w:eastAsia="Tahoma" w:cs="Arial"/>
                <w:b/>
                <w:bCs/>
                <w:szCs w:val="18"/>
              </w:rPr>
              <w:t>&gt;</w:t>
            </w:r>
            <w:proofErr w:type="spellStart"/>
            <w:r>
              <w:rPr>
                <w:rFonts w:eastAsia="Tahoma" w:cs="Arial"/>
                <w:b/>
                <w:bCs/>
                <w:szCs w:val="18"/>
              </w:rPr>
              <w:t>ServingCellMO</w:t>
            </w:r>
            <w:proofErr w:type="spellEnd"/>
            <w:r>
              <w:rPr>
                <w:rFonts w:eastAsia="Tahoma" w:cs="Arial"/>
                <w:b/>
                <w:bCs/>
                <w:szCs w:val="18"/>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FEA402"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403"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404" w14:textId="77777777" w:rsidR="007C442E" w:rsidRDefault="007C442E">
            <w:pPr>
              <w:pStyle w:val="TAL"/>
              <w:rPr>
                <w:szCs w:val="18"/>
              </w:rPr>
            </w:pPr>
          </w:p>
        </w:tc>
        <w:tc>
          <w:tcPr>
            <w:tcW w:w="1728" w:type="dxa"/>
            <w:tcBorders>
              <w:top w:val="single" w:sz="4" w:space="0" w:color="auto"/>
              <w:left w:val="single" w:sz="4" w:space="0" w:color="auto"/>
              <w:bottom w:val="single" w:sz="4" w:space="0" w:color="auto"/>
              <w:right w:val="single" w:sz="4" w:space="0" w:color="auto"/>
            </w:tcBorders>
          </w:tcPr>
          <w:p w14:paraId="28FEA40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06" w14:textId="77777777" w:rsidR="007C442E" w:rsidRDefault="00C74DF9">
            <w:pPr>
              <w:pStyle w:val="TAC"/>
              <w:rPr>
                <w:lang w:val="en-US"/>
              </w:rPr>
            </w:pPr>
            <w:r>
              <w:t>EACH</w:t>
            </w:r>
          </w:p>
        </w:tc>
        <w:tc>
          <w:tcPr>
            <w:tcW w:w="1080" w:type="dxa"/>
            <w:tcBorders>
              <w:top w:val="single" w:sz="4" w:space="0" w:color="auto"/>
              <w:left w:val="single" w:sz="4" w:space="0" w:color="auto"/>
              <w:bottom w:val="single" w:sz="4" w:space="0" w:color="auto"/>
              <w:right w:val="single" w:sz="4" w:space="0" w:color="auto"/>
            </w:tcBorders>
          </w:tcPr>
          <w:p w14:paraId="28FEA407" w14:textId="77777777" w:rsidR="007C442E" w:rsidRDefault="00C74DF9">
            <w:pPr>
              <w:pStyle w:val="TAC"/>
            </w:pPr>
            <w:r>
              <w:t>ignore</w:t>
            </w:r>
          </w:p>
        </w:tc>
      </w:tr>
      <w:tr w:rsidR="007C442E" w14:paraId="28FEA410" w14:textId="77777777">
        <w:tc>
          <w:tcPr>
            <w:tcW w:w="2160" w:type="dxa"/>
            <w:tcBorders>
              <w:top w:val="single" w:sz="4" w:space="0" w:color="auto"/>
              <w:left w:val="single" w:sz="4" w:space="0" w:color="auto"/>
              <w:bottom w:val="single" w:sz="4" w:space="0" w:color="auto"/>
              <w:right w:val="single" w:sz="4" w:space="0" w:color="auto"/>
            </w:tcBorders>
          </w:tcPr>
          <w:p w14:paraId="28FEA409" w14:textId="77777777" w:rsidR="007C442E" w:rsidRDefault="00C74DF9">
            <w:pPr>
              <w:pStyle w:val="TAL"/>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8FEA40A" w14:textId="77777777" w:rsidR="007C442E" w:rsidRDefault="00C74DF9">
            <w:pPr>
              <w:pStyle w:val="TAL"/>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A40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0C" w14:textId="77777777" w:rsidR="007C442E" w:rsidRDefault="00C74DF9">
            <w:pPr>
              <w:pStyle w:val="TAL"/>
              <w:rPr>
                <w:szCs w:val="18"/>
              </w:rPr>
            </w:pPr>
            <w:r>
              <w:rPr>
                <w:rFonts w:cs="Arial"/>
                <w:szCs w:val="18"/>
              </w:rPr>
              <w:t>INTEGER (</w:t>
            </w:r>
            <w:proofErr w:type="gramStart"/>
            <w:r>
              <w:rPr>
                <w:rFonts w:cs="Arial"/>
                <w:szCs w:val="18"/>
              </w:rPr>
              <w:t>1..</w:t>
            </w:r>
            <w:proofErr w:type="gramEnd"/>
            <w:r>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28FEA40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0E"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A40F" w14:textId="77777777" w:rsidR="007C442E" w:rsidRDefault="007C442E">
            <w:pPr>
              <w:pStyle w:val="TAC"/>
            </w:pPr>
          </w:p>
        </w:tc>
      </w:tr>
      <w:tr w:rsidR="007C442E" w14:paraId="28FEA418" w14:textId="77777777">
        <w:tc>
          <w:tcPr>
            <w:tcW w:w="2160" w:type="dxa"/>
            <w:tcBorders>
              <w:top w:val="single" w:sz="4" w:space="0" w:color="auto"/>
              <w:left w:val="single" w:sz="4" w:space="0" w:color="auto"/>
              <w:bottom w:val="single" w:sz="4" w:space="0" w:color="auto"/>
              <w:right w:val="single" w:sz="4" w:space="0" w:color="auto"/>
            </w:tcBorders>
          </w:tcPr>
          <w:p w14:paraId="28FEA411" w14:textId="77777777" w:rsidR="007C442E" w:rsidRDefault="00C74DF9">
            <w:pPr>
              <w:pStyle w:val="TAL"/>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8FEA412" w14:textId="77777777" w:rsidR="007C442E" w:rsidRDefault="00C74DF9">
            <w:pPr>
              <w:pStyle w:val="TAL"/>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FEA41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14" w14:textId="77777777" w:rsidR="007C442E" w:rsidRDefault="00C74DF9">
            <w:pPr>
              <w:pStyle w:val="TAL"/>
              <w:rPr>
                <w:szCs w:val="18"/>
              </w:rPr>
            </w:pPr>
            <w:r>
              <w:t>INTEGER (</w:t>
            </w:r>
            <w:proofErr w:type="gramStart"/>
            <w:r>
              <w:t>0..</w:t>
            </w:r>
            <w:proofErr w:type="gramEnd"/>
            <w:r>
              <w:t>3279165)</w:t>
            </w:r>
          </w:p>
        </w:tc>
        <w:tc>
          <w:tcPr>
            <w:tcW w:w="1728" w:type="dxa"/>
            <w:tcBorders>
              <w:top w:val="single" w:sz="4" w:space="0" w:color="auto"/>
              <w:left w:val="single" w:sz="4" w:space="0" w:color="auto"/>
              <w:bottom w:val="single" w:sz="4" w:space="0" w:color="auto"/>
              <w:right w:val="single" w:sz="4" w:space="0" w:color="auto"/>
            </w:tcBorders>
          </w:tcPr>
          <w:p w14:paraId="28FEA415" w14:textId="77777777" w:rsidR="007C442E" w:rsidRDefault="00C74DF9">
            <w:pPr>
              <w:pStyle w:val="TAL"/>
            </w:pPr>
            <w:r>
              <w:t>ARFCN</w:t>
            </w:r>
          </w:p>
        </w:tc>
        <w:tc>
          <w:tcPr>
            <w:tcW w:w="1080" w:type="dxa"/>
            <w:tcBorders>
              <w:top w:val="single" w:sz="4" w:space="0" w:color="auto"/>
              <w:left w:val="single" w:sz="4" w:space="0" w:color="auto"/>
              <w:bottom w:val="single" w:sz="4" w:space="0" w:color="auto"/>
              <w:right w:val="single" w:sz="4" w:space="0" w:color="auto"/>
            </w:tcBorders>
          </w:tcPr>
          <w:p w14:paraId="28FEA416" w14:textId="77777777" w:rsidR="007C442E" w:rsidRDefault="00C74DF9">
            <w:pPr>
              <w:pStyle w:val="TAC"/>
              <w:rPr>
                <w:lang w:val="en-US"/>
              </w:rPr>
            </w:pPr>
            <w:r>
              <w:t>-</w:t>
            </w:r>
          </w:p>
        </w:tc>
        <w:tc>
          <w:tcPr>
            <w:tcW w:w="1080" w:type="dxa"/>
            <w:tcBorders>
              <w:top w:val="single" w:sz="4" w:space="0" w:color="auto"/>
              <w:left w:val="single" w:sz="4" w:space="0" w:color="auto"/>
              <w:bottom w:val="single" w:sz="4" w:space="0" w:color="auto"/>
              <w:right w:val="single" w:sz="4" w:space="0" w:color="auto"/>
            </w:tcBorders>
          </w:tcPr>
          <w:p w14:paraId="28FEA417" w14:textId="77777777" w:rsidR="007C442E" w:rsidRDefault="007C442E">
            <w:pPr>
              <w:pStyle w:val="TAC"/>
            </w:pPr>
          </w:p>
        </w:tc>
      </w:tr>
      <w:tr w:rsidR="007C442E" w14:paraId="28FEA420" w14:textId="77777777">
        <w:tc>
          <w:tcPr>
            <w:tcW w:w="2160" w:type="dxa"/>
            <w:tcBorders>
              <w:top w:val="single" w:sz="4" w:space="0" w:color="auto"/>
              <w:left w:val="single" w:sz="4" w:space="0" w:color="auto"/>
              <w:bottom w:val="single" w:sz="4" w:space="0" w:color="auto"/>
              <w:right w:val="single" w:sz="4" w:space="0" w:color="auto"/>
            </w:tcBorders>
          </w:tcPr>
          <w:p w14:paraId="28FEA419" w14:textId="77777777" w:rsidR="007C442E" w:rsidRDefault="00C74DF9">
            <w:pPr>
              <w:pStyle w:val="TAL"/>
            </w:pPr>
            <w:r>
              <w:t xml:space="preserve">Uplink </w:t>
            </w:r>
            <w:proofErr w:type="spellStart"/>
            <w:r>
              <w:t>TxDirectCurrentMoreCarrierList</w:t>
            </w:r>
            <w:proofErr w:type="spellEnd"/>
            <w: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8FEA41A" w14:textId="77777777" w:rsidR="007C442E" w:rsidRDefault="00C74DF9">
            <w:pPr>
              <w:pStyle w:val="TAL"/>
              <w:rPr>
                <w:rFonts w:cs="Arial"/>
                <w:szCs w:val="18"/>
                <w:lang w:val="en-US"/>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FEA41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1C" w14:textId="77777777" w:rsidR="007C442E" w:rsidRDefault="00C74DF9">
            <w:pPr>
              <w:pStyle w:val="TAL"/>
            </w:pPr>
            <w:r>
              <w:rPr>
                <w:rFonts w:hint="eastAsia"/>
                <w:lang w:val="en-US"/>
              </w:rPr>
              <w:t>9.3.1.284</w:t>
            </w:r>
          </w:p>
        </w:tc>
        <w:tc>
          <w:tcPr>
            <w:tcW w:w="1728" w:type="dxa"/>
            <w:tcBorders>
              <w:top w:val="single" w:sz="4" w:space="0" w:color="auto"/>
              <w:left w:val="single" w:sz="4" w:space="0" w:color="auto"/>
              <w:bottom w:val="single" w:sz="4" w:space="0" w:color="auto"/>
              <w:right w:val="single" w:sz="4" w:space="0" w:color="auto"/>
            </w:tcBorders>
          </w:tcPr>
          <w:p w14:paraId="28FEA41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1E" w14:textId="77777777" w:rsidR="007C442E" w:rsidRDefault="00C74DF9">
            <w:pPr>
              <w:pStyle w:val="TAC"/>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28FEA41F" w14:textId="77777777" w:rsidR="007C442E" w:rsidRDefault="00C74DF9">
            <w:pPr>
              <w:pStyle w:val="TAC"/>
            </w:pPr>
            <w:r>
              <w:t>ignore</w:t>
            </w:r>
          </w:p>
        </w:tc>
      </w:tr>
      <w:tr w:rsidR="007C442E" w14:paraId="28FEA428" w14:textId="77777777">
        <w:tc>
          <w:tcPr>
            <w:tcW w:w="2160" w:type="dxa"/>
            <w:tcBorders>
              <w:top w:val="single" w:sz="4" w:space="0" w:color="auto"/>
              <w:left w:val="single" w:sz="4" w:space="0" w:color="auto"/>
              <w:bottom w:val="single" w:sz="4" w:space="0" w:color="auto"/>
              <w:right w:val="single" w:sz="4" w:space="0" w:color="auto"/>
            </w:tcBorders>
          </w:tcPr>
          <w:p w14:paraId="28FEA421" w14:textId="77777777" w:rsidR="007C442E" w:rsidRDefault="00C74DF9">
            <w:pPr>
              <w:pStyle w:val="TAL"/>
            </w:pPr>
            <w:r>
              <w:rPr>
                <w:b/>
                <w:bCs/>
              </w:rPr>
              <w:t>CPAC MCG Information</w:t>
            </w:r>
          </w:p>
        </w:tc>
        <w:tc>
          <w:tcPr>
            <w:tcW w:w="1080" w:type="dxa"/>
            <w:tcBorders>
              <w:top w:val="single" w:sz="4" w:space="0" w:color="auto"/>
              <w:left w:val="single" w:sz="4" w:space="0" w:color="auto"/>
              <w:bottom w:val="single" w:sz="4" w:space="0" w:color="auto"/>
              <w:right w:val="single" w:sz="4" w:space="0" w:color="auto"/>
            </w:tcBorders>
          </w:tcPr>
          <w:p w14:paraId="28FEA422" w14:textId="77777777" w:rsidR="007C442E" w:rsidRDefault="007C442E">
            <w:pPr>
              <w:pStyle w:val="TAL"/>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8FEA423"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424" w14:textId="77777777" w:rsidR="007C442E" w:rsidRDefault="007C442E">
            <w:pPr>
              <w:pStyle w:val="TAL"/>
              <w:rPr>
                <w:lang w:val="en-US"/>
              </w:rPr>
            </w:pPr>
          </w:p>
        </w:tc>
        <w:tc>
          <w:tcPr>
            <w:tcW w:w="1728" w:type="dxa"/>
            <w:tcBorders>
              <w:top w:val="single" w:sz="4" w:space="0" w:color="auto"/>
              <w:left w:val="single" w:sz="4" w:space="0" w:color="auto"/>
              <w:bottom w:val="single" w:sz="4" w:space="0" w:color="auto"/>
              <w:right w:val="single" w:sz="4" w:space="0" w:color="auto"/>
            </w:tcBorders>
          </w:tcPr>
          <w:p w14:paraId="28FEA425" w14:textId="77777777" w:rsidR="007C442E" w:rsidRDefault="00C74DF9">
            <w:pPr>
              <w:pStyle w:val="TAL"/>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28FEA426" w14:textId="77777777" w:rsidR="007C442E" w:rsidRDefault="00C74DF9">
            <w:pPr>
              <w:pStyle w:val="TAC"/>
              <w:rPr>
                <w:lang w:val="en-US"/>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27" w14:textId="77777777" w:rsidR="007C442E" w:rsidRDefault="00C74DF9">
            <w:pPr>
              <w:pStyle w:val="TAC"/>
            </w:pPr>
            <w:r>
              <w:rPr>
                <w:rFonts w:cs="Arial"/>
              </w:rPr>
              <w:t>ignore</w:t>
            </w:r>
          </w:p>
        </w:tc>
      </w:tr>
      <w:tr w:rsidR="007C442E" w14:paraId="28FEA430" w14:textId="77777777">
        <w:tc>
          <w:tcPr>
            <w:tcW w:w="2160" w:type="dxa"/>
            <w:tcBorders>
              <w:top w:val="single" w:sz="4" w:space="0" w:color="auto"/>
              <w:left w:val="single" w:sz="4" w:space="0" w:color="auto"/>
              <w:bottom w:val="single" w:sz="4" w:space="0" w:color="auto"/>
              <w:right w:val="single" w:sz="4" w:space="0" w:color="auto"/>
            </w:tcBorders>
          </w:tcPr>
          <w:p w14:paraId="28FEA429" w14:textId="77777777" w:rsidR="007C442E" w:rsidRDefault="00C74DF9">
            <w:pPr>
              <w:pStyle w:val="TAL"/>
              <w:ind w:leftChars="50" w:left="100"/>
            </w:pPr>
            <w:r>
              <w:t>&gt;CPAC Trigger</w:t>
            </w:r>
          </w:p>
        </w:tc>
        <w:tc>
          <w:tcPr>
            <w:tcW w:w="1080" w:type="dxa"/>
            <w:tcBorders>
              <w:top w:val="single" w:sz="4" w:space="0" w:color="auto"/>
              <w:left w:val="single" w:sz="4" w:space="0" w:color="auto"/>
              <w:bottom w:val="single" w:sz="4" w:space="0" w:color="auto"/>
              <w:right w:val="single" w:sz="4" w:space="0" w:color="auto"/>
            </w:tcBorders>
          </w:tcPr>
          <w:p w14:paraId="28FEA42A" w14:textId="77777777" w:rsidR="007C442E" w:rsidRDefault="00C74DF9">
            <w:pPr>
              <w:pStyle w:val="TAL"/>
              <w:rPr>
                <w:rFonts w:cs="Arial"/>
                <w:szCs w:val="18"/>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42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2C" w14:textId="77777777" w:rsidR="007C442E" w:rsidRDefault="00C74DF9">
            <w:pPr>
              <w:pStyle w:val="TAL"/>
              <w:rPr>
                <w:lang w:val="en-US"/>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28FEA42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2E" w14:textId="77777777" w:rsidR="007C442E" w:rsidRDefault="00C74DF9">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2F" w14:textId="77777777" w:rsidR="007C442E" w:rsidRDefault="00C74DF9">
            <w:pPr>
              <w:pStyle w:val="TAC"/>
            </w:pPr>
            <w:r>
              <w:rPr>
                <w:rFonts w:cs="Arial"/>
                <w:szCs w:val="18"/>
                <w:lang w:eastAsia="ja-JP"/>
              </w:rPr>
              <w:t>-</w:t>
            </w:r>
          </w:p>
        </w:tc>
      </w:tr>
      <w:tr w:rsidR="007C442E" w14:paraId="28FEA438" w14:textId="77777777">
        <w:tc>
          <w:tcPr>
            <w:tcW w:w="2160" w:type="dxa"/>
            <w:tcBorders>
              <w:top w:val="single" w:sz="4" w:space="0" w:color="auto"/>
              <w:left w:val="single" w:sz="4" w:space="0" w:color="auto"/>
              <w:bottom w:val="single" w:sz="4" w:space="0" w:color="auto"/>
              <w:right w:val="single" w:sz="4" w:space="0" w:color="auto"/>
            </w:tcBorders>
          </w:tcPr>
          <w:p w14:paraId="28FEA431" w14:textId="77777777" w:rsidR="007C442E" w:rsidRDefault="00C74DF9">
            <w:pPr>
              <w:pStyle w:val="TAL"/>
              <w:ind w:leftChars="50" w:left="100"/>
              <w:rPr>
                <w:rFonts w:eastAsiaTheme="minorEastAsia"/>
              </w:rPr>
            </w:pPr>
            <w:r>
              <w:lastRenderedPageBreak/>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8FEA432" w14:textId="77777777" w:rsidR="007C442E" w:rsidRDefault="00C74DF9">
            <w:pPr>
              <w:pStyle w:val="TAL"/>
              <w:rPr>
                <w:rFonts w:cs="Arial"/>
                <w:szCs w:val="18"/>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43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34" w14:textId="77777777" w:rsidR="007C442E" w:rsidRDefault="00C74DF9">
            <w:pPr>
              <w:pStyle w:val="TAL"/>
              <w:rPr>
                <w:lang w:val="en-US"/>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28FEA435" w14:textId="77777777" w:rsidR="007C442E" w:rsidRDefault="00C74DF9">
            <w:pPr>
              <w:pStyle w:val="TAL"/>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28FEA436" w14:textId="77777777" w:rsidR="007C442E" w:rsidRDefault="00C74DF9">
            <w:pPr>
              <w:pStyle w:val="TAC"/>
              <w:rPr>
                <w:lang w:val="en-US"/>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37" w14:textId="77777777" w:rsidR="007C442E" w:rsidRDefault="00C74DF9">
            <w:pPr>
              <w:pStyle w:val="TAC"/>
            </w:pPr>
            <w:r>
              <w:rPr>
                <w:rFonts w:cs="Arial"/>
                <w:szCs w:val="18"/>
                <w:lang w:eastAsia="ja-JP"/>
              </w:rPr>
              <w:t>-</w:t>
            </w:r>
          </w:p>
        </w:tc>
      </w:tr>
      <w:tr w:rsidR="007C442E" w14:paraId="28FEA440" w14:textId="77777777">
        <w:tc>
          <w:tcPr>
            <w:tcW w:w="2160" w:type="dxa"/>
            <w:tcBorders>
              <w:top w:val="single" w:sz="4" w:space="0" w:color="auto"/>
              <w:left w:val="single" w:sz="4" w:space="0" w:color="auto"/>
              <w:bottom w:val="single" w:sz="4" w:space="0" w:color="auto"/>
              <w:right w:val="single" w:sz="4" w:space="0" w:color="auto"/>
            </w:tcBorders>
          </w:tcPr>
          <w:p w14:paraId="28FEA439" w14:textId="77777777" w:rsidR="007C442E" w:rsidRDefault="00C74DF9">
            <w:pPr>
              <w:pStyle w:val="TAL"/>
            </w:pPr>
            <w: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8FEA43A"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3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3C" w14:textId="77777777" w:rsidR="007C442E" w:rsidRDefault="00C74DF9">
            <w:pPr>
              <w:pStyle w:val="TAL"/>
              <w:rPr>
                <w:lang w:eastAsia="ja-JP"/>
              </w:rPr>
            </w:pPr>
            <w:r>
              <w:t>9.3.1.288</w:t>
            </w:r>
          </w:p>
        </w:tc>
        <w:tc>
          <w:tcPr>
            <w:tcW w:w="1728" w:type="dxa"/>
            <w:tcBorders>
              <w:top w:val="single" w:sz="4" w:space="0" w:color="auto"/>
              <w:left w:val="single" w:sz="4" w:space="0" w:color="auto"/>
              <w:bottom w:val="single" w:sz="4" w:space="0" w:color="auto"/>
              <w:right w:val="single" w:sz="4" w:space="0" w:color="auto"/>
            </w:tcBorders>
          </w:tcPr>
          <w:p w14:paraId="28FEA43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3E"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3F" w14:textId="77777777" w:rsidR="007C442E" w:rsidRDefault="00C74DF9">
            <w:pPr>
              <w:pStyle w:val="TAC"/>
              <w:rPr>
                <w:rFonts w:cs="Arial"/>
                <w:szCs w:val="18"/>
                <w:lang w:eastAsia="ja-JP"/>
              </w:rPr>
            </w:pPr>
            <w:r>
              <w:t>ignore</w:t>
            </w:r>
          </w:p>
        </w:tc>
      </w:tr>
      <w:tr w:rsidR="007C442E" w14:paraId="28FEA448" w14:textId="77777777">
        <w:tc>
          <w:tcPr>
            <w:tcW w:w="2160" w:type="dxa"/>
            <w:tcBorders>
              <w:top w:val="single" w:sz="4" w:space="0" w:color="auto"/>
              <w:left w:val="single" w:sz="4" w:space="0" w:color="auto"/>
              <w:bottom w:val="single" w:sz="4" w:space="0" w:color="auto"/>
              <w:right w:val="single" w:sz="4" w:space="0" w:color="auto"/>
            </w:tcBorders>
          </w:tcPr>
          <w:p w14:paraId="28FEA441" w14:textId="77777777" w:rsidR="007C442E" w:rsidRDefault="00C74DF9">
            <w:pPr>
              <w:pStyle w:val="TAL"/>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28FEA442" w14:textId="77777777" w:rsidR="007C442E" w:rsidRDefault="00C74DF9">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4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44" w14:textId="77777777" w:rsidR="007C442E" w:rsidRDefault="00C74DF9">
            <w:pPr>
              <w:pStyle w:val="TAL"/>
            </w:pPr>
            <w:proofErr w:type="gramStart"/>
            <w:r>
              <w:t>INTEGER(</w:t>
            </w:r>
            <w:proofErr w:type="gramEnd"/>
            <w:r>
              <w:t xml:space="preserve">1.. </w:t>
            </w:r>
            <w:proofErr w:type="gramStart"/>
            <w:r>
              <w:t>192000,...</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28FEA445" w14:textId="77777777" w:rsidR="007C442E" w:rsidRDefault="00C74DF9">
            <w:pPr>
              <w:pStyle w:val="TAL"/>
            </w:pPr>
            <w:r>
              <w:t>Unit: byte.</w:t>
            </w:r>
          </w:p>
        </w:tc>
        <w:tc>
          <w:tcPr>
            <w:tcW w:w="1080" w:type="dxa"/>
            <w:tcBorders>
              <w:top w:val="single" w:sz="4" w:space="0" w:color="auto"/>
              <w:left w:val="single" w:sz="4" w:space="0" w:color="auto"/>
              <w:bottom w:val="single" w:sz="4" w:space="0" w:color="auto"/>
              <w:right w:val="single" w:sz="4" w:space="0" w:color="auto"/>
            </w:tcBorders>
          </w:tcPr>
          <w:p w14:paraId="28FEA446" w14:textId="77777777" w:rsidR="007C442E" w:rsidRDefault="00C74DF9">
            <w:pPr>
              <w:pStyle w:val="TAC"/>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47" w14:textId="77777777" w:rsidR="007C442E" w:rsidRDefault="00C74DF9">
            <w:pPr>
              <w:pStyle w:val="TAC"/>
            </w:pPr>
            <w:r>
              <w:rPr>
                <w:rFonts w:cs="Arial"/>
                <w:szCs w:val="18"/>
                <w:lang w:eastAsia="ja-JP"/>
              </w:rPr>
              <w:t>ignore</w:t>
            </w:r>
          </w:p>
        </w:tc>
      </w:tr>
      <w:tr w:rsidR="007C442E" w14:paraId="28FEA450" w14:textId="77777777">
        <w:tc>
          <w:tcPr>
            <w:tcW w:w="2160" w:type="dxa"/>
            <w:tcBorders>
              <w:top w:val="single" w:sz="4" w:space="0" w:color="auto"/>
              <w:left w:val="single" w:sz="4" w:space="0" w:color="auto"/>
              <w:bottom w:val="single" w:sz="4" w:space="0" w:color="auto"/>
              <w:right w:val="single" w:sz="4" w:space="0" w:color="auto"/>
            </w:tcBorders>
          </w:tcPr>
          <w:p w14:paraId="28FEA449" w14:textId="77777777" w:rsidR="007C442E" w:rsidRDefault="00C74DF9">
            <w:pPr>
              <w:pStyle w:val="TAL"/>
            </w:pPr>
            <w:r>
              <w:rPr>
                <w:b/>
                <w:bCs/>
              </w:rPr>
              <w:t>LTM Information Modify</w:t>
            </w:r>
          </w:p>
        </w:tc>
        <w:tc>
          <w:tcPr>
            <w:tcW w:w="1080" w:type="dxa"/>
            <w:tcBorders>
              <w:top w:val="single" w:sz="4" w:space="0" w:color="auto"/>
              <w:left w:val="single" w:sz="4" w:space="0" w:color="auto"/>
              <w:bottom w:val="single" w:sz="4" w:space="0" w:color="auto"/>
              <w:right w:val="single" w:sz="4" w:space="0" w:color="auto"/>
            </w:tcBorders>
          </w:tcPr>
          <w:p w14:paraId="28FEA44A"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4B"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44C"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44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4E" w14:textId="77777777" w:rsidR="007C442E" w:rsidRDefault="00C74DF9">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4F" w14:textId="77777777" w:rsidR="007C442E" w:rsidRDefault="00C74DF9">
            <w:pPr>
              <w:pStyle w:val="TAC"/>
              <w:rPr>
                <w:rFonts w:cs="Arial"/>
                <w:szCs w:val="18"/>
                <w:lang w:eastAsia="ja-JP"/>
              </w:rPr>
            </w:pPr>
            <w:r>
              <w:rPr>
                <w:rFonts w:cs="Arial"/>
                <w:szCs w:val="18"/>
                <w:lang w:eastAsia="ja-JP"/>
              </w:rPr>
              <w:t>reject</w:t>
            </w:r>
          </w:p>
        </w:tc>
      </w:tr>
      <w:tr w:rsidR="007C442E" w14:paraId="28FEA458" w14:textId="77777777">
        <w:tc>
          <w:tcPr>
            <w:tcW w:w="2160" w:type="dxa"/>
            <w:tcBorders>
              <w:top w:val="single" w:sz="4" w:space="0" w:color="auto"/>
              <w:left w:val="single" w:sz="4" w:space="0" w:color="auto"/>
              <w:bottom w:val="single" w:sz="4" w:space="0" w:color="auto"/>
              <w:right w:val="single" w:sz="4" w:space="0" w:color="auto"/>
            </w:tcBorders>
          </w:tcPr>
          <w:p w14:paraId="28FEA451" w14:textId="77777777" w:rsidR="007C442E" w:rsidRDefault="00C74DF9">
            <w:pPr>
              <w:pStyle w:val="TAL"/>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28FEA452" w14:textId="77777777" w:rsidR="007C442E" w:rsidRDefault="00C74DF9">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45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54" w14:textId="77777777" w:rsidR="007C442E" w:rsidRDefault="00C74DF9">
            <w:pPr>
              <w:pStyle w:val="TAL"/>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8FEA45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56" w14:textId="77777777" w:rsidR="007C442E" w:rsidRDefault="00C74DF9">
            <w:pPr>
              <w:pStyle w:val="TAC"/>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57" w14:textId="77777777" w:rsidR="007C442E" w:rsidRDefault="007C442E">
            <w:pPr>
              <w:pStyle w:val="TAC"/>
              <w:rPr>
                <w:rFonts w:cs="Arial"/>
                <w:szCs w:val="18"/>
                <w:lang w:eastAsia="ja-JP"/>
              </w:rPr>
            </w:pPr>
          </w:p>
        </w:tc>
      </w:tr>
      <w:tr w:rsidR="007C442E" w14:paraId="28FEA460" w14:textId="77777777">
        <w:tc>
          <w:tcPr>
            <w:tcW w:w="2160" w:type="dxa"/>
            <w:tcBorders>
              <w:top w:val="single" w:sz="4" w:space="0" w:color="auto"/>
              <w:left w:val="single" w:sz="4" w:space="0" w:color="auto"/>
              <w:bottom w:val="single" w:sz="4" w:space="0" w:color="auto"/>
              <w:right w:val="single" w:sz="4" w:space="0" w:color="auto"/>
            </w:tcBorders>
          </w:tcPr>
          <w:p w14:paraId="28FEA459" w14:textId="77777777" w:rsidR="007C442E" w:rsidRDefault="00C74DF9">
            <w:pPr>
              <w:pStyle w:val="TAL"/>
              <w:ind w:leftChars="50" w:left="100"/>
            </w:pPr>
            <w:r>
              <w:rPr>
                <w:rFonts w:eastAsia="Tahoma" w:cs="Arial"/>
                <w:szCs w:val="18"/>
              </w:rPr>
              <w:t xml:space="preserve">&gt;LTM </w:t>
            </w:r>
            <w:r>
              <w:t>Configuration</w:t>
            </w:r>
            <w:r>
              <w:rPr>
                <w:rFonts w:eastAsia="Tahoma"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FEA45A" w14:textId="77777777" w:rsidR="007C442E" w:rsidRDefault="00C74DF9">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FEA45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5C" w14:textId="77777777" w:rsidR="007C442E" w:rsidRDefault="00C74DF9">
            <w:pPr>
              <w:pStyle w:val="TAL"/>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tcPr>
          <w:p w14:paraId="28FEA45D" w14:textId="77777777" w:rsidR="007C442E" w:rsidRDefault="00C74DF9">
            <w:pPr>
              <w:pStyle w:val="TAL"/>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A45E" w14:textId="77777777" w:rsidR="007C442E" w:rsidRDefault="00C74DF9">
            <w:pPr>
              <w:pStyle w:val="TAC"/>
              <w:rPr>
                <w:rFonts w:cs="Arial"/>
                <w:szCs w:val="18"/>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8FEA45F" w14:textId="77777777" w:rsidR="007C442E" w:rsidRDefault="007C442E">
            <w:pPr>
              <w:pStyle w:val="TAC"/>
              <w:rPr>
                <w:rFonts w:cs="Arial"/>
                <w:szCs w:val="18"/>
                <w:lang w:eastAsia="ja-JP"/>
              </w:rPr>
            </w:pPr>
          </w:p>
        </w:tc>
      </w:tr>
      <w:tr w:rsidR="007C442E" w14:paraId="28FEA468" w14:textId="77777777">
        <w:tc>
          <w:tcPr>
            <w:tcW w:w="2160" w:type="dxa"/>
            <w:tcBorders>
              <w:top w:val="single" w:sz="4" w:space="0" w:color="auto"/>
              <w:left w:val="single" w:sz="4" w:space="0" w:color="auto"/>
              <w:bottom w:val="single" w:sz="4" w:space="0" w:color="auto"/>
              <w:right w:val="single" w:sz="4" w:space="0" w:color="auto"/>
            </w:tcBorders>
          </w:tcPr>
          <w:p w14:paraId="28FEA461" w14:textId="77777777" w:rsidR="007C442E" w:rsidRDefault="00C74DF9">
            <w:pPr>
              <w:pStyle w:val="TAL"/>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28FEA462" w14:textId="77777777" w:rsidR="007C442E" w:rsidRDefault="00C74D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6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64" w14:textId="77777777" w:rsidR="007C442E" w:rsidRDefault="00C74DF9">
            <w:pPr>
              <w:pStyle w:val="TAL"/>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8FEA46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66" w14:textId="77777777" w:rsidR="007C442E" w:rsidRDefault="00C74DF9">
            <w:pPr>
              <w:pStyle w:val="TAC"/>
              <w:rPr>
                <w:rFonts w:cs="Arial"/>
                <w:szCs w:val="18"/>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8FEA467" w14:textId="77777777" w:rsidR="007C442E" w:rsidRDefault="007C442E">
            <w:pPr>
              <w:pStyle w:val="TAC"/>
              <w:rPr>
                <w:rFonts w:cs="Arial"/>
                <w:szCs w:val="18"/>
                <w:lang w:eastAsia="ja-JP"/>
              </w:rPr>
            </w:pPr>
          </w:p>
        </w:tc>
      </w:tr>
      <w:tr w:rsidR="007C442E" w14:paraId="28FEA470" w14:textId="77777777">
        <w:tc>
          <w:tcPr>
            <w:tcW w:w="2160" w:type="dxa"/>
            <w:tcBorders>
              <w:top w:val="single" w:sz="4" w:space="0" w:color="auto"/>
              <w:left w:val="single" w:sz="4" w:space="0" w:color="auto"/>
              <w:bottom w:val="single" w:sz="4" w:space="0" w:color="auto"/>
              <w:right w:val="single" w:sz="4" w:space="0" w:color="auto"/>
            </w:tcBorders>
          </w:tcPr>
          <w:p w14:paraId="28FEA469" w14:textId="77777777" w:rsidR="007C442E" w:rsidRDefault="00C74DF9">
            <w:pPr>
              <w:pStyle w:val="TAL"/>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8FEA46A" w14:textId="77777777" w:rsidR="007C442E" w:rsidRDefault="00C74D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6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6C" w14:textId="77777777" w:rsidR="007C442E" w:rsidRDefault="00C74DF9">
            <w:pPr>
              <w:pStyle w:val="TAL"/>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8FEA46D" w14:textId="77777777" w:rsidR="007C442E" w:rsidRDefault="00C74DF9">
            <w:pPr>
              <w:pStyle w:val="TAL"/>
            </w:pPr>
            <w:r>
              <w:rPr>
                <w:szCs w:val="18"/>
              </w:rPr>
              <w:t xml:space="preserve">Includes the </w:t>
            </w:r>
            <w:proofErr w:type="spellStart"/>
            <w:r>
              <w:rPr>
                <w:rFonts w:cs="Arial"/>
                <w:i/>
                <w:iCs/>
                <w:szCs w:val="18"/>
              </w:rPr>
              <w:t>ltm</w:t>
            </w:r>
            <w:proofErr w:type="spellEnd"/>
            <w:r>
              <w:rPr>
                <w:rFonts w:cs="Arial"/>
                <w:i/>
                <w:iCs/>
                <w:szCs w:val="18"/>
              </w:rPr>
              <w:t>-CSI-</w:t>
            </w:r>
            <w:proofErr w:type="spellStart"/>
            <w:r>
              <w:rPr>
                <w:rFonts w:cs="Arial"/>
                <w:i/>
                <w:iCs/>
                <w:szCs w:val="18"/>
              </w:rPr>
              <w:t>ResourceConfigToAddModList</w:t>
            </w:r>
            <w:proofErr w:type="spellEnd"/>
            <w:r>
              <w:rPr>
                <w:rFonts w:cs="Arial"/>
                <w:i/>
                <w:iCs/>
                <w:szCs w:val="18"/>
              </w:rPr>
              <w:t xml:space="preserve"> </w:t>
            </w:r>
            <w:r>
              <w:rPr>
                <w:rFonts w:cs="Arial"/>
                <w:iCs/>
                <w:szCs w:val="18"/>
              </w:rPr>
              <w:t>IE</w:t>
            </w:r>
            <w:r>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A46E" w14:textId="77777777" w:rsidR="007C442E" w:rsidRDefault="00C74DF9">
            <w:pPr>
              <w:pStyle w:val="TAC"/>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6F" w14:textId="77777777" w:rsidR="007C442E" w:rsidRDefault="007C442E">
            <w:pPr>
              <w:pStyle w:val="TAC"/>
              <w:rPr>
                <w:rFonts w:cs="Arial"/>
                <w:szCs w:val="18"/>
                <w:lang w:eastAsia="ja-JP"/>
              </w:rPr>
            </w:pPr>
          </w:p>
        </w:tc>
      </w:tr>
      <w:tr w:rsidR="007C442E" w14:paraId="28FEA478" w14:textId="77777777">
        <w:tc>
          <w:tcPr>
            <w:tcW w:w="2160" w:type="dxa"/>
            <w:tcBorders>
              <w:top w:val="single" w:sz="4" w:space="0" w:color="auto"/>
              <w:left w:val="single" w:sz="4" w:space="0" w:color="auto"/>
              <w:bottom w:val="single" w:sz="4" w:space="0" w:color="auto"/>
              <w:right w:val="single" w:sz="4" w:space="0" w:color="auto"/>
            </w:tcBorders>
          </w:tcPr>
          <w:p w14:paraId="28FEA471" w14:textId="77777777" w:rsidR="007C442E" w:rsidRDefault="00C74DF9">
            <w:pPr>
              <w:pStyle w:val="TAL"/>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8FEA472" w14:textId="77777777" w:rsidR="007C442E" w:rsidRDefault="00C74DF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7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74" w14:textId="77777777" w:rsidR="007C442E" w:rsidRDefault="00C74DF9">
            <w:pPr>
              <w:pStyle w:val="TAL"/>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8FEA47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76" w14:textId="77777777" w:rsidR="007C442E" w:rsidRDefault="00C74DF9">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77" w14:textId="77777777" w:rsidR="007C442E" w:rsidRDefault="00C74DF9">
            <w:pPr>
              <w:pStyle w:val="TAC"/>
              <w:rPr>
                <w:rFonts w:cs="Arial"/>
                <w:szCs w:val="18"/>
                <w:lang w:eastAsia="ja-JP"/>
              </w:rPr>
            </w:pPr>
            <w:r>
              <w:rPr>
                <w:rFonts w:cs="Arial"/>
                <w:szCs w:val="18"/>
                <w:lang w:eastAsia="ja-JP"/>
              </w:rPr>
              <w:t>reject</w:t>
            </w:r>
          </w:p>
        </w:tc>
      </w:tr>
      <w:tr w:rsidR="007C442E" w14:paraId="28FEA480" w14:textId="77777777">
        <w:tc>
          <w:tcPr>
            <w:tcW w:w="2160" w:type="dxa"/>
            <w:tcBorders>
              <w:top w:val="single" w:sz="4" w:space="0" w:color="auto"/>
              <w:left w:val="single" w:sz="4" w:space="0" w:color="auto"/>
              <w:bottom w:val="single" w:sz="4" w:space="0" w:color="auto"/>
              <w:right w:val="single" w:sz="4" w:space="0" w:color="auto"/>
            </w:tcBorders>
          </w:tcPr>
          <w:p w14:paraId="28FEA479" w14:textId="77777777" w:rsidR="007C442E" w:rsidRDefault="00C74DF9">
            <w:pPr>
              <w:pStyle w:val="TAL"/>
            </w:pPr>
            <w:r>
              <w:rPr>
                <w:rFonts w:eastAsia="Tahoma" w:cs="Arial"/>
                <w:b/>
                <w:bCs/>
                <w:szCs w:val="18"/>
              </w:rPr>
              <w:t xml:space="preserve">Early Sync </w:t>
            </w:r>
            <w:r>
              <w:rPr>
                <w:b/>
                <w:bCs/>
              </w:rPr>
              <w:t>Information</w:t>
            </w:r>
            <w:r>
              <w:rPr>
                <w:rFonts w:eastAsia="Tahoma" w:cs="Arial"/>
                <w:b/>
                <w:bCs/>
                <w:szCs w:val="18"/>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8FEA47A"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7B" w14:textId="77777777" w:rsidR="007C442E" w:rsidRDefault="00C74DF9">
            <w:pPr>
              <w:pStyle w:val="TAL"/>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8FEA47C"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47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7E"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7F" w14:textId="77777777" w:rsidR="007C442E" w:rsidRDefault="00C74DF9">
            <w:pPr>
              <w:pStyle w:val="TAC"/>
              <w:rPr>
                <w:rFonts w:cs="Arial"/>
                <w:szCs w:val="18"/>
                <w:lang w:eastAsia="ja-JP"/>
              </w:rPr>
            </w:pPr>
            <w:r>
              <w:t>ignore</w:t>
            </w:r>
          </w:p>
        </w:tc>
      </w:tr>
      <w:tr w:rsidR="007C442E" w14:paraId="28FEA488" w14:textId="77777777">
        <w:tc>
          <w:tcPr>
            <w:tcW w:w="2160" w:type="dxa"/>
            <w:tcBorders>
              <w:top w:val="single" w:sz="4" w:space="0" w:color="auto"/>
              <w:left w:val="single" w:sz="4" w:space="0" w:color="auto"/>
              <w:bottom w:val="single" w:sz="4" w:space="0" w:color="auto"/>
              <w:right w:val="single" w:sz="4" w:space="0" w:color="auto"/>
            </w:tcBorders>
          </w:tcPr>
          <w:p w14:paraId="28FEA481" w14:textId="77777777" w:rsidR="007C442E" w:rsidRDefault="00C74DF9">
            <w:pPr>
              <w:pStyle w:val="TAL"/>
              <w:ind w:leftChars="50" w:left="100"/>
            </w:pPr>
            <w:r>
              <w:rPr>
                <w:rFonts w:eastAsia="Tahoma" w:cs="Arial"/>
                <w:szCs w:val="18"/>
              </w:rPr>
              <w:t>&gt;</w:t>
            </w:r>
            <w:r>
              <w:t>Request</w:t>
            </w:r>
            <w:r>
              <w:rPr>
                <w:rFonts w:eastAsia="Tahoma" w:cs="Arial"/>
                <w:szCs w:val="18"/>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8FEA482"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83"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84" w14:textId="77777777" w:rsidR="007C442E" w:rsidRDefault="00C74DF9">
            <w:pPr>
              <w:pStyle w:val="TAL"/>
            </w:pPr>
            <w:r>
              <w:t>ENUMERATED (true, …)</w:t>
            </w:r>
          </w:p>
        </w:tc>
        <w:tc>
          <w:tcPr>
            <w:tcW w:w="1728" w:type="dxa"/>
            <w:tcBorders>
              <w:top w:val="single" w:sz="4" w:space="0" w:color="auto"/>
              <w:left w:val="single" w:sz="4" w:space="0" w:color="auto"/>
              <w:bottom w:val="single" w:sz="4" w:space="0" w:color="auto"/>
              <w:right w:val="single" w:sz="4" w:space="0" w:color="auto"/>
            </w:tcBorders>
          </w:tcPr>
          <w:p w14:paraId="28FEA48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86" w14:textId="77777777" w:rsidR="007C442E" w:rsidRDefault="00C74DF9">
            <w:pPr>
              <w:pStyle w:val="TAC"/>
              <w:rPr>
                <w:rFonts w:cs="Arial"/>
                <w:szCs w:val="18"/>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8FEA487" w14:textId="77777777" w:rsidR="007C442E" w:rsidRDefault="007C442E">
            <w:pPr>
              <w:pStyle w:val="TAC"/>
              <w:rPr>
                <w:rFonts w:cs="Arial"/>
                <w:szCs w:val="18"/>
                <w:lang w:eastAsia="ja-JP"/>
              </w:rPr>
            </w:pPr>
          </w:p>
        </w:tc>
      </w:tr>
      <w:tr w:rsidR="007C442E" w14:paraId="28FEA490" w14:textId="77777777">
        <w:tc>
          <w:tcPr>
            <w:tcW w:w="2160" w:type="dxa"/>
            <w:tcBorders>
              <w:top w:val="single" w:sz="4" w:space="0" w:color="auto"/>
              <w:left w:val="single" w:sz="4" w:space="0" w:color="auto"/>
              <w:bottom w:val="single" w:sz="4" w:space="0" w:color="auto"/>
              <w:right w:val="single" w:sz="4" w:space="0" w:color="auto"/>
            </w:tcBorders>
          </w:tcPr>
          <w:p w14:paraId="28FEA489" w14:textId="77777777" w:rsidR="007C442E" w:rsidRDefault="00C74DF9">
            <w:pPr>
              <w:pStyle w:val="TAL"/>
            </w:pPr>
            <w:r>
              <w:rPr>
                <w:b/>
                <w:bCs/>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28FEA48A"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8B" w14:textId="77777777" w:rsidR="007C442E" w:rsidRDefault="00C74DF9">
            <w:pPr>
              <w:pStyle w:val="TAL"/>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FEA48C"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48D"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8E" w14:textId="77777777" w:rsidR="007C442E" w:rsidRDefault="00C74DF9">
            <w:pPr>
              <w:pStyle w:val="TAC"/>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FEA48F" w14:textId="77777777" w:rsidR="007C442E" w:rsidRDefault="00C74DF9">
            <w:pPr>
              <w:pStyle w:val="TAC"/>
              <w:rPr>
                <w:rFonts w:cs="Arial"/>
                <w:szCs w:val="18"/>
                <w:lang w:eastAsia="ja-JP"/>
              </w:rPr>
            </w:pPr>
            <w:r>
              <w:rPr>
                <w:rFonts w:cs="Arial"/>
                <w:szCs w:val="18"/>
              </w:rPr>
              <w:t>ignore</w:t>
            </w:r>
          </w:p>
        </w:tc>
      </w:tr>
      <w:tr w:rsidR="007C442E" w14:paraId="28FEA498" w14:textId="77777777">
        <w:tc>
          <w:tcPr>
            <w:tcW w:w="2160" w:type="dxa"/>
            <w:tcBorders>
              <w:top w:val="single" w:sz="4" w:space="0" w:color="auto"/>
              <w:left w:val="single" w:sz="4" w:space="0" w:color="auto"/>
              <w:bottom w:val="single" w:sz="4" w:space="0" w:color="auto"/>
              <w:right w:val="single" w:sz="4" w:space="0" w:color="auto"/>
            </w:tcBorders>
          </w:tcPr>
          <w:p w14:paraId="28FEA491" w14:textId="77777777" w:rsidR="007C442E" w:rsidRDefault="00C74DF9">
            <w:pPr>
              <w:pStyle w:val="TAL"/>
              <w:ind w:leftChars="50" w:left="100"/>
            </w:pPr>
            <w:r>
              <w:rPr>
                <w:rFonts w:eastAsia="Tahoma" w:cs="Arial"/>
                <w:b/>
                <w:bCs/>
                <w:szCs w:val="18"/>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28FEA492" w14:textId="77777777" w:rsidR="007C442E" w:rsidRDefault="007C44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93" w14:textId="77777777" w:rsidR="007C442E" w:rsidRDefault="00C74DF9">
            <w:pPr>
              <w:pStyle w:val="TAL"/>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8FEA494" w14:textId="77777777" w:rsidR="007C442E" w:rsidRDefault="007C442E">
            <w:pPr>
              <w:pStyle w:val="TAL"/>
            </w:pPr>
          </w:p>
        </w:tc>
        <w:tc>
          <w:tcPr>
            <w:tcW w:w="1728" w:type="dxa"/>
            <w:tcBorders>
              <w:top w:val="single" w:sz="4" w:space="0" w:color="auto"/>
              <w:left w:val="single" w:sz="4" w:space="0" w:color="auto"/>
              <w:bottom w:val="single" w:sz="4" w:space="0" w:color="auto"/>
              <w:right w:val="single" w:sz="4" w:space="0" w:color="auto"/>
            </w:tcBorders>
          </w:tcPr>
          <w:p w14:paraId="28FEA495"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96" w14:textId="77777777" w:rsidR="007C442E" w:rsidRDefault="00C74DF9">
            <w:pPr>
              <w:pStyle w:val="TAC"/>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8FEA497" w14:textId="77777777" w:rsidR="007C442E" w:rsidRDefault="00C74DF9">
            <w:pPr>
              <w:pStyle w:val="TAC"/>
              <w:rPr>
                <w:rFonts w:cs="Arial"/>
                <w:szCs w:val="18"/>
                <w:lang w:eastAsia="ja-JP"/>
              </w:rPr>
            </w:pPr>
            <w:r>
              <w:rPr>
                <w:rFonts w:cs="Arial"/>
                <w:szCs w:val="18"/>
              </w:rPr>
              <w:t>ignore</w:t>
            </w:r>
          </w:p>
        </w:tc>
      </w:tr>
      <w:tr w:rsidR="007C442E" w14:paraId="28FEA4A1" w14:textId="77777777">
        <w:tc>
          <w:tcPr>
            <w:tcW w:w="2160" w:type="dxa"/>
            <w:tcBorders>
              <w:top w:val="single" w:sz="4" w:space="0" w:color="auto"/>
              <w:left w:val="single" w:sz="4" w:space="0" w:color="auto"/>
              <w:bottom w:val="single" w:sz="4" w:space="0" w:color="auto"/>
              <w:right w:val="single" w:sz="4" w:space="0" w:color="auto"/>
            </w:tcBorders>
          </w:tcPr>
          <w:p w14:paraId="28FEA499" w14:textId="77777777" w:rsidR="007C442E" w:rsidRDefault="00C74DF9">
            <w:pPr>
              <w:pStyle w:val="TAL"/>
              <w:ind w:leftChars="100" w:left="200"/>
            </w:pPr>
            <w:r>
              <w:rPr>
                <w:lang w:val="en-US"/>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28FEA49A" w14:textId="77777777" w:rsidR="007C442E" w:rsidRDefault="00C74DF9">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FEA49B"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9C" w14:textId="77777777" w:rsidR="007C442E" w:rsidRDefault="00C74DF9">
            <w:pPr>
              <w:pStyle w:val="TAL"/>
              <w:keepNext w:val="0"/>
              <w:keepLines w:val="0"/>
              <w:widowControl w:val="0"/>
              <w:rPr>
                <w:lang w:eastAsia="ja-JP"/>
              </w:rPr>
            </w:pPr>
            <w:r>
              <w:rPr>
                <w:lang w:eastAsia="ja-JP"/>
              </w:rPr>
              <w:t>NR CGI</w:t>
            </w:r>
          </w:p>
          <w:p w14:paraId="28FEA49D" w14:textId="77777777" w:rsidR="007C442E" w:rsidRDefault="00C74DF9">
            <w:pPr>
              <w:pStyle w:val="TAL"/>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8FEA49E"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9F" w14:textId="77777777" w:rsidR="007C442E" w:rsidRDefault="00C74DF9">
            <w:pPr>
              <w:pStyle w:val="TAC"/>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EA4A0" w14:textId="77777777" w:rsidR="007C442E" w:rsidRDefault="007C442E">
            <w:pPr>
              <w:pStyle w:val="TAC"/>
              <w:rPr>
                <w:rFonts w:cs="Arial"/>
                <w:szCs w:val="18"/>
                <w:lang w:eastAsia="ja-JP"/>
              </w:rPr>
            </w:pPr>
          </w:p>
        </w:tc>
      </w:tr>
      <w:tr w:rsidR="007C442E" w14:paraId="28FEA4AA" w14:textId="77777777">
        <w:tc>
          <w:tcPr>
            <w:tcW w:w="2160" w:type="dxa"/>
            <w:tcBorders>
              <w:top w:val="single" w:sz="4" w:space="0" w:color="auto"/>
              <w:left w:val="single" w:sz="4" w:space="0" w:color="auto"/>
              <w:bottom w:val="single" w:sz="4" w:space="0" w:color="auto"/>
              <w:right w:val="single" w:sz="4" w:space="0" w:color="auto"/>
            </w:tcBorders>
          </w:tcPr>
          <w:p w14:paraId="28FEA4A2" w14:textId="77777777" w:rsidR="007C442E" w:rsidRDefault="00C74DF9">
            <w:pPr>
              <w:pStyle w:val="TAL"/>
              <w:ind w:leftChars="100" w:left="200"/>
            </w:pPr>
            <w:r>
              <w:rPr>
                <w:lang w:val="en-US"/>
              </w:rPr>
              <w:t xml:space="preserve">&gt;&gt;RACH </w:t>
            </w:r>
            <w:r>
              <w:t>Configuration</w:t>
            </w:r>
          </w:p>
        </w:tc>
        <w:tc>
          <w:tcPr>
            <w:tcW w:w="1080" w:type="dxa"/>
            <w:tcBorders>
              <w:top w:val="single" w:sz="4" w:space="0" w:color="auto"/>
              <w:left w:val="single" w:sz="4" w:space="0" w:color="auto"/>
              <w:bottom w:val="single" w:sz="4" w:space="0" w:color="auto"/>
              <w:right w:val="single" w:sz="4" w:space="0" w:color="auto"/>
            </w:tcBorders>
          </w:tcPr>
          <w:p w14:paraId="28FEA4A3"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A4"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A5" w14:textId="77777777" w:rsidR="007C442E" w:rsidRDefault="00C74DF9">
            <w:pPr>
              <w:pStyle w:val="TAL"/>
            </w:pPr>
            <w:r>
              <w:t>OCTET STRING</w:t>
            </w:r>
          </w:p>
        </w:tc>
        <w:tc>
          <w:tcPr>
            <w:tcW w:w="1728" w:type="dxa"/>
            <w:tcBorders>
              <w:top w:val="single" w:sz="4" w:space="0" w:color="auto"/>
              <w:left w:val="single" w:sz="4" w:space="0" w:color="auto"/>
              <w:bottom w:val="single" w:sz="4" w:space="0" w:color="auto"/>
              <w:right w:val="single" w:sz="4" w:space="0" w:color="auto"/>
            </w:tcBorders>
          </w:tcPr>
          <w:p w14:paraId="28FEA4A6" w14:textId="77777777" w:rsidR="007C442E" w:rsidRDefault="00C74DF9">
            <w:pPr>
              <w:keepNext/>
              <w:keepLines/>
              <w:spacing w:after="0"/>
              <w:rPr>
                <w:rFonts w:ascii="Arial" w:hAnsi="Arial" w:cs="Arial"/>
                <w:sz w:val="18"/>
                <w:szCs w:val="18"/>
              </w:rPr>
            </w:pPr>
            <w:r>
              <w:rPr>
                <w:rFonts w:ascii="Arial" w:hAnsi="Arial" w:cs="Arial"/>
                <w:sz w:val="18"/>
                <w:szCs w:val="18"/>
              </w:rPr>
              <w:t xml:space="preserve">Includes the </w:t>
            </w:r>
            <w:proofErr w:type="spellStart"/>
            <w:r>
              <w:rPr>
                <w:rFonts w:ascii="Arial" w:hAnsi="Arial" w:cs="Arial"/>
                <w:i/>
                <w:iCs/>
                <w:color w:val="000000" w:themeColor="text1"/>
                <w:sz w:val="18"/>
                <w:szCs w:val="18"/>
              </w:rPr>
              <w:t>EarlyUL-SyncConfig</w:t>
            </w:r>
            <w:proofErr w:type="spellEnd"/>
          </w:p>
          <w:p w14:paraId="28FEA4A7" w14:textId="77777777" w:rsidR="007C442E" w:rsidRDefault="00C74DF9">
            <w:pPr>
              <w:pStyle w:val="TAL"/>
            </w:pPr>
            <w:r>
              <w:rPr>
                <w:rFonts w:cs="Arial"/>
                <w:szCs w:val="18"/>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8FEA4A8" w14:textId="77777777" w:rsidR="007C442E" w:rsidRDefault="007C442E">
            <w:pPr>
              <w:pStyle w:val="TAC"/>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A9" w14:textId="77777777" w:rsidR="007C442E" w:rsidRDefault="007C442E">
            <w:pPr>
              <w:pStyle w:val="TAC"/>
              <w:rPr>
                <w:rFonts w:cs="Arial"/>
                <w:szCs w:val="18"/>
                <w:lang w:eastAsia="ja-JP"/>
              </w:rPr>
            </w:pPr>
          </w:p>
        </w:tc>
      </w:tr>
      <w:tr w:rsidR="007C442E" w14:paraId="28FEA4B2" w14:textId="77777777">
        <w:tc>
          <w:tcPr>
            <w:tcW w:w="2160" w:type="dxa"/>
            <w:tcBorders>
              <w:top w:val="single" w:sz="4" w:space="0" w:color="auto"/>
              <w:left w:val="single" w:sz="4" w:space="0" w:color="auto"/>
              <w:bottom w:val="single" w:sz="4" w:space="0" w:color="auto"/>
              <w:right w:val="single" w:sz="4" w:space="0" w:color="auto"/>
            </w:tcBorders>
          </w:tcPr>
          <w:p w14:paraId="28FEA4AB" w14:textId="77777777" w:rsidR="007C442E" w:rsidRDefault="00C74DF9">
            <w:pPr>
              <w:pStyle w:val="TAL"/>
              <w:ind w:leftChars="100" w:left="200"/>
            </w:pPr>
            <w:r>
              <w:rPr>
                <w:rFonts w:eastAsia="Tahoma" w:cs="Arial"/>
                <w:szCs w:val="18"/>
              </w:rPr>
              <w:t xml:space="preserve">&gt;&gt;TCI </w:t>
            </w:r>
            <w:r>
              <w:t>States</w:t>
            </w:r>
            <w:r>
              <w:rPr>
                <w:rFonts w:eastAsia="Tahoma" w:cs="Arial"/>
                <w:szCs w:val="18"/>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28FEA4AC"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A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AE" w14:textId="77777777" w:rsidR="007C442E" w:rsidRDefault="00C74DF9">
            <w:pPr>
              <w:pStyle w:val="TAL"/>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28FEA4A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B0" w14:textId="77777777" w:rsidR="007C442E" w:rsidRDefault="007C442E">
            <w:pPr>
              <w:pStyle w:val="TAC"/>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FEA4B1" w14:textId="77777777" w:rsidR="007C442E" w:rsidRDefault="007C442E">
            <w:pPr>
              <w:pStyle w:val="TAC"/>
              <w:rPr>
                <w:rFonts w:cs="Arial"/>
                <w:szCs w:val="18"/>
                <w:lang w:eastAsia="ja-JP"/>
              </w:rPr>
            </w:pPr>
          </w:p>
        </w:tc>
      </w:tr>
      <w:tr w:rsidR="007C442E" w14:paraId="28FEA4BA" w14:textId="77777777">
        <w:tc>
          <w:tcPr>
            <w:tcW w:w="2160" w:type="dxa"/>
            <w:tcBorders>
              <w:top w:val="single" w:sz="4" w:space="0" w:color="auto"/>
              <w:left w:val="single" w:sz="4" w:space="0" w:color="auto"/>
              <w:bottom w:val="single" w:sz="4" w:space="0" w:color="auto"/>
              <w:right w:val="single" w:sz="4" w:space="0" w:color="auto"/>
            </w:tcBorders>
          </w:tcPr>
          <w:p w14:paraId="28FEA4B3" w14:textId="77777777" w:rsidR="007C442E" w:rsidRDefault="00C74DF9">
            <w:pPr>
              <w:pStyle w:val="TAL"/>
            </w:pPr>
            <w:r>
              <w:rPr>
                <w:b/>
                <w:bCs/>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28FEA4B4" w14:textId="77777777" w:rsidR="007C442E" w:rsidRDefault="00C74DF9">
            <w:pPr>
              <w:pStyle w:val="TAL"/>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B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B6" w14:textId="77777777" w:rsidR="007C442E" w:rsidRDefault="00C74DF9">
            <w:pPr>
              <w:pStyle w:val="TAL"/>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8FEA4B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B8" w14:textId="77777777" w:rsidR="007C442E" w:rsidRDefault="00C74DF9">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FEA4B9" w14:textId="77777777" w:rsidR="007C442E" w:rsidRDefault="00C74DF9">
            <w:pPr>
              <w:pStyle w:val="TAC"/>
              <w:rPr>
                <w:rFonts w:cs="Arial"/>
                <w:szCs w:val="18"/>
                <w:lang w:eastAsia="ja-JP"/>
              </w:rPr>
            </w:pPr>
            <w:r>
              <w:rPr>
                <w:rFonts w:cs="Arial"/>
                <w:szCs w:val="18"/>
                <w:lang w:eastAsia="ja-JP"/>
              </w:rPr>
              <w:t>ignore</w:t>
            </w:r>
          </w:p>
        </w:tc>
      </w:tr>
      <w:tr w:rsidR="007C442E" w14:paraId="28FEA4C2" w14:textId="77777777">
        <w:tc>
          <w:tcPr>
            <w:tcW w:w="2160" w:type="dxa"/>
            <w:tcBorders>
              <w:top w:val="single" w:sz="4" w:space="0" w:color="auto"/>
              <w:left w:val="single" w:sz="4" w:space="0" w:color="auto"/>
              <w:bottom w:val="single" w:sz="4" w:space="0" w:color="auto"/>
              <w:right w:val="single" w:sz="4" w:space="0" w:color="auto"/>
            </w:tcBorders>
          </w:tcPr>
          <w:p w14:paraId="28FEA4BB" w14:textId="77777777" w:rsidR="007C442E" w:rsidRDefault="00C74DF9">
            <w:pPr>
              <w:pStyle w:val="TAL"/>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8FEA4BC" w14:textId="77777777" w:rsidR="007C442E" w:rsidRDefault="00C74DF9">
            <w:pPr>
              <w:pStyle w:val="TAL"/>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FEA4B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BE" w14:textId="77777777" w:rsidR="007C442E" w:rsidRDefault="00C74DF9">
            <w:pPr>
              <w:pStyle w:val="TAL"/>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8FEA4B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C0" w14:textId="77777777" w:rsidR="007C442E" w:rsidRDefault="00C74DF9">
            <w:pPr>
              <w:pStyle w:val="TAC"/>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8FEA4C1" w14:textId="77777777" w:rsidR="007C442E" w:rsidRDefault="00C74DF9">
            <w:pPr>
              <w:pStyle w:val="TAC"/>
              <w:rPr>
                <w:rFonts w:cs="Arial"/>
                <w:szCs w:val="18"/>
                <w:lang w:eastAsia="ja-JP"/>
              </w:rPr>
            </w:pPr>
            <w:r>
              <w:rPr>
                <w:rFonts w:cs="Arial" w:hint="eastAsia"/>
                <w:szCs w:val="18"/>
                <w:lang w:eastAsia="ja-JP"/>
              </w:rPr>
              <w:t>i</w:t>
            </w:r>
            <w:r>
              <w:rPr>
                <w:rFonts w:cs="Arial"/>
                <w:szCs w:val="18"/>
                <w:lang w:eastAsia="ja-JP"/>
              </w:rPr>
              <w:t>gnore</w:t>
            </w:r>
          </w:p>
        </w:tc>
      </w:tr>
      <w:tr w:rsidR="007C442E" w14:paraId="28FEA4CA" w14:textId="77777777">
        <w:tc>
          <w:tcPr>
            <w:tcW w:w="2160" w:type="dxa"/>
            <w:tcBorders>
              <w:top w:val="single" w:sz="4" w:space="0" w:color="auto"/>
              <w:left w:val="single" w:sz="4" w:space="0" w:color="auto"/>
              <w:bottom w:val="single" w:sz="4" w:space="0" w:color="auto"/>
              <w:right w:val="single" w:sz="4" w:space="0" w:color="auto"/>
            </w:tcBorders>
          </w:tcPr>
          <w:p w14:paraId="28FEA4C3" w14:textId="77777777" w:rsidR="007C442E" w:rsidRDefault="00C74DF9">
            <w:pPr>
              <w:pStyle w:val="TAL"/>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8FEA4C4"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C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C6" w14:textId="77777777" w:rsidR="007C442E" w:rsidRDefault="00C74DF9">
            <w:pPr>
              <w:pStyle w:val="TAL"/>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8FEA4C7"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C8"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C9" w14:textId="77777777" w:rsidR="007C442E" w:rsidRDefault="00C74DF9">
            <w:pPr>
              <w:pStyle w:val="TAC"/>
              <w:rPr>
                <w:rFonts w:cs="Arial"/>
                <w:szCs w:val="18"/>
                <w:lang w:eastAsia="ja-JP"/>
              </w:rPr>
            </w:pPr>
            <w:r>
              <w:t>ignore</w:t>
            </w:r>
          </w:p>
        </w:tc>
      </w:tr>
      <w:tr w:rsidR="007C442E" w14:paraId="28FEA4D2" w14:textId="77777777">
        <w:tc>
          <w:tcPr>
            <w:tcW w:w="2160" w:type="dxa"/>
            <w:tcBorders>
              <w:top w:val="single" w:sz="4" w:space="0" w:color="auto"/>
              <w:left w:val="single" w:sz="4" w:space="0" w:color="auto"/>
              <w:bottom w:val="single" w:sz="4" w:space="0" w:color="auto"/>
              <w:right w:val="single" w:sz="4" w:space="0" w:color="auto"/>
            </w:tcBorders>
          </w:tcPr>
          <w:p w14:paraId="28FEA4CB" w14:textId="77777777" w:rsidR="007C442E" w:rsidRDefault="00C74DF9">
            <w:pPr>
              <w:pStyle w:val="TAL"/>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8FEA4CC"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C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CE" w14:textId="77777777" w:rsidR="007C442E" w:rsidRDefault="00C74DF9">
            <w:pPr>
              <w:pStyle w:val="TAL"/>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28FEA4CF" w14:textId="77777777" w:rsidR="007C442E" w:rsidRDefault="007C442E">
            <w:pPr>
              <w:pStyle w:val="TAL"/>
            </w:pPr>
          </w:p>
        </w:tc>
        <w:tc>
          <w:tcPr>
            <w:tcW w:w="1080" w:type="dxa"/>
            <w:tcBorders>
              <w:top w:val="single" w:sz="4" w:space="0" w:color="auto"/>
              <w:left w:val="single" w:sz="4" w:space="0" w:color="auto"/>
              <w:bottom w:val="single" w:sz="4" w:space="0" w:color="auto"/>
              <w:right w:val="single" w:sz="4" w:space="0" w:color="auto"/>
            </w:tcBorders>
          </w:tcPr>
          <w:p w14:paraId="28FEA4D0"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D1" w14:textId="77777777" w:rsidR="007C442E" w:rsidRDefault="00C74DF9">
            <w:pPr>
              <w:pStyle w:val="TAC"/>
              <w:rPr>
                <w:rFonts w:cs="Arial"/>
                <w:szCs w:val="18"/>
                <w:lang w:eastAsia="ja-JP"/>
              </w:rPr>
            </w:pPr>
            <w:r>
              <w:t>ignore</w:t>
            </w:r>
          </w:p>
        </w:tc>
      </w:tr>
      <w:tr w:rsidR="007C442E" w14:paraId="28FEA4DA" w14:textId="77777777">
        <w:tc>
          <w:tcPr>
            <w:tcW w:w="2160" w:type="dxa"/>
            <w:tcBorders>
              <w:top w:val="single" w:sz="4" w:space="0" w:color="auto"/>
              <w:left w:val="single" w:sz="4" w:space="0" w:color="auto"/>
              <w:bottom w:val="single" w:sz="4" w:space="0" w:color="auto"/>
              <w:right w:val="single" w:sz="4" w:space="0" w:color="auto"/>
            </w:tcBorders>
          </w:tcPr>
          <w:p w14:paraId="28FEA4D3" w14:textId="77777777" w:rsidR="007C442E" w:rsidRDefault="00C74DF9">
            <w:pPr>
              <w:pStyle w:val="TAL"/>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8FEA4D4"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D5"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D6" w14:textId="77777777" w:rsidR="007C442E" w:rsidRDefault="00C74DF9">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8FEA4D7" w14:textId="77777777" w:rsidR="007C442E" w:rsidRDefault="00C74DF9">
            <w:pPr>
              <w:pStyle w:val="TAL"/>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8FEA4D8"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D9" w14:textId="77777777" w:rsidR="007C442E" w:rsidRDefault="00C74DF9">
            <w:pPr>
              <w:pStyle w:val="TAC"/>
              <w:rPr>
                <w:rFonts w:cs="Arial"/>
                <w:szCs w:val="18"/>
                <w:lang w:eastAsia="ja-JP"/>
              </w:rPr>
            </w:pPr>
            <w:r>
              <w:t>ignore</w:t>
            </w:r>
          </w:p>
        </w:tc>
      </w:tr>
      <w:tr w:rsidR="007C442E" w14:paraId="28FEA4E2" w14:textId="77777777">
        <w:tc>
          <w:tcPr>
            <w:tcW w:w="2160" w:type="dxa"/>
            <w:tcBorders>
              <w:top w:val="single" w:sz="4" w:space="0" w:color="auto"/>
              <w:left w:val="single" w:sz="4" w:space="0" w:color="auto"/>
              <w:bottom w:val="single" w:sz="4" w:space="0" w:color="auto"/>
              <w:right w:val="single" w:sz="4" w:space="0" w:color="auto"/>
            </w:tcBorders>
          </w:tcPr>
          <w:p w14:paraId="28FEA4DB" w14:textId="77777777" w:rsidR="007C442E" w:rsidRDefault="00C74DF9">
            <w:pPr>
              <w:pStyle w:val="TAL"/>
            </w:pPr>
            <w:r>
              <w:lastRenderedPageBreak/>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8FEA4DC" w14:textId="77777777" w:rsidR="007C442E" w:rsidRDefault="00C74DF9">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FEA4DD" w14:textId="77777777" w:rsidR="007C442E" w:rsidRDefault="007C442E">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28FEA4DE" w14:textId="77777777" w:rsidR="007C442E" w:rsidRDefault="00C74DF9">
            <w:pPr>
              <w:pStyle w:val="TAL"/>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8FEA4DF" w14:textId="77777777" w:rsidR="007C442E" w:rsidRDefault="00C74DF9">
            <w:pPr>
              <w:pStyle w:val="TAL"/>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8FEA4E0" w14:textId="77777777" w:rsidR="007C442E" w:rsidRDefault="00C74DF9">
            <w:pPr>
              <w:pStyle w:val="TAC"/>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FEA4E1" w14:textId="77777777" w:rsidR="007C442E" w:rsidRDefault="00C74DF9">
            <w:pPr>
              <w:pStyle w:val="TAC"/>
              <w:rPr>
                <w:rFonts w:cs="Arial"/>
                <w:szCs w:val="18"/>
                <w:lang w:eastAsia="ja-JP"/>
              </w:rPr>
            </w:pPr>
            <w:r>
              <w:t>ignore</w:t>
            </w:r>
          </w:p>
        </w:tc>
      </w:tr>
    </w:tbl>
    <w:p w14:paraId="28FEA4E3" w14:textId="77777777" w:rsidR="007C442E" w:rsidRDefault="007C442E"/>
    <w:p w14:paraId="28FEA4E4" w14:textId="77777777" w:rsidR="007C442E" w:rsidRDefault="007C442E">
      <w:pPr>
        <w:sectPr w:rsidR="007C442E">
          <w:headerReference w:type="default" r:id="rId15"/>
          <w:footnotePr>
            <w:numRestart w:val="eachSect"/>
          </w:footnotePr>
          <w:pgSz w:w="11907" w:h="16840"/>
          <w:pgMar w:top="1418" w:right="1134" w:bottom="1134" w:left="1134" w:header="680" w:footer="567" w:gutter="0"/>
          <w:cols w:space="720"/>
          <w:docGrid w:linePitch="272"/>
        </w:sectPr>
      </w:pPr>
    </w:p>
    <w:p w14:paraId="28FEA4E5"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28FEA4E6" w14:textId="77777777" w:rsidR="007C442E" w:rsidRDefault="00C74DF9">
      <w:pPr>
        <w:pStyle w:val="3"/>
      </w:pPr>
      <w:bookmarkStart w:id="252" w:name="_Toc88658230"/>
      <w:bookmarkStart w:id="253" w:name="_Toc99731229"/>
      <w:bookmarkStart w:id="254" w:name="_Toc105511364"/>
      <w:bookmarkStart w:id="255" w:name="_Toc97911142"/>
      <w:bookmarkStart w:id="256" w:name="_Toc105927896"/>
      <w:bookmarkStart w:id="257" w:name="_Toc74154852"/>
      <w:bookmarkStart w:id="258" w:name="_Toc106110436"/>
      <w:bookmarkStart w:id="259" w:name="_Toc99038966"/>
      <w:bookmarkStart w:id="260" w:name="_Toc113835878"/>
      <w:bookmarkStart w:id="261" w:name="_Toc36557066"/>
      <w:bookmarkStart w:id="262" w:name="_Toc81383596"/>
      <w:bookmarkStart w:id="263" w:name="_Toc120124734"/>
      <w:bookmarkStart w:id="264" w:name="_Toc146227004"/>
      <w:bookmarkStart w:id="265" w:name="_Toc29893129"/>
      <w:bookmarkStart w:id="266" w:name="_Toc64449080"/>
      <w:bookmarkStart w:id="267" w:name="_Toc20956003"/>
      <w:bookmarkStart w:id="268" w:name="_Toc45832586"/>
      <w:bookmarkStart w:id="269" w:name="_Toc51763908"/>
      <w:bookmarkStart w:id="270" w:name="_Toc66289739"/>
      <w:r>
        <w:t>9.4.5</w:t>
      </w:r>
      <w:r>
        <w:tab/>
        <w:t>Information Element 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8FEA4E7" w14:textId="77777777" w:rsidR="007C442E" w:rsidRDefault="00C74DF9">
      <w:pPr>
        <w:pStyle w:val="PL"/>
        <w:rPr>
          <w:snapToGrid w:val="0"/>
        </w:rPr>
      </w:pPr>
      <w:r>
        <w:rPr>
          <w:snapToGrid w:val="0"/>
        </w:rPr>
        <w:t xml:space="preserve">-- ASN1START </w:t>
      </w:r>
    </w:p>
    <w:p w14:paraId="28FEA4E8" w14:textId="77777777" w:rsidR="007C442E" w:rsidRDefault="00C74DF9">
      <w:pPr>
        <w:pStyle w:val="PL"/>
        <w:rPr>
          <w:snapToGrid w:val="0"/>
        </w:rPr>
      </w:pPr>
      <w:r>
        <w:rPr>
          <w:snapToGrid w:val="0"/>
        </w:rPr>
        <w:t>-- **************************************************************</w:t>
      </w:r>
    </w:p>
    <w:p w14:paraId="28FEA4E9" w14:textId="77777777" w:rsidR="007C442E" w:rsidRDefault="00C74DF9">
      <w:pPr>
        <w:pStyle w:val="PL"/>
        <w:rPr>
          <w:snapToGrid w:val="0"/>
        </w:rPr>
      </w:pPr>
      <w:r>
        <w:rPr>
          <w:snapToGrid w:val="0"/>
        </w:rPr>
        <w:t>--</w:t>
      </w:r>
    </w:p>
    <w:p w14:paraId="28FEA4EA" w14:textId="77777777" w:rsidR="007C442E" w:rsidRDefault="00C74DF9">
      <w:pPr>
        <w:pStyle w:val="PL"/>
        <w:rPr>
          <w:snapToGrid w:val="0"/>
        </w:rPr>
      </w:pPr>
      <w:r>
        <w:rPr>
          <w:snapToGrid w:val="0"/>
        </w:rPr>
        <w:t>-- Information Element Definitions</w:t>
      </w:r>
    </w:p>
    <w:p w14:paraId="28FEA4EB" w14:textId="77777777" w:rsidR="007C442E" w:rsidRDefault="00C74DF9">
      <w:pPr>
        <w:pStyle w:val="PL"/>
        <w:rPr>
          <w:snapToGrid w:val="0"/>
        </w:rPr>
      </w:pPr>
      <w:r>
        <w:rPr>
          <w:snapToGrid w:val="0"/>
        </w:rPr>
        <w:t>--</w:t>
      </w:r>
    </w:p>
    <w:p w14:paraId="28FEA4EC" w14:textId="77777777" w:rsidR="007C442E" w:rsidRDefault="00C74DF9">
      <w:pPr>
        <w:pStyle w:val="PL"/>
        <w:rPr>
          <w:snapToGrid w:val="0"/>
        </w:rPr>
      </w:pPr>
      <w:r>
        <w:rPr>
          <w:snapToGrid w:val="0"/>
        </w:rPr>
        <w:t>-- **************************************************************</w:t>
      </w:r>
    </w:p>
    <w:p w14:paraId="28FEA4ED" w14:textId="77777777" w:rsidR="007C442E" w:rsidRDefault="007C442E">
      <w:pPr>
        <w:pStyle w:val="PL"/>
        <w:rPr>
          <w:snapToGrid w:val="0"/>
        </w:rPr>
      </w:pPr>
    </w:p>
    <w:p w14:paraId="28FEA4EE" w14:textId="77777777" w:rsidR="007C442E" w:rsidRDefault="00C74DF9">
      <w:pPr>
        <w:pStyle w:val="PL"/>
        <w:rPr>
          <w:snapToGrid w:val="0"/>
        </w:rPr>
      </w:pPr>
      <w:r>
        <w:rPr>
          <w:snapToGrid w:val="0"/>
        </w:rPr>
        <w:t>F1AP-IEs {</w:t>
      </w:r>
    </w:p>
    <w:p w14:paraId="28FEA4EF" w14:textId="77777777" w:rsidR="007C442E" w:rsidRDefault="00C74DF9">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8FEA4F0" w14:textId="77777777" w:rsidR="007C442E" w:rsidRDefault="00C74DF9">
      <w:pPr>
        <w:pStyle w:val="PL"/>
        <w:rPr>
          <w:snapToGrid w:val="0"/>
        </w:rPr>
      </w:pPr>
      <w:proofErr w:type="spellStart"/>
      <w:r>
        <w:rPr>
          <w:snapToGrid w:val="0"/>
        </w:rPr>
        <w:t>ngran</w:t>
      </w:r>
      <w:proofErr w:type="spellEnd"/>
      <w:r>
        <w:rPr>
          <w:snapToGrid w:val="0"/>
        </w:rPr>
        <w:t>-access (22) modules (3) f1ap (3) version1 (1) f1ap-IEs (2</w:t>
      </w:r>
      <w:proofErr w:type="gramStart"/>
      <w:r>
        <w:rPr>
          <w:snapToGrid w:val="0"/>
        </w:rPr>
        <w:t>) }</w:t>
      </w:r>
      <w:proofErr w:type="gramEnd"/>
    </w:p>
    <w:p w14:paraId="28FEA4F1" w14:textId="77777777" w:rsidR="007C442E" w:rsidRDefault="007C442E">
      <w:pPr>
        <w:pStyle w:val="PL"/>
        <w:rPr>
          <w:snapToGrid w:val="0"/>
        </w:rPr>
      </w:pPr>
    </w:p>
    <w:p w14:paraId="28FEA4F2" w14:textId="77777777" w:rsidR="007C442E" w:rsidRDefault="00C74DF9">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28FEA4F3" w14:textId="77777777" w:rsidR="007C442E" w:rsidRDefault="007C442E">
      <w:pPr>
        <w:pStyle w:val="PL"/>
        <w:rPr>
          <w:snapToGrid w:val="0"/>
        </w:rPr>
      </w:pPr>
    </w:p>
    <w:p w14:paraId="28FEA4F4" w14:textId="77777777" w:rsidR="007C442E" w:rsidRDefault="00C74DF9">
      <w:pPr>
        <w:pStyle w:val="PL"/>
        <w:rPr>
          <w:snapToGrid w:val="0"/>
        </w:rPr>
      </w:pPr>
      <w:r>
        <w:rPr>
          <w:snapToGrid w:val="0"/>
        </w:rPr>
        <w:t>BEGIN</w:t>
      </w:r>
    </w:p>
    <w:p w14:paraId="28FEA4F5" w14:textId="77777777" w:rsidR="007C442E" w:rsidRDefault="007C442E">
      <w:pPr>
        <w:pStyle w:val="PL"/>
        <w:rPr>
          <w:snapToGrid w:val="0"/>
        </w:rPr>
      </w:pPr>
    </w:p>
    <w:p w14:paraId="28FEA4F6" w14:textId="77777777" w:rsidR="007C442E" w:rsidRDefault="00C74DF9">
      <w:pPr>
        <w:pStyle w:val="PL"/>
        <w:rPr>
          <w:snapToGrid w:val="0"/>
        </w:rPr>
      </w:pPr>
      <w:r>
        <w:rPr>
          <w:snapToGrid w:val="0"/>
        </w:rPr>
        <w:t>IMPORTS</w:t>
      </w:r>
    </w:p>
    <w:p w14:paraId="28FEA4F7" w14:textId="77777777" w:rsidR="007C442E" w:rsidRDefault="00C74DF9">
      <w:pPr>
        <w:pStyle w:val="PL"/>
        <w:rPr>
          <w:snapToGrid w:val="0"/>
        </w:rPr>
      </w:pPr>
      <w:r>
        <w:rPr>
          <w:snapToGrid w:val="0"/>
        </w:rPr>
        <w:tab/>
        <w:t>id-</w:t>
      </w:r>
      <w:proofErr w:type="spellStart"/>
      <w:r>
        <w:rPr>
          <w:snapToGrid w:val="0"/>
        </w:rPr>
        <w:t>gNB</w:t>
      </w:r>
      <w:proofErr w:type="spellEnd"/>
      <w:r>
        <w:rPr>
          <w:snapToGrid w:val="0"/>
        </w:rPr>
        <w:t>-</w:t>
      </w:r>
      <w:proofErr w:type="spellStart"/>
      <w:r>
        <w:rPr>
          <w:snapToGrid w:val="0"/>
        </w:rPr>
        <w:t>CUSystemInformation</w:t>
      </w:r>
      <w:proofErr w:type="spellEnd"/>
      <w:r>
        <w:rPr>
          <w:snapToGrid w:val="0"/>
        </w:rPr>
        <w:t>,</w:t>
      </w:r>
    </w:p>
    <w:p w14:paraId="28FEA4F8" w14:textId="77777777" w:rsidR="007C442E" w:rsidRDefault="00C74DF9">
      <w:pPr>
        <w:pStyle w:val="PL"/>
        <w:rPr>
          <w:snapToGrid w:val="0"/>
        </w:rPr>
      </w:pPr>
      <w:r>
        <w:rPr>
          <w:snapToGrid w:val="0"/>
        </w:rPr>
        <w:tab/>
        <w:t>id-</w:t>
      </w:r>
      <w:proofErr w:type="spellStart"/>
      <w:r>
        <w:rPr>
          <w:snapToGrid w:val="0"/>
        </w:rPr>
        <w:t>HandoverPreparationInformation</w:t>
      </w:r>
      <w:proofErr w:type="spellEnd"/>
      <w:r>
        <w:rPr>
          <w:snapToGrid w:val="0"/>
        </w:rPr>
        <w:t>,</w:t>
      </w:r>
    </w:p>
    <w:p w14:paraId="28FEA4F9" w14:textId="77777777" w:rsidR="007C442E" w:rsidRDefault="00C74DF9">
      <w:pPr>
        <w:pStyle w:val="PL"/>
        <w:rPr>
          <w:snapToGrid w:val="0"/>
        </w:rPr>
      </w:pPr>
      <w:r>
        <w:rPr>
          <w:snapToGrid w:val="0"/>
        </w:rPr>
        <w:tab/>
        <w:t>id-</w:t>
      </w:r>
      <w:proofErr w:type="spellStart"/>
      <w:r>
        <w:rPr>
          <w:snapToGrid w:val="0"/>
        </w:rPr>
        <w:t>TAISliceSupportList</w:t>
      </w:r>
      <w:proofErr w:type="spellEnd"/>
      <w:r>
        <w:rPr>
          <w:snapToGrid w:val="0"/>
        </w:rPr>
        <w:t>,</w:t>
      </w:r>
    </w:p>
    <w:p w14:paraId="28FEA4FA" w14:textId="77777777" w:rsidR="007C442E" w:rsidRDefault="00C74DF9">
      <w:pPr>
        <w:pStyle w:val="PL"/>
        <w:rPr>
          <w:snapToGrid w:val="0"/>
        </w:rPr>
      </w:pPr>
      <w:r>
        <w:rPr>
          <w:snapToGrid w:val="0"/>
        </w:rPr>
        <w:tab/>
        <w:t>id-RANAC,</w:t>
      </w:r>
    </w:p>
    <w:p w14:paraId="28FEA4FB" w14:textId="77777777" w:rsidR="007C442E" w:rsidRDefault="00C74DF9">
      <w:pPr>
        <w:pStyle w:val="PL"/>
        <w:rPr>
          <w:snapToGrid w:val="0"/>
        </w:rPr>
      </w:pPr>
      <w:r>
        <w:rPr>
          <w:snapToGrid w:val="0"/>
        </w:rPr>
        <w:tab/>
        <w:t>id-</w:t>
      </w:r>
      <w:proofErr w:type="spellStart"/>
      <w:r>
        <w:rPr>
          <w:snapToGrid w:val="0"/>
        </w:rPr>
        <w:t>BearerTypeChange</w:t>
      </w:r>
      <w:proofErr w:type="spellEnd"/>
      <w:r>
        <w:rPr>
          <w:snapToGrid w:val="0"/>
        </w:rPr>
        <w:t>,</w:t>
      </w:r>
    </w:p>
    <w:p w14:paraId="28FEA4FC" w14:textId="77777777" w:rsidR="007C442E" w:rsidRDefault="00C74DF9">
      <w:pPr>
        <w:pStyle w:val="PL"/>
      </w:pPr>
      <w:r>
        <w:tab/>
        <w:t>id-Coverage-Modification-Cause,</w:t>
      </w:r>
    </w:p>
    <w:p w14:paraId="28FEA4FD" w14:textId="77777777" w:rsidR="007C442E" w:rsidRDefault="00C74DF9">
      <w:pPr>
        <w:pStyle w:val="PL"/>
        <w:rPr>
          <w:snapToGrid w:val="0"/>
        </w:rPr>
      </w:pPr>
      <w:r>
        <w:rPr>
          <w:snapToGrid w:val="0"/>
        </w:rPr>
        <w:tab/>
        <w:t>id-Cell-Direction,</w:t>
      </w:r>
    </w:p>
    <w:p w14:paraId="28FEA4FE" w14:textId="77777777" w:rsidR="007C442E" w:rsidRDefault="00C74DF9">
      <w:pPr>
        <w:pStyle w:val="PL"/>
        <w:rPr>
          <w:snapToGrid w:val="0"/>
        </w:rPr>
      </w:pPr>
      <w:r>
        <w:rPr>
          <w:snapToGrid w:val="0"/>
        </w:rPr>
        <w:tab/>
        <w:t>id-Cell-Type,</w:t>
      </w:r>
    </w:p>
    <w:p w14:paraId="28FEA4FF" w14:textId="77777777" w:rsidR="007C442E" w:rsidRDefault="00C74DF9">
      <w:pPr>
        <w:pStyle w:val="PL"/>
        <w:rPr>
          <w:snapToGrid w:val="0"/>
        </w:rPr>
      </w:pPr>
      <w:r>
        <w:rPr>
          <w:snapToGrid w:val="0"/>
        </w:rPr>
        <w:tab/>
        <w:t>id-</w:t>
      </w:r>
      <w:proofErr w:type="spellStart"/>
      <w:r>
        <w:rPr>
          <w:snapToGrid w:val="0"/>
        </w:rPr>
        <w:t>CellGroupConfig</w:t>
      </w:r>
      <w:proofErr w:type="spellEnd"/>
      <w:r>
        <w:rPr>
          <w:snapToGrid w:val="0"/>
        </w:rPr>
        <w:t>,</w:t>
      </w:r>
    </w:p>
    <w:p w14:paraId="28FEA500" w14:textId="77777777" w:rsidR="007C442E" w:rsidRDefault="00C74DF9">
      <w:pPr>
        <w:pStyle w:val="PL"/>
        <w:rPr>
          <w:snapToGrid w:val="0"/>
        </w:rPr>
      </w:pPr>
      <w:r>
        <w:rPr>
          <w:snapToGrid w:val="0"/>
        </w:rPr>
        <w:tab/>
        <w:t>id-</w:t>
      </w:r>
      <w:proofErr w:type="spellStart"/>
      <w:r>
        <w:rPr>
          <w:snapToGrid w:val="0"/>
        </w:rPr>
        <w:t>AvailablePLMNList</w:t>
      </w:r>
      <w:proofErr w:type="spellEnd"/>
      <w:r>
        <w:rPr>
          <w:snapToGrid w:val="0"/>
        </w:rPr>
        <w:t>,</w:t>
      </w:r>
    </w:p>
    <w:p w14:paraId="28FEA501" w14:textId="77777777" w:rsidR="007C442E" w:rsidRDefault="00C74DF9">
      <w:pPr>
        <w:pStyle w:val="PL"/>
        <w:rPr>
          <w:snapToGrid w:val="0"/>
        </w:rPr>
      </w:pPr>
      <w:r>
        <w:rPr>
          <w:snapToGrid w:val="0"/>
        </w:rPr>
        <w:tab/>
        <w:t>id-</w:t>
      </w:r>
      <w:proofErr w:type="spellStart"/>
      <w:r>
        <w:rPr>
          <w:snapToGrid w:val="0"/>
        </w:rPr>
        <w:t>PDUSessionID</w:t>
      </w:r>
      <w:proofErr w:type="spellEnd"/>
      <w:r>
        <w:rPr>
          <w:snapToGrid w:val="0"/>
        </w:rPr>
        <w:t>,</w:t>
      </w:r>
    </w:p>
    <w:p w14:paraId="28FEA502" w14:textId="77777777" w:rsidR="007C442E" w:rsidRDefault="00C74DF9">
      <w:pPr>
        <w:pStyle w:val="PL"/>
        <w:rPr>
          <w:snapToGrid w:val="0"/>
        </w:rPr>
      </w:pPr>
      <w:r>
        <w:rPr>
          <w:snapToGrid w:val="0"/>
        </w:rPr>
        <w:tab/>
        <w:t>id-</w:t>
      </w:r>
      <w:proofErr w:type="spellStart"/>
      <w:r>
        <w:rPr>
          <w:snapToGrid w:val="0"/>
        </w:rPr>
        <w:t>ULPDUSessionAggregateMaximumBitRate</w:t>
      </w:r>
      <w:proofErr w:type="spellEnd"/>
      <w:r>
        <w:rPr>
          <w:snapToGrid w:val="0"/>
        </w:rPr>
        <w:t xml:space="preserve">, </w:t>
      </w:r>
    </w:p>
    <w:p w14:paraId="28FEA503" w14:textId="77777777" w:rsidR="007C442E" w:rsidRDefault="00C74DF9">
      <w:pPr>
        <w:pStyle w:val="PL"/>
        <w:rPr>
          <w:snapToGrid w:val="0"/>
        </w:rPr>
      </w:pPr>
      <w:r>
        <w:rPr>
          <w:snapToGrid w:val="0"/>
        </w:rPr>
        <w:tab/>
        <w:t>id-DC-Based-Duplication-Configured,</w:t>
      </w:r>
    </w:p>
    <w:p w14:paraId="28FEA504" w14:textId="77777777" w:rsidR="007C442E" w:rsidRDefault="00C74DF9">
      <w:pPr>
        <w:pStyle w:val="PL"/>
        <w:rPr>
          <w:snapToGrid w:val="0"/>
        </w:rPr>
      </w:pPr>
      <w:r>
        <w:rPr>
          <w:snapToGrid w:val="0"/>
        </w:rPr>
        <w:tab/>
        <w:t>id-DC-Based-Duplication-Activation,</w:t>
      </w:r>
    </w:p>
    <w:p w14:paraId="28FEA505" w14:textId="77777777" w:rsidR="007C442E" w:rsidRDefault="00C74DF9">
      <w:pPr>
        <w:pStyle w:val="PL"/>
        <w:rPr>
          <w:snapToGrid w:val="0"/>
        </w:rPr>
      </w:pPr>
      <w:r>
        <w:rPr>
          <w:snapToGrid w:val="0"/>
        </w:rPr>
        <w:tab/>
        <w:t>id-Duplication-Activation,</w:t>
      </w:r>
    </w:p>
    <w:p w14:paraId="28FEA506" w14:textId="77777777" w:rsidR="007C442E" w:rsidRDefault="00C74DF9">
      <w:pPr>
        <w:pStyle w:val="PL"/>
        <w:rPr>
          <w:snapToGrid w:val="0"/>
        </w:rPr>
      </w:pPr>
      <w:r>
        <w:rPr>
          <w:snapToGrid w:val="0"/>
        </w:rPr>
        <w:tab/>
        <w:t>id-</w:t>
      </w:r>
      <w:proofErr w:type="spellStart"/>
      <w:r>
        <w:rPr>
          <w:snapToGrid w:val="0"/>
        </w:rPr>
        <w:t>DLPDCPSNLength</w:t>
      </w:r>
      <w:proofErr w:type="spellEnd"/>
      <w:r>
        <w:rPr>
          <w:snapToGrid w:val="0"/>
        </w:rPr>
        <w:t>,</w:t>
      </w:r>
    </w:p>
    <w:p w14:paraId="28FEA507" w14:textId="77777777" w:rsidR="007C442E" w:rsidRDefault="00C74DF9">
      <w:pPr>
        <w:pStyle w:val="PL"/>
        <w:rPr>
          <w:snapToGrid w:val="0"/>
        </w:rPr>
      </w:pPr>
      <w:r>
        <w:rPr>
          <w:snapToGrid w:val="0"/>
        </w:rPr>
        <w:tab/>
        <w:t>id-</w:t>
      </w:r>
      <w:proofErr w:type="spellStart"/>
      <w:r>
        <w:rPr>
          <w:snapToGrid w:val="0"/>
        </w:rPr>
        <w:t>ULPDCPSNLength</w:t>
      </w:r>
      <w:proofErr w:type="spellEnd"/>
      <w:r>
        <w:rPr>
          <w:snapToGrid w:val="0"/>
        </w:rPr>
        <w:t>,</w:t>
      </w:r>
    </w:p>
    <w:p w14:paraId="28FEA508" w14:textId="77777777" w:rsidR="007C442E" w:rsidRDefault="00C74DF9">
      <w:pPr>
        <w:pStyle w:val="PL"/>
        <w:rPr>
          <w:snapToGrid w:val="0"/>
        </w:rPr>
      </w:pPr>
      <w:r>
        <w:rPr>
          <w:snapToGrid w:val="0"/>
        </w:rPr>
        <w:tab/>
        <w:t>id-RLC-Status,</w:t>
      </w:r>
    </w:p>
    <w:p w14:paraId="28FEA509" w14:textId="77777777" w:rsidR="007C442E" w:rsidRDefault="00C74DF9">
      <w:pPr>
        <w:pStyle w:val="PL"/>
        <w:rPr>
          <w:snapToGrid w:val="0"/>
        </w:rPr>
      </w:pPr>
      <w:r>
        <w:rPr>
          <w:snapToGrid w:val="0"/>
        </w:rPr>
        <w:tab/>
        <w:t>id-</w:t>
      </w:r>
      <w:proofErr w:type="spellStart"/>
      <w:r>
        <w:rPr>
          <w:snapToGrid w:val="0"/>
        </w:rPr>
        <w:t>MeasurementTimingConfiguration</w:t>
      </w:r>
      <w:proofErr w:type="spellEnd"/>
      <w:r>
        <w:rPr>
          <w:snapToGrid w:val="0"/>
        </w:rPr>
        <w:t>,</w:t>
      </w:r>
    </w:p>
    <w:p w14:paraId="28FEA50A" w14:textId="77777777" w:rsidR="007C442E" w:rsidRDefault="00C74DF9">
      <w:pPr>
        <w:pStyle w:val="PL"/>
        <w:rPr>
          <w:snapToGrid w:val="0"/>
        </w:rPr>
      </w:pPr>
      <w:r>
        <w:rPr>
          <w:snapToGrid w:val="0"/>
        </w:rPr>
        <w:tab/>
        <w:t>id-DRB-Information,</w:t>
      </w:r>
    </w:p>
    <w:p w14:paraId="28FEA50B" w14:textId="77777777" w:rsidR="007C442E" w:rsidRDefault="00C74DF9">
      <w:pPr>
        <w:pStyle w:val="PL"/>
        <w:rPr>
          <w:snapToGrid w:val="0"/>
        </w:rPr>
      </w:pPr>
      <w:r>
        <w:rPr>
          <w:snapToGrid w:val="0"/>
        </w:rPr>
        <w:tab/>
        <w:t>id-</w:t>
      </w:r>
      <w:proofErr w:type="spellStart"/>
      <w:r>
        <w:rPr>
          <w:snapToGrid w:val="0"/>
        </w:rPr>
        <w:t>QoSFlowMappingIndication</w:t>
      </w:r>
      <w:proofErr w:type="spellEnd"/>
      <w:r>
        <w:rPr>
          <w:snapToGrid w:val="0"/>
        </w:rPr>
        <w:t>,</w:t>
      </w:r>
    </w:p>
    <w:p w14:paraId="28FEA50C" w14:textId="77777777" w:rsidR="007C442E" w:rsidRDefault="00C74DF9">
      <w:pPr>
        <w:pStyle w:val="PL"/>
      </w:pPr>
      <w:r>
        <w:rPr>
          <w:snapToGrid w:val="0"/>
        </w:rPr>
        <w:tab/>
      </w:r>
      <w:r>
        <w:t>id-</w:t>
      </w:r>
      <w:proofErr w:type="spellStart"/>
      <w:r>
        <w:t>ServingCellMO</w:t>
      </w:r>
      <w:proofErr w:type="spellEnd"/>
      <w:r>
        <w:t>,</w:t>
      </w:r>
    </w:p>
    <w:p w14:paraId="28FEA50D" w14:textId="77777777" w:rsidR="007C442E" w:rsidRDefault="00C74DF9">
      <w:pPr>
        <w:pStyle w:val="PL"/>
      </w:pPr>
      <w:r>
        <w:tab/>
        <w:t>id-</w:t>
      </w:r>
      <w:proofErr w:type="spellStart"/>
      <w:r>
        <w:t>RLCMode</w:t>
      </w:r>
      <w:proofErr w:type="spellEnd"/>
      <w:r>
        <w:t>,</w:t>
      </w:r>
    </w:p>
    <w:p w14:paraId="28FEA50E" w14:textId="77777777" w:rsidR="007C442E" w:rsidRDefault="00C74DF9">
      <w:pPr>
        <w:pStyle w:val="PL"/>
      </w:pPr>
      <w:r>
        <w:tab/>
        <w:t>id-</w:t>
      </w:r>
      <w:proofErr w:type="spellStart"/>
      <w:r>
        <w:t>ExtendedServedPLMNs</w:t>
      </w:r>
      <w:proofErr w:type="spellEnd"/>
      <w:r>
        <w:t>-List,</w:t>
      </w:r>
    </w:p>
    <w:p w14:paraId="28FEA50F" w14:textId="77777777" w:rsidR="007C442E" w:rsidRDefault="00C74DF9">
      <w:pPr>
        <w:pStyle w:val="PL"/>
      </w:pPr>
      <w:r>
        <w:tab/>
        <w:t>id-</w:t>
      </w:r>
      <w:proofErr w:type="spellStart"/>
      <w:r>
        <w:t>ExtendedAvailablePLMN</w:t>
      </w:r>
      <w:proofErr w:type="spellEnd"/>
      <w:r>
        <w:t>-List,</w:t>
      </w:r>
    </w:p>
    <w:p w14:paraId="28FEA510" w14:textId="77777777" w:rsidR="007C442E" w:rsidRDefault="00C74DF9">
      <w:pPr>
        <w:pStyle w:val="PL"/>
        <w:rPr>
          <w:snapToGrid w:val="0"/>
        </w:rPr>
      </w:pPr>
      <w:r>
        <w:tab/>
        <w:t>id-DRX-</w:t>
      </w:r>
      <w:proofErr w:type="spellStart"/>
      <w:r>
        <w:t>LongCycleStartOffset</w:t>
      </w:r>
      <w:proofErr w:type="spellEnd"/>
      <w:r>
        <w:t>,</w:t>
      </w:r>
    </w:p>
    <w:p w14:paraId="28FEA511" w14:textId="77777777" w:rsidR="007C442E" w:rsidRDefault="00C74DF9">
      <w:pPr>
        <w:pStyle w:val="PL"/>
        <w:rPr>
          <w:snapToGrid w:val="0"/>
        </w:rPr>
      </w:pPr>
      <w:r>
        <w:rPr>
          <w:snapToGrid w:val="0"/>
        </w:rPr>
        <w:tab/>
        <w:t>id-</w:t>
      </w:r>
      <w:proofErr w:type="spellStart"/>
      <w:r>
        <w:rPr>
          <w:snapToGrid w:val="0"/>
        </w:rPr>
        <w:t>SelectedBandCombinationIndex</w:t>
      </w:r>
      <w:proofErr w:type="spellEnd"/>
      <w:r>
        <w:rPr>
          <w:snapToGrid w:val="0"/>
        </w:rPr>
        <w:t>,</w:t>
      </w:r>
    </w:p>
    <w:p w14:paraId="28FEA512" w14:textId="77777777" w:rsidR="007C442E" w:rsidRDefault="00C74DF9">
      <w:pPr>
        <w:pStyle w:val="PL"/>
        <w:rPr>
          <w:snapToGrid w:val="0"/>
        </w:rPr>
      </w:pPr>
      <w:r>
        <w:rPr>
          <w:snapToGrid w:val="0"/>
        </w:rPr>
        <w:tab/>
        <w:t>id-</w:t>
      </w:r>
      <w:proofErr w:type="spellStart"/>
      <w:r>
        <w:rPr>
          <w:snapToGrid w:val="0"/>
        </w:rPr>
        <w:t>SelectedFeatureSetEntryIndex</w:t>
      </w:r>
      <w:proofErr w:type="spellEnd"/>
      <w:r>
        <w:rPr>
          <w:snapToGrid w:val="0"/>
        </w:rPr>
        <w:t>,</w:t>
      </w:r>
    </w:p>
    <w:p w14:paraId="28FEA513" w14:textId="77777777" w:rsidR="007C442E" w:rsidRDefault="00C74DF9">
      <w:pPr>
        <w:pStyle w:val="PL"/>
        <w:rPr>
          <w:snapToGrid w:val="0"/>
        </w:rPr>
      </w:pPr>
      <w:r>
        <w:rPr>
          <w:snapToGrid w:val="0"/>
        </w:rPr>
        <w:tab/>
        <w:t>id-Ph-</w:t>
      </w:r>
      <w:proofErr w:type="spellStart"/>
      <w:r>
        <w:rPr>
          <w:snapToGrid w:val="0"/>
        </w:rPr>
        <w:t>InfoSCG</w:t>
      </w:r>
      <w:proofErr w:type="spellEnd"/>
      <w:r>
        <w:rPr>
          <w:snapToGrid w:val="0"/>
        </w:rPr>
        <w:t>,</w:t>
      </w:r>
    </w:p>
    <w:p w14:paraId="28FEA514" w14:textId="77777777" w:rsidR="007C442E" w:rsidRDefault="00C74DF9">
      <w:pPr>
        <w:pStyle w:val="PL"/>
      </w:pPr>
      <w:r>
        <w:rPr>
          <w:snapToGrid w:val="0"/>
        </w:rPr>
        <w:tab/>
      </w:r>
      <w:r>
        <w:t>id-latest-RRC-Version-Enhanced,</w:t>
      </w:r>
    </w:p>
    <w:p w14:paraId="28FEA515" w14:textId="77777777" w:rsidR="007C442E" w:rsidRDefault="00C74DF9">
      <w:pPr>
        <w:pStyle w:val="PL"/>
        <w:rPr>
          <w:snapToGrid w:val="0"/>
        </w:rPr>
      </w:pPr>
      <w:r>
        <w:rPr>
          <w:snapToGrid w:val="0"/>
        </w:rPr>
        <w:lastRenderedPageBreak/>
        <w:tab/>
        <w:t>id-</w:t>
      </w:r>
      <w:proofErr w:type="spellStart"/>
      <w:r>
        <w:rPr>
          <w:snapToGrid w:val="0"/>
        </w:rPr>
        <w:t>RequestedBandCombinationIndex</w:t>
      </w:r>
      <w:proofErr w:type="spellEnd"/>
      <w:r>
        <w:rPr>
          <w:snapToGrid w:val="0"/>
        </w:rPr>
        <w:t>,</w:t>
      </w:r>
    </w:p>
    <w:p w14:paraId="28FEA516" w14:textId="77777777" w:rsidR="007C442E" w:rsidRDefault="00C74DF9">
      <w:pPr>
        <w:pStyle w:val="PL"/>
        <w:rPr>
          <w:snapToGrid w:val="0"/>
        </w:rPr>
      </w:pPr>
      <w:r>
        <w:rPr>
          <w:snapToGrid w:val="0"/>
        </w:rPr>
        <w:tab/>
        <w:t>id-</w:t>
      </w:r>
      <w:proofErr w:type="spellStart"/>
      <w:r>
        <w:rPr>
          <w:snapToGrid w:val="0"/>
        </w:rPr>
        <w:t>RequestedFeatureSetEntryIndex</w:t>
      </w:r>
      <w:proofErr w:type="spellEnd"/>
      <w:r>
        <w:rPr>
          <w:snapToGrid w:val="0"/>
        </w:rPr>
        <w:t>,</w:t>
      </w:r>
    </w:p>
    <w:p w14:paraId="28FEA517" w14:textId="77777777" w:rsidR="007C442E" w:rsidRDefault="00C74DF9">
      <w:pPr>
        <w:pStyle w:val="PL"/>
        <w:rPr>
          <w:snapToGrid w:val="0"/>
        </w:rPr>
      </w:pPr>
      <w:r>
        <w:rPr>
          <w:snapToGrid w:val="0"/>
        </w:rPr>
        <w:tab/>
        <w:t>id-DRX-Config,</w:t>
      </w:r>
    </w:p>
    <w:p w14:paraId="28FEA518" w14:textId="77777777" w:rsidR="007C442E" w:rsidRDefault="00C74DF9">
      <w:pPr>
        <w:pStyle w:val="PL"/>
        <w:rPr>
          <w:snapToGrid w:val="0"/>
        </w:rPr>
      </w:pPr>
      <w:r>
        <w:rPr>
          <w:snapToGrid w:val="0"/>
        </w:rPr>
        <w:tab/>
        <w:t>id-</w:t>
      </w:r>
      <w:proofErr w:type="spellStart"/>
      <w:r>
        <w:rPr>
          <w:snapToGrid w:val="0"/>
        </w:rPr>
        <w:t>UEAssistanceInformation</w:t>
      </w:r>
      <w:proofErr w:type="spellEnd"/>
      <w:r>
        <w:rPr>
          <w:snapToGrid w:val="0"/>
        </w:rPr>
        <w:t>,</w:t>
      </w:r>
    </w:p>
    <w:p w14:paraId="28FEA519" w14:textId="77777777" w:rsidR="007C442E" w:rsidRDefault="00C74DF9">
      <w:pPr>
        <w:pStyle w:val="PL"/>
        <w:rPr>
          <w:snapToGrid w:val="0"/>
        </w:rPr>
      </w:pPr>
      <w:r>
        <w:rPr>
          <w:snapToGrid w:val="0"/>
        </w:rPr>
        <w:tab/>
        <w:t>id-PDCCH-</w:t>
      </w:r>
      <w:proofErr w:type="spellStart"/>
      <w:r>
        <w:rPr>
          <w:snapToGrid w:val="0"/>
        </w:rPr>
        <w:t>BlindDetectionSCG</w:t>
      </w:r>
      <w:proofErr w:type="spellEnd"/>
      <w:r>
        <w:rPr>
          <w:snapToGrid w:val="0"/>
        </w:rPr>
        <w:t>,</w:t>
      </w:r>
    </w:p>
    <w:p w14:paraId="28FEA51A" w14:textId="77777777" w:rsidR="007C442E" w:rsidRDefault="00C74DF9">
      <w:pPr>
        <w:pStyle w:val="PL"/>
        <w:rPr>
          <w:snapToGrid w:val="0"/>
        </w:rPr>
      </w:pPr>
      <w:r>
        <w:rPr>
          <w:snapToGrid w:val="0"/>
        </w:rPr>
        <w:tab/>
        <w:t>id-Requested-PDCCH-</w:t>
      </w:r>
      <w:proofErr w:type="spellStart"/>
      <w:r>
        <w:rPr>
          <w:snapToGrid w:val="0"/>
        </w:rPr>
        <w:t>BlindDetectionSCG</w:t>
      </w:r>
      <w:proofErr w:type="spellEnd"/>
      <w:r>
        <w:rPr>
          <w:snapToGrid w:val="0"/>
        </w:rPr>
        <w:t>,</w:t>
      </w:r>
    </w:p>
    <w:p w14:paraId="28FEA51B" w14:textId="77777777" w:rsidR="007C442E" w:rsidRDefault="00C74DF9">
      <w:pPr>
        <w:pStyle w:val="PL"/>
        <w:rPr>
          <w:snapToGrid w:val="0"/>
        </w:rPr>
      </w:pPr>
      <w:r>
        <w:rPr>
          <w:snapToGrid w:val="0"/>
        </w:rPr>
        <w:tab/>
        <w:t>id-BPLMN-ID-Info-List,</w:t>
      </w:r>
    </w:p>
    <w:p w14:paraId="28FEA51C" w14:textId="77777777" w:rsidR="007C442E" w:rsidRDefault="00C74DF9">
      <w:pPr>
        <w:pStyle w:val="PL"/>
      </w:pPr>
      <w:r>
        <w:rPr>
          <w:snapToGrid w:val="0"/>
        </w:rPr>
        <w:tab/>
      </w:r>
      <w:r>
        <w:t>id-</w:t>
      </w:r>
      <w:proofErr w:type="spellStart"/>
      <w:r>
        <w:t>NotificationInformation</w:t>
      </w:r>
      <w:proofErr w:type="spellEnd"/>
      <w:r>
        <w:t>,</w:t>
      </w:r>
    </w:p>
    <w:p w14:paraId="28FEA51D" w14:textId="77777777" w:rsidR="007C442E" w:rsidRDefault="00C74DF9">
      <w:pPr>
        <w:pStyle w:val="PL"/>
        <w:rPr>
          <w:snapToGrid w:val="0"/>
        </w:rPr>
      </w:pPr>
      <w:r>
        <w:rPr>
          <w:snapToGrid w:val="0"/>
        </w:rPr>
        <w:tab/>
        <w:t>id-</w:t>
      </w:r>
      <w:proofErr w:type="spellStart"/>
      <w:r>
        <w:rPr>
          <w:snapToGrid w:val="0"/>
        </w:rPr>
        <w:t>TNLAssociationTransportLayerAddressgNBDU</w:t>
      </w:r>
      <w:proofErr w:type="spellEnd"/>
      <w:r>
        <w:rPr>
          <w:snapToGrid w:val="0"/>
        </w:rPr>
        <w:t>,</w:t>
      </w:r>
    </w:p>
    <w:p w14:paraId="28FEA51E" w14:textId="77777777" w:rsidR="007C442E" w:rsidRDefault="00C74DF9">
      <w:pPr>
        <w:pStyle w:val="PL"/>
        <w:rPr>
          <w:snapToGrid w:val="0"/>
        </w:rPr>
      </w:pPr>
      <w:r>
        <w:rPr>
          <w:snapToGrid w:val="0"/>
        </w:rPr>
        <w:tab/>
        <w:t>id-</w:t>
      </w:r>
      <w:proofErr w:type="spellStart"/>
      <w:r>
        <w:rPr>
          <w:snapToGrid w:val="0"/>
        </w:rPr>
        <w:t>portNumber</w:t>
      </w:r>
      <w:proofErr w:type="spellEnd"/>
      <w:r>
        <w:rPr>
          <w:snapToGrid w:val="0"/>
        </w:rPr>
        <w:t>,</w:t>
      </w:r>
    </w:p>
    <w:p w14:paraId="28FEA51F" w14:textId="77777777" w:rsidR="007C442E" w:rsidRDefault="00C74DF9">
      <w:pPr>
        <w:pStyle w:val="PL"/>
        <w:rPr>
          <w:snapToGrid w:val="0"/>
        </w:rPr>
      </w:pPr>
      <w:r>
        <w:rPr>
          <w:snapToGrid w:val="0"/>
        </w:rPr>
        <w:tab/>
        <w:t>id-</w:t>
      </w:r>
      <w:proofErr w:type="spellStart"/>
      <w:r>
        <w:rPr>
          <w:snapToGrid w:val="0"/>
        </w:rPr>
        <w:t>AdditionalSIBMessageList</w:t>
      </w:r>
      <w:proofErr w:type="spellEnd"/>
      <w:r>
        <w:rPr>
          <w:snapToGrid w:val="0"/>
        </w:rPr>
        <w:t>,</w:t>
      </w:r>
    </w:p>
    <w:p w14:paraId="28FEA520" w14:textId="77777777" w:rsidR="007C442E" w:rsidRDefault="00C74DF9">
      <w:pPr>
        <w:pStyle w:val="PL"/>
        <w:rPr>
          <w:snapToGrid w:val="0"/>
        </w:rPr>
      </w:pPr>
      <w:r>
        <w:rPr>
          <w:snapToGrid w:val="0"/>
        </w:rPr>
        <w:tab/>
        <w:t>id-</w:t>
      </w:r>
      <w:proofErr w:type="spellStart"/>
      <w:r>
        <w:rPr>
          <w:snapToGrid w:val="0"/>
        </w:rPr>
        <w:t>IgnorePRACHConfiguration</w:t>
      </w:r>
      <w:proofErr w:type="spellEnd"/>
      <w:r>
        <w:rPr>
          <w:snapToGrid w:val="0"/>
        </w:rPr>
        <w:t>,</w:t>
      </w:r>
    </w:p>
    <w:p w14:paraId="28FEA521" w14:textId="77777777" w:rsidR="007C442E" w:rsidRDefault="00C74DF9">
      <w:pPr>
        <w:pStyle w:val="PL"/>
        <w:rPr>
          <w:snapToGrid w:val="0"/>
        </w:rPr>
      </w:pPr>
      <w:r>
        <w:rPr>
          <w:snapToGrid w:val="0"/>
        </w:rPr>
        <w:tab/>
        <w:t>id-CG-Config,</w:t>
      </w:r>
    </w:p>
    <w:p w14:paraId="28FEA522" w14:textId="77777777" w:rsidR="007C442E" w:rsidRDefault="00C74DF9">
      <w:pPr>
        <w:pStyle w:val="PL"/>
        <w:rPr>
          <w:snapToGrid w:val="0"/>
        </w:rPr>
      </w:pPr>
      <w:r>
        <w:rPr>
          <w:snapToGrid w:val="0"/>
        </w:rPr>
        <w:tab/>
        <w:t>id-Ph-</w:t>
      </w:r>
      <w:proofErr w:type="spellStart"/>
      <w:r>
        <w:rPr>
          <w:snapToGrid w:val="0"/>
        </w:rPr>
        <w:t>InfoMCG</w:t>
      </w:r>
      <w:proofErr w:type="spellEnd"/>
      <w:r>
        <w:rPr>
          <w:snapToGrid w:val="0"/>
        </w:rPr>
        <w:t>,</w:t>
      </w:r>
    </w:p>
    <w:p w14:paraId="28FEA523" w14:textId="77777777" w:rsidR="007C442E" w:rsidRDefault="00C74DF9">
      <w:pPr>
        <w:pStyle w:val="PL"/>
        <w:rPr>
          <w:snapToGrid w:val="0"/>
        </w:rPr>
      </w:pPr>
      <w:r>
        <w:rPr>
          <w:snapToGrid w:val="0"/>
        </w:rPr>
        <w:tab/>
        <w:t>id-</w:t>
      </w:r>
      <w:proofErr w:type="spellStart"/>
      <w:r>
        <w:rPr>
          <w:snapToGrid w:val="0"/>
        </w:rPr>
        <w:t>AggressorgNBSetID</w:t>
      </w:r>
      <w:proofErr w:type="spellEnd"/>
      <w:r>
        <w:rPr>
          <w:snapToGrid w:val="0"/>
        </w:rPr>
        <w:t>,</w:t>
      </w:r>
    </w:p>
    <w:p w14:paraId="28FEA524" w14:textId="77777777" w:rsidR="007C442E" w:rsidRDefault="00C74DF9">
      <w:pPr>
        <w:pStyle w:val="PL"/>
        <w:rPr>
          <w:rFonts w:cs="Arial"/>
          <w:szCs w:val="18"/>
          <w:lang w:eastAsia="ja-JP"/>
        </w:rPr>
      </w:pPr>
      <w:r>
        <w:rPr>
          <w:snapToGrid w:val="0"/>
        </w:rPr>
        <w:tab/>
        <w:t>id-</w:t>
      </w:r>
      <w:proofErr w:type="spellStart"/>
      <w:r>
        <w:rPr>
          <w:snapToGrid w:val="0"/>
        </w:rPr>
        <w:t>VictimgNBSetID</w:t>
      </w:r>
      <w:proofErr w:type="spellEnd"/>
      <w:r>
        <w:rPr>
          <w:rFonts w:cs="Arial"/>
          <w:szCs w:val="18"/>
          <w:lang w:eastAsia="ja-JP"/>
        </w:rPr>
        <w:t>,</w:t>
      </w:r>
    </w:p>
    <w:p w14:paraId="28FEA525" w14:textId="77777777" w:rsidR="007C442E" w:rsidRDefault="00C74DF9">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28FEA526" w14:textId="77777777" w:rsidR="007C442E" w:rsidRDefault="00C74DF9">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28FEA527" w14:textId="77777777" w:rsidR="007C442E" w:rsidRDefault="00C74DF9">
      <w:pPr>
        <w:pStyle w:val="PL"/>
        <w:rPr>
          <w:snapToGrid w:val="0"/>
        </w:rPr>
      </w:pPr>
      <w:r>
        <w:rPr>
          <w:rFonts w:cs="Arial"/>
          <w:szCs w:val="18"/>
          <w:lang w:eastAsia="ja-JP"/>
        </w:rPr>
        <w:tab/>
        <w:t>id-</w:t>
      </w:r>
      <w:proofErr w:type="spellStart"/>
      <w:r>
        <w:rPr>
          <w:rFonts w:cs="Arial"/>
          <w:szCs w:val="18"/>
          <w:lang w:eastAsia="ja-JP"/>
        </w:rPr>
        <w:t>areaScope</w:t>
      </w:r>
      <w:proofErr w:type="spellEnd"/>
      <w:r>
        <w:rPr>
          <w:snapToGrid w:val="0"/>
        </w:rPr>
        <w:t>,</w:t>
      </w:r>
    </w:p>
    <w:p w14:paraId="28FEA528" w14:textId="77777777" w:rsidR="007C442E" w:rsidRDefault="00C74DF9">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28FEA529" w14:textId="77777777" w:rsidR="007C442E" w:rsidRDefault="00C74DF9">
      <w:pPr>
        <w:pStyle w:val="PL"/>
        <w:rPr>
          <w:snapToGrid w:val="0"/>
        </w:rPr>
      </w:pPr>
      <w:r>
        <w:rPr>
          <w:snapToGrid w:val="0"/>
        </w:rPr>
        <w:tab/>
        <w:t>id-</w:t>
      </w:r>
      <w:proofErr w:type="spellStart"/>
      <w:r>
        <w:rPr>
          <w:snapToGrid w:val="0"/>
        </w:rPr>
        <w:t>QosMonitoringRequest</w:t>
      </w:r>
      <w:proofErr w:type="spellEnd"/>
      <w:r>
        <w:rPr>
          <w:snapToGrid w:val="0"/>
        </w:rPr>
        <w:t>,</w:t>
      </w:r>
    </w:p>
    <w:p w14:paraId="28FEA52A" w14:textId="77777777" w:rsidR="007C442E" w:rsidRDefault="00C74DF9">
      <w:pPr>
        <w:pStyle w:val="PL"/>
        <w:rPr>
          <w:snapToGrid w:val="0"/>
        </w:rPr>
      </w:pPr>
      <w:r>
        <w:rPr>
          <w:snapToGrid w:val="0"/>
        </w:rPr>
        <w:tab/>
        <w:t>id-</w:t>
      </w:r>
      <w:proofErr w:type="spellStart"/>
      <w:r>
        <w:rPr>
          <w:snapToGrid w:val="0"/>
        </w:rPr>
        <w:t>BHInfo</w:t>
      </w:r>
      <w:proofErr w:type="spellEnd"/>
      <w:r>
        <w:rPr>
          <w:snapToGrid w:val="0"/>
        </w:rPr>
        <w:t>,</w:t>
      </w:r>
    </w:p>
    <w:p w14:paraId="28FEA52B" w14:textId="77777777" w:rsidR="007C442E" w:rsidRDefault="00C74DF9">
      <w:pPr>
        <w:pStyle w:val="PL"/>
        <w:rPr>
          <w:snapToGrid w:val="0"/>
        </w:rPr>
      </w:pPr>
      <w:r>
        <w:rPr>
          <w:snapToGrid w:val="0"/>
        </w:rPr>
        <w:tab/>
        <w:t>id-IAB-Info-IAB-DU,</w:t>
      </w:r>
    </w:p>
    <w:p w14:paraId="28FEA52C" w14:textId="77777777" w:rsidR="007C442E" w:rsidRDefault="00C74DF9">
      <w:pPr>
        <w:pStyle w:val="PL"/>
        <w:rPr>
          <w:snapToGrid w:val="0"/>
        </w:rPr>
      </w:pPr>
      <w:r>
        <w:rPr>
          <w:snapToGrid w:val="0"/>
        </w:rPr>
        <w:tab/>
        <w:t>id-IAB-Info-IAB-donor-CU,</w:t>
      </w:r>
    </w:p>
    <w:p w14:paraId="28FEA52D" w14:textId="77777777" w:rsidR="007C442E" w:rsidRDefault="00C74DF9">
      <w:pPr>
        <w:pStyle w:val="PL"/>
        <w:rPr>
          <w:snapToGrid w:val="0"/>
        </w:rPr>
      </w:pPr>
      <w:r>
        <w:rPr>
          <w:snapToGrid w:val="0"/>
        </w:rPr>
        <w:tab/>
        <w:t>id-IAB-Barred,</w:t>
      </w:r>
    </w:p>
    <w:p w14:paraId="28FEA52E" w14:textId="77777777" w:rsidR="007C442E" w:rsidRDefault="00C74DF9">
      <w:pPr>
        <w:pStyle w:val="PL"/>
        <w:rPr>
          <w:snapToGrid w:val="0"/>
        </w:rPr>
      </w:pPr>
      <w:r>
        <w:rPr>
          <w:snapToGrid w:val="0"/>
        </w:rPr>
        <w:tab/>
        <w:t>id-SIB12-message,</w:t>
      </w:r>
    </w:p>
    <w:p w14:paraId="28FEA52F" w14:textId="77777777" w:rsidR="007C442E" w:rsidRDefault="00C74DF9">
      <w:pPr>
        <w:pStyle w:val="PL"/>
        <w:rPr>
          <w:snapToGrid w:val="0"/>
        </w:rPr>
      </w:pPr>
      <w:r>
        <w:rPr>
          <w:snapToGrid w:val="0"/>
        </w:rPr>
        <w:tab/>
        <w:t>id-SIB13-message,</w:t>
      </w:r>
    </w:p>
    <w:p w14:paraId="28FEA530" w14:textId="77777777" w:rsidR="007C442E" w:rsidRDefault="00C74DF9">
      <w:pPr>
        <w:pStyle w:val="PL"/>
        <w:rPr>
          <w:snapToGrid w:val="0"/>
        </w:rPr>
      </w:pPr>
      <w:r>
        <w:rPr>
          <w:snapToGrid w:val="0"/>
        </w:rPr>
        <w:tab/>
        <w:t>id-SIB14-message,</w:t>
      </w:r>
    </w:p>
    <w:p w14:paraId="28FEA531" w14:textId="77777777" w:rsidR="007C442E" w:rsidRDefault="00C74DF9">
      <w:pPr>
        <w:pStyle w:val="PL"/>
        <w:rPr>
          <w:snapToGrid w:val="0"/>
        </w:rPr>
      </w:pPr>
      <w:r>
        <w:rPr>
          <w:snapToGrid w:val="0"/>
        </w:rPr>
        <w:tab/>
        <w:t>id-</w:t>
      </w:r>
      <w:proofErr w:type="spellStart"/>
      <w:r>
        <w:rPr>
          <w:snapToGrid w:val="0"/>
        </w:rPr>
        <w:t>UEAssistanceInformationEUTRA</w:t>
      </w:r>
      <w:proofErr w:type="spellEnd"/>
      <w:r>
        <w:rPr>
          <w:snapToGrid w:val="0"/>
        </w:rPr>
        <w:t>,</w:t>
      </w:r>
    </w:p>
    <w:p w14:paraId="28FEA532" w14:textId="77777777" w:rsidR="007C442E" w:rsidRDefault="00C74DF9">
      <w:pPr>
        <w:pStyle w:val="PL"/>
        <w:rPr>
          <w:snapToGrid w:val="0"/>
        </w:rPr>
      </w:pPr>
      <w:r>
        <w:rPr>
          <w:snapToGrid w:val="0"/>
        </w:rPr>
        <w:tab/>
        <w:t>id-SL-PHY-MAC-RLC-Config,</w:t>
      </w:r>
    </w:p>
    <w:p w14:paraId="28FEA533" w14:textId="77777777" w:rsidR="007C442E" w:rsidRDefault="00C74DF9">
      <w:pPr>
        <w:pStyle w:val="PL"/>
        <w:rPr>
          <w:snapToGrid w:val="0"/>
        </w:rPr>
      </w:pPr>
      <w:r>
        <w:rPr>
          <w:snapToGrid w:val="0"/>
        </w:rPr>
        <w:tab/>
        <w:t>id-SL-</w:t>
      </w:r>
      <w:proofErr w:type="spellStart"/>
      <w:r>
        <w:rPr>
          <w:snapToGrid w:val="0"/>
        </w:rPr>
        <w:t>ConfigDedicatedEUTRA</w:t>
      </w:r>
      <w:proofErr w:type="spellEnd"/>
      <w:r>
        <w:rPr>
          <w:snapToGrid w:val="0"/>
        </w:rPr>
        <w:t>-Info,</w:t>
      </w:r>
    </w:p>
    <w:p w14:paraId="28FEA534" w14:textId="77777777" w:rsidR="007C442E" w:rsidRDefault="00C74DF9">
      <w:pPr>
        <w:pStyle w:val="PL"/>
        <w:rPr>
          <w:snapToGrid w:val="0"/>
        </w:rPr>
      </w:pPr>
      <w:r>
        <w:rPr>
          <w:snapToGrid w:val="0"/>
        </w:rPr>
        <w:tab/>
        <w:t>id-</w:t>
      </w:r>
      <w:proofErr w:type="spellStart"/>
      <w:r>
        <w:rPr>
          <w:snapToGrid w:val="0"/>
        </w:rPr>
        <w:t>AlternativeQoSParaSetList</w:t>
      </w:r>
      <w:proofErr w:type="spellEnd"/>
      <w:r>
        <w:rPr>
          <w:snapToGrid w:val="0"/>
        </w:rPr>
        <w:t>,</w:t>
      </w:r>
    </w:p>
    <w:p w14:paraId="28FEA535" w14:textId="77777777" w:rsidR="007C442E" w:rsidRDefault="00C74DF9">
      <w:pPr>
        <w:pStyle w:val="PL"/>
        <w:rPr>
          <w:snapToGrid w:val="0"/>
        </w:rPr>
      </w:pPr>
      <w:r>
        <w:rPr>
          <w:snapToGrid w:val="0"/>
        </w:rPr>
        <w:tab/>
        <w:t>id-</w:t>
      </w:r>
      <w:proofErr w:type="spellStart"/>
      <w:r>
        <w:rPr>
          <w:snapToGrid w:val="0"/>
        </w:rPr>
        <w:t>CurrentQoSParaSetIndex</w:t>
      </w:r>
      <w:proofErr w:type="spellEnd"/>
      <w:r>
        <w:rPr>
          <w:snapToGrid w:val="0"/>
        </w:rPr>
        <w:t>,</w:t>
      </w:r>
    </w:p>
    <w:p w14:paraId="28FEA536" w14:textId="77777777" w:rsidR="007C442E" w:rsidRDefault="00C74DF9">
      <w:pPr>
        <w:pStyle w:val="PL"/>
        <w:rPr>
          <w:snapToGrid w:val="0"/>
        </w:rPr>
      </w:pPr>
      <w:r>
        <w:rPr>
          <w:snapToGrid w:val="0"/>
        </w:rPr>
        <w:tab/>
        <w:t>id-</w:t>
      </w:r>
      <w:proofErr w:type="spellStart"/>
      <w:r>
        <w:rPr>
          <w:snapToGrid w:val="0"/>
        </w:rPr>
        <w:t>CarrierList</w:t>
      </w:r>
      <w:proofErr w:type="spellEnd"/>
      <w:r>
        <w:rPr>
          <w:snapToGrid w:val="0"/>
        </w:rPr>
        <w:t>,</w:t>
      </w:r>
    </w:p>
    <w:p w14:paraId="28FEA537" w14:textId="77777777" w:rsidR="007C442E" w:rsidRDefault="00C74DF9">
      <w:pPr>
        <w:pStyle w:val="PL"/>
        <w:rPr>
          <w:snapToGrid w:val="0"/>
        </w:rPr>
      </w:pPr>
      <w:r>
        <w:rPr>
          <w:snapToGrid w:val="0"/>
        </w:rPr>
        <w:tab/>
        <w:t>id-</w:t>
      </w:r>
      <w:proofErr w:type="spellStart"/>
      <w:r>
        <w:rPr>
          <w:snapToGrid w:val="0"/>
        </w:rPr>
        <w:t>ULCarrierList</w:t>
      </w:r>
      <w:proofErr w:type="spellEnd"/>
      <w:r>
        <w:rPr>
          <w:snapToGrid w:val="0"/>
        </w:rPr>
        <w:t>,</w:t>
      </w:r>
    </w:p>
    <w:p w14:paraId="28FEA538" w14:textId="77777777" w:rsidR="007C442E" w:rsidRDefault="00C74DF9">
      <w:pPr>
        <w:pStyle w:val="PL"/>
        <w:rPr>
          <w:snapToGrid w:val="0"/>
        </w:rPr>
      </w:pPr>
      <w:r>
        <w:rPr>
          <w:snapToGrid w:val="0"/>
        </w:rPr>
        <w:tab/>
        <w:t>id-FrequencyShift7p5khz,</w:t>
      </w:r>
    </w:p>
    <w:p w14:paraId="28FEA539" w14:textId="77777777" w:rsidR="007C442E" w:rsidRDefault="00C74DF9">
      <w:pPr>
        <w:pStyle w:val="PL"/>
        <w:rPr>
          <w:snapToGrid w:val="0"/>
        </w:rPr>
      </w:pPr>
      <w:r>
        <w:rPr>
          <w:snapToGrid w:val="0"/>
        </w:rPr>
        <w:tab/>
        <w:t>id-SSB-</w:t>
      </w:r>
      <w:proofErr w:type="spellStart"/>
      <w:r>
        <w:rPr>
          <w:snapToGrid w:val="0"/>
        </w:rPr>
        <w:t>PositionsInBurst</w:t>
      </w:r>
      <w:proofErr w:type="spellEnd"/>
      <w:r>
        <w:rPr>
          <w:snapToGrid w:val="0"/>
        </w:rPr>
        <w:t>,</w:t>
      </w:r>
    </w:p>
    <w:p w14:paraId="28FEA53A" w14:textId="77777777" w:rsidR="007C442E" w:rsidRDefault="00C74DF9">
      <w:pPr>
        <w:pStyle w:val="PL"/>
        <w:rPr>
          <w:snapToGrid w:val="0"/>
        </w:rPr>
      </w:pPr>
      <w:r>
        <w:rPr>
          <w:snapToGrid w:val="0"/>
        </w:rPr>
        <w:tab/>
        <w:t>id-</w:t>
      </w:r>
      <w:proofErr w:type="spellStart"/>
      <w:r>
        <w:rPr>
          <w:snapToGrid w:val="0"/>
        </w:rPr>
        <w:t>NRPRACHConfig</w:t>
      </w:r>
      <w:proofErr w:type="spellEnd"/>
      <w:r>
        <w:rPr>
          <w:snapToGrid w:val="0"/>
        </w:rPr>
        <w:t xml:space="preserve">, </w:t>
      </w:r>
    </w:p>
    <w:p w14:paraId="28FEA53B" w14:textId="77777777" w:rsidR="007C442E" w:rsidRDefault="00C74DF9">
      <w:pPr>
        <w:pStyle w:val="PL"/>
        <w:rPr>
          <w:snapToGrid w:val="0"/>
        </w:rPr>
      </w:pPr>
      <w:r>
        <w:rPr>
          <w:snapToGrid w:val="0"/>
        </w:rPr>
        <w:tab/>
        <w:t>id-TDD-UL-</w:t>
      </w:r>
      <w:proofErr w:type="spellStart"/>
      <w:r>
        <w:rPr>
          <w:snapToGrid w:val="0"/>
        </w:rPr>
        <w:t>DLConfigCommonNR</w:t>
      </w:r>
      <w:proofErr w:type="spellEnd"/>
      <w:r>
        <w:rPr>
          <w:snapToGrid w:val="0"/>
        </w:rPr>
        <w:t>,</w:t>
      </w:r>
    </w:p>
    <w:p w14:paraId="28FEA53C" w14:textId="77777777" w:rsidR="007C442E" w:rsidRDefault="00C74DF9">
      <w:pPr>
        <w:pStyle w:val="PL"/>
        <w:rPr>
          <w:snapToGrid w:val="0"/>
        </w:rPr>
      </w:pPr>
      <w:r>
        <w:rPr>
          <w:snapToGrid w:val="0"/>
        </w:rPr>
        <w:tab/>
        <w:t>id-</w:t>
      </w:r>
      <w:proofErr w:type="spellStart"/>
      <w:r>
        <w:rPr>
          <w:snapToGrid w:val="0"/>
        </w:rPr>
        <w:t>CNPacketDelayBudgetDownlink</w:t>
      </w:r>
      <w:proofErr w:type="spellEnd"/>
      <w:r>
        <w:rPr>
          <w:snapToGrid w:val="0"/>
        </w:rPr>
        <w:t>,</w:t>
      </w:r>
    </w:p>
    <w:p w14:paraId="28FEA53D" w14:textId="77777777" w:rsidR="007C442E" w:rsidRDefault="00C74DF9">
      <w:pPr>
        <w:pStyle w:val="PL"/>
        <w:rPr>
          <w:snapToGrid w:val="0"/>
        </w:rPr>
      </w:pPr>
      <w:r>
        <w:rPr>
          <w:snapToGrid w:val="0"/>
        </w:rPr>
        <w:tab/>
        <w:t>id-</w:t>
      </w:r>
      <w:proofErr w:type="spellStart"/>
      <w:r>
        <w:rPr>
          <w:snapToGrid w:val="0"/>
        </w:rPr>
        <w:t>CNPacketDelayBudgetUplink</w:t>
      </w:r>
      <w:proofErr w:type="spellEnd"/>
      <w:r>
        <w:rPr>
          <w:snapToGrid w:val="0"/>
        </w:rPr>
        <w:t>,</w:t>
      </w:r>
    </w:p>
    <w:p w14:paraId="28FEA53E" w14:textId="77777777" w:rsidR="007C442E" w:rsidRDefault="00C74DF9">
      <w:pPr>
        <w:pStyle w:val="PL"/>
        <w:rPr>
          <w:snapToGrid w:val="0"/>
        </w:rPr>
      </w:pPr>
      <w:r>
        <w:rPr>
          <w:snapToGrid w:val="0"/>
        </w:rPr>
        <w:tab/>
        <w:t>id-</w:t>
      </w:r>
      <w:proofErr w:type="spellStart"/>
      <w:r>
        <w:rPr>
          <w:snapToGrid w:val="0"/>
        </w:rPr>
        <w:t>ExtendedPacketDelayBudget</w:t>
      </w:r>
      <w:proofErr w:type="spellEnd"/>
      <w:r>
        <w:rPr>
          <w:snapToGrid w:val="0"/>
        </w:rPr>
        <w:t>,</w:t>
      </w:r>
    </w:p>
    <w:p w14:paraId="28FEA53F" w14:textId="77777777" w:rsidR="007C442E" w:rsidRDefault="00C74DF9">
      <w:pPr>
        <w:pStyle w:val="PL"/>
        <w:rPr>
          <w:snapToGrid w:val="0"/>
        </w:rPr>
      </w:pPr>
      <w:r>
        <w:rPr>
          <w:snapToGrid w:val="0"/>
        </w:rPr>
        <w:tab/>
        <w:t>id-</w:t>
      </w:r>
      <w:proofErr w:type="spellStart"/>
      <w:r>
        <w:rPr>
          <w:snapToGrid w:val="0"/>
        </w:rPr>
        <w:t>TSCTrafficCharacteristics</w:t>
      </w:r>
      <w:proofErr w:type="spellEnd"/>
      <w:r>
        <w:rPr>
          <w:snapToGrid w:val="0"/>
        </w:rPr>
        <w:t>,</w:t>
      </w:r>
    </w:p>
    <w:p w14:paraId="28FEA540" w14:textId="77777777" w:rsidR="007C442E" w:rsidRDefault="00C74DF9">
      <w:pPr>
        <w:pStyle w:val="PL"/>
        <w:rPr>
          <w:snapToGrid w:val="0"/>
        </w:rPr>
      </w:pPr>
      <w:r>
        <w:rPr>
          <w:snapToGrid w:val="0"/>
        </w:rPr>
        <w:tab/>
        <w:t>id-</w:t>
      </w:r>
      <w:proofErr w:type="spellStart"/>
      <w:r>
        <w:rPr>
          <w:snapToGrid w:val="0"/>
        </w:rPr>
        <w:t>AdditionalPDCPDuplicationTNL</w:t>
      </w:r>
      <w:proofErr w:type="spellEnd"/>
      <w:r>
        <w:rPr>
          <w:snapToGrid w:val="0"/>
        </w:rPr>
        <w:t>-List,</w:t>
      </w:r>
    </w:p>
    <w:p w14:paraId="28FEA541" w14:textId="77777777" w:rsidR="007C442E" w:rsidRDefault="00C74DF9">
      <w:pPr>
        <w:pStyle w:val="PL"/>
        <w:rPr>
          <w:snapToGrid w:val="0"/>
        </w:rPr>
      </w:pPr>
      <w:r>
        <w:rPr>
          <w:snapToGrid w:val="0"/>
        </w:rPr>
        <w:tab/>
        <w:t>id-</w:t>
      </w:r>
      <w:proofErr w:type="spellStart"/>
      <w:r>
        <w:rPr>
          <w:snapToGrid w:val="0"/>
        </w:rPr>
        <w:t>RLCDuplicationInformation</w:t>
      </w:r>
      <w:proofErr w:type="spellEnd"/>
      <w:r>
        <w:rPr>
          <w:snapToGrid w:val="0"/>
        </w:rPr>
        <w:t>,</w:t>
      </w:r>
    </w:p>
    <w:p w14:paraId="28FEA542" w14:textId="77777777" w:rsidR="007C442E" w:rsidRDefault="00C74DF9">
      <w:pPr>
        <w:pStyle w:val="PL"/>
      </w:pPr>
      <w:r>
        <w:rPr>
          <w:snapToGrid w:val="0"/>
        </w:rPr>
        <w:tab/>
        <w:t>id-</w:t>
      </w:r>
      <w:proofErr w:type="spellStart"/>
      <w:r>
        <w:rPr>
          <w:snapToGrid w:val="0"/>
        </w:rPr>
        <w:t>AdditionalDuplicationIndication</w:t>
      </w:r>
      <w:proofErr w:type="spellEnd"/>
      <w:r>
        <w:rPr>
          <w:snapToGrid w:val="0"/>
        </w:rPr>
        <w:t>,</w:t>
      </w:r>
    </w:p>
    <w:p w14:paraId="28FEA543" w14:textId="77777777" w:rsidR="007C442E" w:rsidRDefault="00C74DF9">
      <w:pPr>
        <w:pStyle w:val="PL"/>
        <w:rPr>
          <w:snapToGrid w:val="0"/>
        </w:rPr>
      </w:pPr>
      <w:r>
        <w:rPr>
          <w:snapToGrid w:val="0"/>
        </w:rPr>
        <w:tab/>
        <w:t>id-</w:t>
      </w:r>
      <w:proofErr w:type="spellStart"/>
      <w:r>
        <w:rPr>
          <w:snapToGrid w:val="0"/>
        </w:rPr>
        <w:t>mdtConfiguration</w:t>
      </w:r>
      <w:proofErr w:type="spellEnd"/>
      <w:r>
        <w:rPr>
          <w:snapToGrid w:val="0"/>
        </w:rPr>
        <w:t>,</w:t>
      </w:r>
    </w:p>
    <w:p w14:paraId="28FEA544" w14:textId="77777777" w:rsidR="007C442E" w:rsidRDefault="00C74DF9">
      <w:pPr>
        <w:pStyle w:val="PL"/>
        <w:rPr>
          <w:snapToGrid w:val="0"/>
        </w:rPr>
      </w:pPr>
      <w:r>
        <w:rPr>
          <w:snapToGrid w:val="0"/>
        </w:rPr>
        <w:tab/>
        <w:t>id-</w:t>
      </w:r>
      <w:proofErr w:type="spellStart"/>
      <w:r>
        <w:rPr>
          <w:snapToGrid w:val="0"/>
        </w:rPr>
        <w:t>TraceCollectionEntityURI</w:t>
      </w:r>
      <w:proofErr w:type="spellEnd"/>
      <w:r>
        <w:rPr>
          <w:snapToGrid w:val="0"/>
        </w:rPr>
        <w:t>,</w:t>
      </w:r>
    </w:p>
    <w:p w14:paraId="28FEA545" w14:textId="77777777" w:rsidR="007C442E" w:rsidRDefault="00C74DF9">
      <w:pPr>
        <w:pStyle w:val="PL"/>
        <w:rPr>
          <w:snapToGrid w:val="0"/>
        </w:rPr>
      </w:pPr>
      <w:r>
        <w:rPr>
          <w:snapToGrid w:val="0"/>
        </w:rPr>
        <w:tab/>
        <w:t>id-NID,</w:t>
      </w:r>
    </w:p>
    <w:p w14:paraId="28FEA546" w14:textId="77777777" w:rsidR="007C442E" w:rsidRDefault="00C74DF9">
      <w:pPr>
        <w:pStyle w:val="PL"/>
      </w:pPr>
      <w:r>
        <w:rPr>
          <w:snapToGrid w:val="0"/>
        </w:rPr>
        <w:tab/>
      </w:r>
      <w:r>
        <w:t>id-</w:t>
      </w:r>
      <w:proofErr w:type="spellStart"/>
      <w:r>
        <w:t>NPNSupportInfo</w:t>
      </w:r>
      <w:proofErr w:type="spellEnd"/>
      <w:r>
        <w:t>,</w:t>
      </w:r>
    </w:p>
    <w:p w14:paraId="28FEA547" w14:textId="77777777" w:rsidR="007C442E" w:rsidRDefault="00C74DF9">
      <w:pPr>
        <w:pStyle w:val="PL"/>
      </w:pPr>
      <w:r>
        <w:tab/>
        <w:t>id-</w:t>
      </w:r>
      <w:proofErr w:type="spellStart"/>
      <w:r>
        <w:t>NPNBroadcastInformation</w:t>
      </w:r>
      <w:proofErr w:type="spellEnd"/>
      <w:r>
        <w:t>,</w:t>
      </w:r>
    </w:p>
    <w:p w14:paraId="28FEA548" w14:textId="77777777" w:rsidR="007C442E" w:rsidRDefault="00C74DF9">
      <w:pPr>
        <w:pStyle w:val="PL"/>
        <w:rPr>
          <w:snapToGrid w:val="0"/>
        </w:rPr>
      </w:pPr>
      <w:r>
        <w:rPr>
          <w:snapToGrid w:val="0"/>
        </w:rPr>
        <w:tab/>
        <w:t>id-</w:t>
      </w:r>
      <w:proofErr w:type="spellStart"/>
      <w:r>
        <w:rPr>
          <w:snapToGrid w:val="0"/>
        </w:rPr>
        <w:t>AvailableSNPN</w:t>
      </w:r>
      <w:proofErr w:type="spellEnd"/>
      <w:r>
        <w:rPr>
          <w:snapToGrid w:val="0"/>
        </w:rPr>
        <w:t>-ID-List,</w:t>
      </w:r>
    </w:p>
    <w:p w14:paraId="28FEA549" w14:textId="77777777" w:rsidR="007C442E" w:rsidRDefault="00C74DF9">
      <w:pPr>
        <w:pStyle w:val="PL"/>
        <w:rPr>
          <w:snapToGrid w:val="0"/>
        </w:rPr>
      </w:pPr>
      <w:r>
        <w:rPr>
          <w:snapToGrid w:val="0"/>
        </w:rPr>
        <w:tab/>
        <w:t>id-SIB10-message,</w:t>
      </w:r>
    </w:p>
    <w:p w14:paraId="28FEA54A" w14:textId="77777777" w:rsidR="007C442E" w:rsidRDefault="00C74DF9">
      <w:pPr>
        <w:pStyle w:val="PL"/>
        <w:rPr>
          <w:snapToGrid w:val="0"/>
        </w:rPr>
      </w:pPr>
      <w:r>
        <w:rPr>
          <w:snapToGrid w:val="0"/>
        </w:rPr>
        <w:lastRenderedPageBreak/>
        <w:tab/>
        <w:t>id-RequestedP-MaxFR2,</w:t>
      </w:r>
    </w:p>
    <w:p w14:paraId="28FEA54B" w14:textId="77777777" w:rsidR="007C442E" w:rsidRDefault="00C74DF9">
      <w:pPr>
        <w:pStyle w:val="PL"/>
        <w:rPr>
          <w:snapToGrid w:val="0"/>
        </w:rPr>
      </w:pPr>
      <w:r>
        <w:rPr>
          <w:snapToGrid w:val="0"/>
        </w:rPr>
        <w:tab/>
        <w:t>id-</w:t>
      </w:r>
      <w:proofErr w:type="spellStart"/>
      <w:r>
        <w:rPr>
          <w:snapToGrid w:val="0"/>
        </w:rPr>
        <w:t>DLCarrierList</w:t>
      </w:r>
      <w:proofErr w:type="spellEnd"/>
      <w:r>
        <w:rPr>
          <w:snapToGrid w:val="0"/>
        </w:rPr>
        <w:t>,</w:t>
      </w:r>
    </w:p>
    <w:p w14:paraId="28FEA54C" w14:textId="77777777" w:rsidR="007C442E" w:rsidRDefault="00C74DF9">
      <w:pPr>
        <w:pStyle w:val="PL"/>
        <w:rPr>
          <w:snapToGrid w:val="0"/>
        </w:rPr>
      </w:pPr>
      <w:r>
        <w:rPr>
          <w:snapToGrid w:val="0"/>
        </w:rPr>
        <w:tab/>
        <w:t>id-</w:t>
      </w:r>
      <w:proofErr w:type="spellStart"/>
      <w:r>
        <w:rPr>
          <w:snapToGrid w:val="0"/>
        </w:rPr>
        <w:t>ExtendedTAISliceSupportList</w:t>
      </w:r>
      <w:proofErr w:type="spellEnd"/>
      <w:r>
        <w:rPr>
          <w:snapToGrid w:val="0"/>
        </w:rPr>
        <w:t>,</w:t>
      </w:r>
    </w:p>
    <w:p w14:paraId="28FEA54D" w14:textId="77777777" w:rsidR="007C442E" w:rsidRDefault="00C74DF9">
      <w:pPr>
        <w:pStyle w:val="PL"/>
        <w:rPr>
          <w:lang w:val="sv-SE"/>
        </w:rPr>
      </w:pPr>
      <w:r>
        <w:rPr>
          <w:snapToGrid w:val="0"/>
        </w:rPr>
        <w:tab/>
      </w:r>
      <w:r>
        <w:rPr>
          <w:lang w:val="sv-SE"/>
        </w:rPr>
        <w:t>id-E-CID-MeasurementQuantities-Item,</w:t>
      </w:r>
    </w:p>
    <w:p w14:paraId="28FEA54E" w14:textId="77777777" w:rsidR="007C442E" w:rsidRDefault="00C74DF9">
      <w:pPr>
        <w:pStyle w:val="PL"/>
        <w:rPr>
          <w:lang w:val="sv-SE"/>
        </w:rPr>
      </w:pPr>
      <w:r>
        <w:rPr>
          <w:lang w:val="sv-SE"/>
        </w:rPr>
        <w:tab/>
        <w:t>id-ConfiguredTACIndication,</w:t>
      </w:r>
    </w:p>
    <w:p w14:paraId="28FEA54F" w14:textId="77777777" w:rsidR="007C442E" w:rsidRDefault="00C74DF9">
      <w:pPr>
        <w:pStyle w:val="PL"/>
        <w:rPr>
          <w:lang w:val="sv-SE"/>
        </w:rPr>
      </w:pPr>
      <w:r>
        <w:rPr>
          <w:lang w:val="sv-SE"/>
        </w:rPr>
        <w:tab/>
      </w:r>
      <w:r>
        <w:rPr>
          <w:snapToGrid w:val="0"/>
        </w:rPr>
        <w:t>id-NRCGI,</w:t>
      </w:r>
    </w:p>
    <w:p w14:paraId="28FEA550" w14:textId="77777777" w:rsidR="007C442E" w:rsidRDefault="00C74DF9">
      <w:pPr>
        <w:pStyle w:val="PL"/>
        <w:rPr>
          <w:lang w:eastAsia="en-GB"/>
        </w:rPr>
      </w:pPr>
      <w:r>
        <w:rPr>
          <w:lang w:eastAsia="en-GB"/>
        </w:rPr>
        <w:tab/>
        <w:t>id-SFN-Offset,</w:t>
      </w:r>
    </w:p>
    <w:p w14:paraId="28FEA551" w14:textId="77777777" w:rsidR="007C442E" w:rsidRDefault="00C74DF9">
      <w:pPr>
        <w:pStyle w:val="PL"/>
      </w:pPr>
      <w:r>
        <w:rPr>
          <w:snapToGrid w:val="0"/>
        </w:rPr>
        <w:tab/>
        <w:t>id-</w:t>
      </w:r>
      <w:proofErr w:type="spellStart"/>
      <w:r>
        <w:rPr>
          <w:snapToGrid w:val="0"/>
        </w:rPr>
        <w:t>TransmissionStopIndicator</w:t>
      </w:r>
      <w:proofErr w:type="spellEnd"/>
      <w:r>
        <w:rPr>
          <w:snapToGrid w:val="0"/>
        </w:rPr>
        <w:t>,</w:t>
      </w:r>
    </w:p>
    <w:p w14:paraId="28FEA552" w14:textId="77777777" w:rsidR="007C442E" w:rsidRDefault="00C74DF9">
      <w:pPr>
        <w:pStyle w:val="PL"/>
        <w:rPr>
          <w:lang w:val="sv-SE"/>
        </w:rPr>
      </w:pPr>
      <w:r>
        <w:rPr>
          <w:lang w:val="sv-SE"/>
        </w:rPr>
        <w:tab/>
      </w:r>
      <w:r>
        <w:rPr>
          <w:snapToGrid w:val="0"/>
        </w:rPr>
        <w:t>id-</w:t>
      </w:r>
      <w:proofErr w:type="spellStart"/>
      <w:r>
        <w:rPr>
          <w:snapToGrid w:val="0"/>
        </w:rPr>
        <w:t>SrsFrequency</w:t>
      </w:r>
      <w:proofErr w:type="spellEnd"/>
      <w:r>
        <w:rPr>
          <w:rFonts w:hint="eastAsia"/>
          <w:snapToGrid w:val="0"/>
        </w:rPr>
        <w:t>,</w:t>
      </w:r>
    </w:p>
    <w:p w14:paraId="28FEA553" w14:textId="77777777" w:rsidR="007C442E" w:rsidRDefault="00C74DF9">
      <w:pPr>
        <w:pStyle w:val="PL"/>
        <w:rPr>
          <w:lang w:val="sv-SE"/>
        </w:rPr>
      </w:pPr>
      <w:r>
        <w:rPr>
          <w:lang w:val="sv-SE"/>
        </w:rPr>
        <w:tab/>
      </w:r>
      <w:r>
        <w:t>id-</w:t>
      </w:r>
      <w:proofErr w:type="spellStart"/>
      <w:r>
        <w:t>E</w:t>
      </w:r>
      <w:r>
        <w:rPr>
          <w:snapToGrid w:val="0"/>
        </w:rPr>
        <w:t>stimatedArrivalProbability</w:t>
      </w:r>
      <w:proofErr w:type="spellEnd"/>
      <w:r>
        <w:rPr>
          <w:snapToGrid w:val="0"/>
        </w:rPr>
        <w:t>,</w:t>
      </w:r>
    </w:p>
    <w:p w14:paraId="28FEA554" w14:textId="77777777" w:rsidR="007C442E" w:rsidRDefault="00C74DF9">
      <w:pPr>
        <w:pStyle w:val="PL"/>
        <w:rPr>
          <w:lang w:val="sv-SE"/>
        </w:rPr>
      </w:pPr>
      <w:r>
        <w:rPr>
          <w:snapToGrid w:val="0"/>
        </w:rPr>
        <w:tab/>
      </w:r>
      <w:r>
        <w:rPr>
          <w:rFonts w:hint="eastAsia"/>
          <w:snapToGrid w:val="0"/>
        </w:rPr>
        <w:t>id-Supported-MBS-FSA-ID-List</w:t>
      </w:r>
      <w:r>
        <w:rPr>
          <w:rFonts w:hint="eastAsia"/>
        </w:rPr>
        <w:t>,</w:t>
      </w:r>
    </w:p>
    <w:p w14:paraId="28FEA555" w14:textId="77777777" w:rsidR="007C442E" w:rsidRDefault="00C74DF9">
      <w:pPr>
        <w:pStyle w:val="PL"/>
        <w:rPr>
          <w:lang w:val="sv-SE"/>
        </w:rPr>
      </w:pPr>
      <w:r>
        <w:rPr>
          <w:snapToGrid w:val="0"/>
        </w:rPr>
        <w:tab/>
        <w:t>id-</w:t>
      </w:r>
      <w:proofErr w:type="spellStart"/>
      <w:r>
        <w:rPr>
          <w:snapToGrid w:val="0"/>
        </w:rPr>
        <w:t>TRPType</w:t>
      </w:r>
      <w:proofErr w:type="spellEnd"/>
      <w:r>
        <w:rPr>
          <w:snapToGrid w:val="0"/>
        </w:rPr>
        <w:t>,</w:t>
      </w:r>
    </w:p>
    <w:p w14:paraId="28FEA556" w14:textId="77777777" w:rsidR="007C442E" w:rsidRDefault="00C74DF9">
      <w:pPr>
        <w:pStyle w:val="PL"/>
        <w:rPr>
          <w:lang w:val="sv-SE"/>
        </w:rPr>
      </w:pPr>
      <w:r>
        <w:rPr>
          <w:lang w:val="sv-SE"/>
        </w:rPr>
        <w:tab/>
        <w:t>id-SRSSpatialRelationPerSRSResource,</w:t>
      </w:r>
    </w:p>
    <w:p w14:paraId="28FEA557" w14:textId="77777777" w:rsidR="007C442E" w:rsidRDefault="00C74DF9">
      <w:pPr>
        <w:pStyle w:val="PL"/>
        <w:rPr>
          <w:rFonts w:eastAsia="MS Gothic"/>
          <w:lang w:val="sv-SE"/>
        </w:rPr>
      </w:pPr>
      <w:r>
        <w:tab/>
        <w:t>id-MBS-Broadcast-</w:t>
      </w:r>
      <w:proofErr w:type="spellStart"/>
      <w:r>
        <w:t>NeighbourCellList</w:t>
      </w:r>
      <w:proofErr w:type="spellEnd"/>
      <w:r>
        <w:t>,</w:t>
      </w:r>
    </w:p>
    <w:p w14:paraId="28FEA558" w14:textId="77777777" w:rsidR="007C442E" w:rsidRDefault="00C74DF9">
      <w:pPr>
        <w:pStyle w:val="PL"/>
        <w:rPr>
          <w:snapToGrid w:val="0"/>
        </w:rPr>
      </w:pPr>
      <w:r>
        <w:rPr>
          <w:snapToGrid w:val="0"/>
        </w:rPr>
        <w:tab/>
        <w:t>id-</w:t>
      </w:r>
      <w:proofErr w:type="spellStart"/>
      <w:r>
        <w:rPr>
          <w:snapToGrid w:val="0"/>
        </w:rPr>
        <w:t>PDCPTerminatingNodeDLTNLAddrInfo</w:t>
      </w:r>
      <w:proofErr w:type="spellEnd"/>
      <w:r>
        <w:rPr>
          <w:snapToGrid w:val="0"/>
        </w:rPr>
        <w:t>,</w:t>
      </w:r>
    </w:p>
    <w:p w14:paraId="28FEA559" w14:textId="77777777" w:rsidR="007C442E" w:rsidRDefault="00C74DF9">
      <w:pPr>
        <w:pStyle w:val="PL"/>
        <w:rPr>
          <w:lang w:val="sv-SE"/>
        </w:rPr>
      </w:pPr>
      <w:r>
        <w:rPr>
          <w:lang w:val="sv-SE"/>
        </w:rPr>
        <w:tab/>
        <w:t>id-ENBDLTNLAddress,</w:t>
      </w:r>
    </w:p>
    <w:p w14:paraId="28FEA55A" w14:textId="77777777" w:rsidR="007C442E" w:rsidRDefault="00C74DF9">
      <w:pPr>
        <w:pStyle w:val="PL"/>
        <w:rPr>
          <w:snapToGrid w:val="0"/>
        </w:rPr>
      </w:pPr>
      <w:r>
        <w:rPr>
          <w:snapToGrid w:val="0"/>
        </w:rPr>
        <w:tab/>
        <w:t>id-</w:t>
      </w:r>
      <w:r>
        <w:t>PRS-Resource-ID,</w:t>
      </w:r>
    </w:p>
    <w:p w14:paraId="28FEA55B" w14:textId="77777777" w:rsidR="007C442E" w:rsidRDefault="00C74DF9">
      <w:pPr>
        <w:pStyle w:val="PL"/>
        <w:rPr>
          <w:lang w:val="sv-SE"/>
        </w:rPr>
      </w:pPr>
      <w:r>
        <w:rPr>
          <w:snapToGrid w:val="0"/>
        </w:rPr>
        <w:tab/>
      </w:r>
      <w:r>
        <w:t>id-</w:t>
      </w:r>
      <w:proofErr w:type="spellStart"/>
      <w:r>
        <w:t>LocationMeasurementInformation</w:t>
      </w:r>
      <w:proofErr w:type="spellEnd"/>
      <w:r>
        <w:t>,</w:t>
      </w:r>
    </w:p>
    <w:p w14:paraId="28FEA55C" w14:textId="77777777" w:rsidR="007C442E" w:rsidRDefault="00C74DF9">
      <w:pPr>
        <w:pStyle w:val="PL"/>
      </w:pPr>
      <w:r>
        <w:tab/>
        <w:t>id-</w:t>
      </w:r>
      <w:proofErr w:type="spellStart"/>
      <w:r>
        <w:t>SliceRadioResourceStatus</w:t>
      </w:r>
      <w:proofErr w:type="spellEnd"/>
      <w:r>
        <w:t>,</w:t>
      </w:r>
    </w:p>
    <w:p w14:paraId="28FEA55D" w14:textId="77777777" w:rsidR="007C442E" w:rsidRDefault="00C74DF9">
      <w:pPr>
        <w:pStyle w:val="PL"/>
      </w:pPr>
      <w:r>
        <w:tab/>
        <w:t>id-</w:t>
      </w:r>
      <w:proofErr w:type="spellStart"/>
      <w:r>
        <w:t>CompositeAvailableCapacity</w:t>
      </w:r>
      <w:proofErr w:type="spellEnd"/>
      <w:r>
        <w:t>-SUL,</w:t>
      </w:r>
    </w:p>
    <w:p w14:paraId="28FEA55E" w14:textId="77777777" w:rsidR="007C442E" w:rsidRDefault="00C74DF9">
      <w:pPr>
        <w:pStyle w:val="PL"/>
      </w:pPr>
      <w:r>
        <w:tab/>
        <w:t>id-NR-U,</w:t>
      </w:r>
    </w:p>
    <w:p w14:paraId="28FEA55F" w14:textId="77777777" w:rsidR="007C442E" w:rsidRDefault="00C74DF9">
      <w:pPr>
        <w:pStyle w:val="PL"/>
      </w:pPr>
      <w:r>
        <w:rPr>
          <w:rFonts w:cs="Arial"/>
          <w:szCs w:val="18"/>
          <w:lang w:eastAsia="ja-JP"/>
        </w:rPr>
        <w:tab/>
        <w:t>id-NR-U-Channel-List,</w:t>
      </w:r>
    </w:p>
    <w:p w14:paraId="28FEA560" w14:textId="77777777" w:rsidR="007C442E" w:rsidRDefault="00C74DF9">
      <w:pPr>
        <w:pStyle w:val="PL"/>
      </w:pPr>
      <w:r>
        <w:tab/>
        <w:t>id-</w:t>
      </w:r>
      <w:proofErr w:type="spellStart"/>
      <w:r>
        <w:t>MIMOPRBusageInformation</w:t>
      </w:r>
      <w:proofErr w:type="spellEnd"/>
      <w:r>
        <w:t>,</w:t>
      </w:r>
    </w:p>
    <w:p w14:paraId="28FEA561" w14:textId="77777777" w:rsidR="007C442E" w:rsidRDefault="00C74DF9">
      <w:pPr>
        <w:pStyle w:val="PL"/>
      </w:pPr>
      <w:r>
        <w:tab/>
        <w:t>id-IngressNonF1terminatingTopologyIndicator,</w:t>
      </w:r>
    </w:p>
    <w:p w14:paraId="28FEA562" w14:textId="77777777" w:rsidR="007C442E" w:rsidRDefault="00C74DF9">
      <w:pPr>
        <w:pStyle w:val="PL"/>
      </w:pPr>
      <w:r>
        <w:tab/>
        <w:t>id-NonF1terminatingTopologyIndicator,</w:t>
      </w:r>
    </w:p>
    <w:p w14:paraId="28FEA563" w14:textId="77777777" w:rsidR="007C442E" w:rsidRDefault="00C74DF9">
      <w:pPr>
        <w:pStyle w:val="PL"/>
      </w:pPr>
      <w:r>
        <w:tab/>
        <w:t>id-EgressNonF1terminatingTopologyIndicator,</w:t>
      </w:r>
    </w:p>
    <w:p w14:paraId="28FEA564" w14:textId="77777777" w:rsidR="007C442E" w:rsidRDefault="00C74DF9">
      <w:pPr>
        <w:pStyle w:val="PL"/>
      </w:pPr>
      <w:r>
        <w:tab/>
        <w:t>id-</w:t>
      </w:r>
      <w:proofErr w:type="spellStart"/>
      <w:r>
        <w:t>rBSetConfiguration</w:t>
      </w:r>
      <w:proofErr w:type="spellEnd"/>
      <w:r>
        <w:t>,</w:t>
      </w:r>
    </w:p>
    <w:p w14:paraId="28FEA565" w14:textId="77777777" w:rsidR="007C442E" w:rsidRDefault="00C74DF9">
      <w:pPr>
        <w:pStyle w:val="PL"/>
      </w:pPr>
      <w:r>
        <w:tab/>
        <w:t>id-frequency-Domain-HSNA-Configuration-List,</w:t>
      </w:r>
    </w:p>
    <w:p w14:paraId="28FEA566" w14:textId="77777777" w:rsidR="007C442E" w:rsidRDefault="00C74DF9">
      <w:pPr>
        <w:pStyle w:val="PL"/>
      </w:pPr>
      <w:r>
        <w:tab/>
        <w:t>id-child-IAB-Nodes-NA-Resource-List,</w:t>
      </w:r>
    </w:p>
    <w:p w14:paraId="28FEA567" w14:textId="77777777" w:rsidR="007C442E" w:rsidRDefault="00C74DF9">
      <w:pPr>
        <w:pStyle w:val="PL"/>
      </w:pPr>
      <w:r>
        <w:tab/>
        <w:t>id-Parent-IAB-Nodes-NA-Resource-Configuration-List,</w:t>
      </w:r>
    </w:p>
    <w:p w14:paraId="28FEA568" w14:textId="77777777" w:rsidR="007C442E" w:rsidRDefault="00C74DF9">
      <w:pPr>
        <w:pStyle w:val="PL"/>
      </w:pPr>
      <w:r>
        <w:tab/>
        <w:t>id-</w:t>
      </w:r>
      <w:proofErr w:type="spellStart"/>
      <w:r>
        <w:t>uL</w:t>
      </w:r>
      <w:proofErr w:type="spellEnd"/>
      <w:r>
        <w:t>-</w:t>
      </w:r>
      <w:proofErr w:type="spellStart"/>
      <w:r>
        <w:t>FreqInfo</w:t>
      </w:r>
      <w:proofErr w:type="spellEnd"/>
      <w:r>
        <w:t>,</w:t>
      </w:r>
    </w:p>
    <w:p w14:paraId="28FEA569" w14:textId="77777777" w:rsidR="007C442E" w:rsidRDefault="00C74DF9">
      <w:pPr>
        <w:pStyle w:val="PL"/>
      </w:pPr>
      <w:r>
        <w:tab/>
        <w:t>id-</w:t>
      </w:r>
      <w:proofErr w:type="spellStart"/>
      <w:r>
        <w:t>uL</w:t>
      </w:r>
      <w:proofErr w:type="spellEnd"/>
      <w:r>
        <w:t>-Transmission-Bandwidth,</w:t>
      </w:r>
    </w:p>
    <w:p w14:paraId="28FEA56A" w14:textId="77777777" w:rsidR="007C442E" w:rsidRDefault="00C74DF9">
      <w:pPr>
        <w:pStyle w:val="PL"/>
      </w:pPr>
      <w:r>
        <w:tab/>
        <w:t>id-dL-</w:t>
      </w:r>
      <w:proofErr w:type="spellStart"/>
      <w:r>
        <w:t>FreqInfo</w:t>
      </w:r>
      <w:proofErr w:type="spellEnd"/>
      <w:r>
        <w:t>,</w:t>
      </w:r>
    </w:p>
    <w:p w14:paraId="28FEA56B" w14:textId="77777777" w:rsidR="007C442E" w:rsidRDefault="00C74DF9">
      <w:pPr>
        <w:pStyle w:val="PL"/>
      </w:pPr>
      <w:r>
        <w:tab/>
        <w:t>id-dL-Transmission-Bandwidth,</w:t>
      </w:r>
    </w:p>
    <w:p w14:paraId="28FEA56C" w14:textId="77777777" w:rsidR="007C442E" w:rsidRDefault="00C74DF9">
      <w:pPr>
        <w:pStyle w:val="PL"/>
      </w:pPr>
      <w:r>
        <w:tab/>
        <w:t>id-</w:t>
      </w:r>
      <w:proofErr w:type="spellStart"/>
      <w:r>
        <w:t>uL</w:t>
      </w:r>
      <w:proofErr w:type="spellEnd"/>
      <w:r>
        <w:t>-NR-Carrier-List,</w:t>
      </w:r>
    </w:p>
    <w:p w14:paraId="28FEA56D" w14:textId="77777777" w:rsidR="007C442E" w:rsidRDefault="00C74DF9">
      <w:pPr>
        <w:pStyle w:val="PL"/>
      </w:pPr>
      <w:r>
        <w:tab/>
        <w:t>id-dL-NR-Carrier-List,</w:t>
      </w:r>
    </w:p>
    <w:p w14:paraId="28FEA56E" w14:textId="77777777" w:rsidR="007C442E" w:rsidRDefault="00C74DF9">
      <w:pPr>
        <w:pStyle w:val="PL"/>
      </w:pPr>
      <w:r>
        <w:tab/>
        <w:t>id-</w:t>
      </w:r>
      <w:proofErr w:type="spellStart"/>
      <w:r>
        <w:t>nRFreqInfo</w:t>
      </w:r>
      <w:proofErr w:type="spellEnd"/>
      <w:r>
        <w:t>,</w:t>
      </w:r>
    </w:p>
    <w:p w14:paraId="28FEA56F" w14:textId="77777777" w:rsidR="007C442E" w:rsidRDefault="00C74DF9">
      <w:pPr>
        <w:pStyle w:val="PL"/>
      </w:pPr>
      <w:r>
        <w:tab/>
        <w:t>id-transmission-Bandwidth,</w:t>
      </w:r>
    </w:p>
    <w:p w14:paraId="28FEA570" w14:textId="77777777" w:rsidR="007C442E" w:rsidRDefault="00C74DF9">
      <w:pPr>
        <w:pStyle w:val="PL"/>
      </w:pPr>
      <w:r>
        <w:tab/>
        <w:t>id-</w:t>
      </w:r>
      <w:proofErr w:type="spellStart"/>
      <w:r>
        <w:t>nR</w:t>
      </w:r>
      <w:proofErr w:type="spellEnd"/>
      <w:r>
        <w:t>-Carrier-List,</w:t>
      </w:r>
    </w:p>
    <w:p w14:paraId="28FEA571" w14:textId="77777777" w:rsidR="007C442E" w:rsidRDefault="00C74DF9">
      <w:pPr>
        <w:pStyle w:val="PL"/>
      </w:pPr>
      <w:r>
        <w:tab/>
        <w:t>id-permutation,</w:t>
      </w:r>
    </w:p>
    <w:p w14:paraId="28FEA572" w14:textId="77777777" w:rsidR="007C442E" w:rsidRDefault="00C74DF9">
      <w:pPr>
        <w:pStyle w:val="PL"/>
        <w:rPr>
          <w:lang w:val="sv-SE"/>
        </w:rPr>
      </w:pPr>
      <w:r>
        <w:rPr>
          <w:snapToGrid w:val="0"/>
        </w:rPr>
        <w:tab/>
        <w:t>id-M5ReportAmount</w:t>
      </w:r>
      <w:r>
        <w:rPr>
          <w:lang w:val="sv-SE"/>
        </w:rPr>
        <w:t>,</w:t>
      </w:r>
    </w:p>
    <w:p w14:paraId="28FEA573" w14:textId="77777777" w:rsidR="007C442E" w:rsidRDefault="00C74DF9">
      <w:pPr>
        <w:pStyle w:val="PL"/>
        <w:rPr>
          <w:lang w:val="sv-SE"/>
        </w:rPr>
      </w:pPr>
      <w:r>
        <w:rPr>
          <w:snapToGrid w:val="0"/>
        </w:rPr>
        <w:tab/>
        <w:t>id-M6ReportAmount</w:t>
      </w:r>
      <w:r>
        <w:rPr>
          <w:lang w:val="sv-SE"/>
        </w:rPr>
        <w:t>,</w:t>
      </w:r>
    </w:p>
    <w:p w14:paraId="28FEA574" w14:textId="77777777" w:rsidR="007C442E" w:rsidRDefault="00C74DF9">
      <w:pPr>
        <w:pStyle w:val="PL"/>
        <w:rPr>
          <w:rFonts w:eastAsia="Malgun Gothic"/>
          <w:lang w:val="sv-SE"/>
        </w:rPr>
      </w:pPr>
      <w:r>
        <w:rPr>
          <w:snapToGrid w:val="0"/>
        </w:rPr>
        <w:tab/>
        <w:t>id-M7ReportAmount</w:t>
      </w:r>
      <w:r>
        <w:rPr>
          <w:lang w:val="sv-SE"/>
        </w:rPr>
        <w:t>,</w:t>
      </w:r>
    </w:p>
    <w:p w14:paraId="28FEA575" w14:textId="77777777" w:rsidR="007C442E" w:rsidRDefault="00C74DF9">
      <w:pPr>
        <w:pStyle w:val="PL"/>
        <w:rPr>
          <w:lang w:val="sv-SE"/>
        </w:rPr>
      </w:pPr>
      <w:r>
        <w:rPr>
          <w:snapToGrid w:val="0"/>
        </w:rPr>
        <w:tab/>
      </w:r>
      <w:r>
        <w:t>id-</w:t>
      </w:r>
      <w:proofErr w:type="spellStart"/>
      <w:r>
        <w:t>SurvivalTime</w:t>
      </w:r>
      <w:proofErr w:type="spellEnd"/>
      <w:r>
        <w:t>,</w:t>
      </w:r>
    </w:p>
    <w:p w14:paraId="28FEA576" w14:textId="77777777" w:rsidR="007C442E" w:rsidRDefault="00C74DF9">
      <w:pPr>
        <w:pStyle w:val="PL"/>
        <w:rPr>
          <w:lang w:val="sv-SE"/>
        </w:rPr>
      </w:pPr>
      <w:r>
        <w:rPr>
          <w:lang w:val="sv-SE"/>
        </w:rPr>
        <w:tab/>
        <w:t>id-PDCMeasurementQuantities-Item,</w:t>
      </w:r>
    </w:p>
    <w:p w14:paraId="28FEA577" w14:textId="77777777" w:rsidR="007C442E" w:rsidRDefault="00C74DF9">
      <w:pPr>
        <w:pStyle w:val="PL"/>
        <w:rPr>
          <w:snapToGrid w:val="0"/>
        </w:rPr>
      </w:pPr>
      <w:r>
        <w:rPr>
          <w:snapToGrid w:val="0"/>
        </w:rPr>
        <w:tab/>
        <w:t>id-</w:t>
      </w:r>
      <w:proofErr w:type="spellStart"/>
      <w:r>
        <w:rPr>
          <w:snapToGrid w:val="0"/>
        </w:rPr>
        <w:t>OnDemandPRS</w:t>
      </w:r>
      <w:proofErr w:type="spellEnd"/>
      <w:r>
        <w:rPr>
          <w:snapToGrid w:val="0"/>
        </w:rPr>
        <w:t>,</w:t>
      </w:r>
    </w:p>
    <w:p w14:paraId="28FEA578" w14:textId="77777777" w:rsidR="007C442E" w:rsidRDefault="00C74DF9">
      <w:pPr>
        <w:pStyle w:val="PL"/>
        <w:rPr>
          <w:snapToGrid w:val="0"/>
        </w:rPr>
      </w:pPr>
      <w:r>
        <w:rPr>
          <w:snapToGrid w:val="0"/>
        </w:rPr>
        <w:tab/>
        <w:t>id-</w:t>
      </w:r>
      <w:proofErr w:type="spellStart"/>
      <w:r>
        <w:rPr>
          <w:snapToGrid w:val="0"/>
        </w:rPr>
        <w:t>AoA</w:t>
      </w:r>
      <w:proofErr w:type="spellEnd"/>
      <w:r>
        <w:rPr>
          <w:snapToGrid w:val="0"/>
        </w:rPr>
        <w:t>-</w:t>
      </w:r>
      <w:proofErr w:type="spellStart"/>
      <w:r>
        <w:rPr>
          <w:snapToGrid w:val="0"/>
        </w:rPr>
        <w:t>SearchWindow</w:t>
      </w:r>
      <w:proofErr w:type="spellEnd"/>
      <w:r>
        <w:rPr>
          <w:snapToGrid w:val="0"/>
        </w:rPr>
        <w:t>,</w:t>
      </w:r>
    </w:p>
    <w:p w14:paraId="28FEA579" w14:textId="77777777" w:rsidR="007C442E" w:rsidRDefault="00C74DF9">
      <w:pPr>
        <w:pStyle w:val="PL"/>
      </w:pPr>
      <w:r>
        <w:rPr>
          <w:snapToGrid w:val="0"/>
        </w:rPr>
        <w:tab/>
        <w:t>id-</w:t>
      </w:r>
      <w:proofErr w:type="spellStart"/>
      <w:r>
        <w:rPr>
          <w:snapToGrid w:val="0"/>
        </w:rPr>
        <w:t>ZoAInformation</w:t>
      </w:r>
      <w:proofErr w:type="spellEnd"/>
      <w:r>
        <w:rPr>
          <w:snapToGrid w:val="0"/>
        </w:rPr>
        <w:t>,</w:t>
      </w:r>
      <w:r>
        <w:t xml:space="preserve"> </w:t>
      </w:r>
    </w:p>
    <w:p w14:paraId="28FEA57A" w14:textId="77777777" w:rsidR="007C442E" w:rsidRDefault="00C74DF9">
      <w:pPr>
        <w:pStyle w:val="PL"/>
        <w:rPr>
          <w:snapToGrid w:val="0"/>
        </w:rPr>
      </w:pPr>
      <w:r>
        <w:tab/>
      </w:r>
      <w:r>
        <w:rPr>
          <w:snapToGrid w:val="0"/>
        </w:rPr>
        <w:t>id-</w:t>
      </w:r>
      <w:proofErr w:type="spellStart"/>
      <w:r>
        <w:rPr>
          <w:snapToGrid w:val="0"/>
        </w:rPr>
        <w:t>ARPLocationInfo</w:t>
      </w:r>
      <w:proofErr w:type="spellEnd"/>
      <w:r>
        <w:rPr>
          <w:snapToGrid w:val="0"/>
        </w:rPr>
        <w:t>,</w:t>
      </w:r>
    </w:p>
    <w:p w14:paraId="28FEA57B" w14:textId="77777777" w:rsidR="007C442E" w:rsidRDefault="00C74DF9">
      <w:pPr>
        <w:pStyle w:val="PL"/>
        <w:rPr>
          <w:snapToGrid w:val="0"/>
        </w:rPr>
      </w:pPr>
      <w:r>
        <w:rPr>
          <w:snapToGrid w:val="0"/>
        </w:rPr>
        <w:tab/>
        <w:t>id-ARP-ID,</w:t>
      </w:r>
    </w:p>
    <w:p w14:paraId="28FEA57C"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28FEA57D" w14:textId="77777777" w:rsidR="007C442E" w:rsidRDefault="00C74DF9">
      <w:pPr>
        <w:pStyle w:val="PL"/>
        <w:rPr>
          <w:rFonts w:eastAsia="Calibri"/>
          <w:lang w:eastAsia="ja-JP"/>
        </w:rPr>
      </w:pPr>
      <w:r>
        <w:rPr>
          <w:rFonts w:eastAsia="Calibri"/>
          <w:lang w:eastAsia="ja-JP"/>
        </w:rPr>
        <w:tab/>
        <w:t>id-UL-SRS-RSRPP,</w:t>
      </w:r>
    </w:p>
    <w:p w14:paraId="28FEA57E"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28FEA57F" w14:textId="77777777" w:rsidR="007C442E" w:rsidRDefault="00C74DF9">
      <w:pPr>
        <w:pStyle w:val="PL"/>
        <w:rPr>
          <w:rFonts w:eastAsia="Calibri"/>
          <w:lang w:eastAsia="ja-JP"/>
        </w:rPr>
      </w:pPr>
      <w:r>
        <w:rPr>
          <w:rFonts w:eastAsia="Calibri"/>
          <w:lang w:eastAsia="ja-JP"/>
        </w:rPr>
        <w:lastRenderedPageBreak/>
        <w:tab/>
        <w:t>id-</w:t>
      </w:r>
      <w:proofErr w:type="spellStart"/>
      <w:r>
        <w:rPr>
          <w:rFonts w:eastAsia="Calibri"/>
          <w:lang w:eastAsia="ja-JP"/>
        </w:rPr>
        <w:t>ExtendedAdditionalPathList</w:t>
      </w:r>
      <w:proofErr w:type="spellEnd"/>
      <w:r>
        <w:rPr>
          <w:rFonts w:eastAsia="Calibri"/>
          <w:lang w:eastAsia="ja-JP"/>
        </w:rPr>
        <w:t>,</w:t>
      </w:r>
    </w:p>
    <w:p w14:paraId="28FEA580" w14:textId="77777777" w:rsidR="007C442E" w:rsidRDefault="00C74DF9">
      <w:pPr>
        <w:pStyle w:val="PL"/>
        <w:rPr>
          <w:rFonts w:eastAsia="Calibri"/>
          <w:lang w:eastAsia="ja-JP"/>
        </w:rPr>
      </w:pPr>
      <w:r>
        <w:rPr>
          <w:snapToGrid w:val="0"/>
        </w:rPr>
        <w:tab/>
        <w:t>id-</w:t>
      </w:r>
      <w:proofErr w:type="spellStart"/>
      <w:r>
        <w:rPr>
          <w:snapToGrid w:val="0"/>
        </w:rPr>
        <w:t>LoS</w:t>
      </w:r>
      <w:proofErr w:type="spellEnd"/>
      <w:r>
        <w:rPr>
          <w:snapToGrid w:val="0"/>
        </w:rPr>
        <w:t>-</w:t>
      </w:r>
      <w:proofErr w:type="spellStart"/>
      <w:r>
        <w:rPr>
          <w:snapToGrid w:val="0"/>
        </w:rPr>
        <w:t>NLoSInformation</w:t>
      </w:r>
      <w:proofErr w:type="spellEnd"/>
      <w:r>
        <w:rPr>
          <w:rFonts w:eastAsia="Calibri"/>
          <w:lang w:eastAsia="ja-JP"/>
        </w:rPr>
        <w:t>,</w:t>
      </w:r>
    </w:p>
    <w:p w14:paraId="28FEA581"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NumberOfTRPRxTEG</w:t>
      </w:r>
      <w:proofErr w:type="spellEnd"/>
      <w:r>
        <w:rPr>
          <w:rFonts w:eastAsia="Calibri"/>
          <w:lang w:eastAsia="ja-JP"/>
        </w:rPr>
        <w:t>,</w:t>
      </w:r>
    </w:p>
    <w:p w14:paraId="28FEA582"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28FEA583"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28FEA584"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TRPTEGInformation</w:t>
      </w:r>
      <w:proofErr w:type="spellEnd"/>
      <w:r>
        <w:rPr>
          <w:rFonts w:eastAsia="Calibri"/>
          <w:lang w:eastAsia="ja-JP"/>
        </w:rPr>
        <w:t>,</w:t>
      </w:r>
    </w:p>
    <w:p w14:paraId="28FEA585" w14:textId="77777777" w:rsidR="007C442E" w:rsidRDefault="00C74DF9">
      <w:pPr>
        <w:pStyle w:val="PL"/>
        <w:rPr>
          <w:rFonts w:eastAsia="Calibri"/>
          <w:lang w:eastAsia="ja-JP"/>
        </w:rPr>
      </w:pPr>
      <w:r>
        <w:rPr>
          <w:rFonts w:eastAsia="Calibri"/>
          <w:lang w:eastAsia="ja-JP"/>
        </w:rPr>
        <w:tab/>
      </w:r>
      <w:bookmarkStart w:id="271"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271"/>
      <w:proofErr w:type="spellEnd"/>
      <w:r>
        <w:rPr>
          <w:rFonts w:eastAsia="Calibri"/>
          <w:lang w:eastAsia="ja-JP"/>
        </w:rPr>
        <w:t>,</w:t>
      </w:r>
    </w:p>
    <w:p w14:paraId="28FEA586" w14:textId="77777777" w:rsidR="007C442E" w:rsidRDefault="00C74DF9">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28FEA587" w14:textId="77777777" w:rsidR="007C442E" w:rsidRDefault="00C74DF9">
      <w:pPr>
        <w:pStyle w:val="PL"/>
      </w:pPr>
      <w:r>
        <w:rPr>
          <w:rFonts w:eastAsia="Malgun Gothic"/>
        </w:rPr>
        <w:tab/>
        <w:t>id-Redcap-</w:t>
      </w:r>
      <w:proofErr w:type="spellStart"/>
      <w:r>
        <w:rPr>
          <w:rFonts w:eastAsia="Malgun Gothic"/>
        </w:rPr>
        <w:t>Bcast</w:t>
      </w:r>
      <w:proofErr w:type="spellEnd"/>
      <w:r>
        <w:rPr>
          <w:rFonts w:eastAsia="Malgun Gothic"/>
        </w:rPr>
        <w:t>-Information,</w:t>
      </w:r>
    </w:p>
    <w:p w14:paraId="28FEA588" w14:textId="77777777" w:rsidR="007C442E" w:rsidRDefault="00C74DF9">
      <w:pPr>
        <w:pStyle w:val="PL"/>
        <w:rPr>
          <w:lang w:val="sv-SE"/>
        </w:rPr>
      </w:pPr>
      <w:r>
        <w:rPr>
          <w:snapToGrid w:val="0"/>
        </w:rPr>
        <w:tab/>
        <w:t>id-NR-TADV,</w:t>
      </w:r>
    </w:p>
    <w:p w14:paraId="28FEA589" w14:textId="77777777" w:rsidR="007C442E" w:rsidRDefault="00C74DF9">
      <w:pPr>
        <w:pStyle w:val="PL"/>
      </w:pPr>
      <w:r>
        <w:rPr>
          <w:snapToGrid w:val="0"/>
        </w:rPr>
        <w:tab/>
        <w:t>id-</w:t>
      </w:r>
      <w:r>
        <w:rPr>
          <w:snapToGrid w:val="0"/>
          <w:lang w:eastAsia="en-US"/>
        </w:rPr>
        <w:t>SDT-MAC-PHY-CG-Config</w:t>
      </w:r>
      <w:r>
        <w:rPr>
          <w:snapToGrid w:val="0"/>
        </w:rPr>
        <w:t>,</w:t>
      </w:r>
    </w:p>
    <w:p w14:paraId="28FEA58A" w14:textId="77777777" w:rsidR="007C442E" w:rsidRDefault="00C74DF9">
      <w:pPr>
        <w:pStyle w:val="PL"/>
        <w:rPr>
          <w:snapToGrid w:val="0"/>
        </w:rPr>
      </w:pPr>
      <w:r>
        <w:rPr>
          <w:snapToGrid w:val="0"/>
        </w:rPr>
        <w:tab/>
        <w:t>id-CG-</w:t>
      </w:r>
      <w:proofErr w:type="spellStart"/>
      <w:r>
        <w:rPr>
          <w:snapToGrid w:val="0"/>
        </w:rPr>
        <w:t>SDTindicatorSetup</w:t>
      </w:r>
      <w:proofErr w:type="spellEnd"/>
      <w:r>
        <w:rPr>
          <w:snapToGrid w:val="0"/>
        </w:rPr>
        <w:t>,</w:t>
      </w:r>
    </w:p>
    <w:p w14:paraId="28FEA58B" w14:textId="77777777" w:rsidR="007C442E" w:rsidRDefault="00C74DF9">
      <w:pPr>
        <w:pStyle w:val="PL"/>
        <w:rPr>
          <w:snapToGrid w:val="0"/>
        </w:rPr>
      </w:pPr>
      <w:r>
        <w:rPr>
          <w:snapToGrid w:val="0"/>
        </w:rPr>
        <w:tab/>
        <w:t>id-CG-</w:t>
      </w:r>
      <w:proofErr w:type="spellStart"/>
      <w:r>
        <w:rPr>
          <w:snapToGrid w:val="0"/>
        </w:rPr>
        <w:t>SDTindicatorMod</w:t>
      </w:r>
      <w:proofErr w:type="spellEnd"/>
      <w:r>
        <w:rPr>
          <w:snapToGrid w:val="0"/>
        </w:rPr>
        <w:t>,</w:t>
      </w:r>
    </w:p>
    <w:p w14:paraId="28FEA58C" w14:textId="77777777" w:rsidR="007C442E" w:rsidRDefault="00C74DF9">
      <w:pPr>
        <w:pStyle w:val="PL"/>
        <w:rPr>
          <w:lang w:val="sv-SE"/>
        </w:rPr>
      </w:pPr>
      <w:r>
        <w:rPr>
          <w:snapToGrid w:val="0"/>
        </w:rPr>
        <w:tab/>
        <w:t>id-</w:t>
      </w:r>
      <w:proofErr w:type="spellStart"/>
      <w:r>
        <w:rPr>
          <w:snapToGrid w:val="0"/>
        </w:rPr>
        <w:t>SDTRLCBearerConfiguration</w:t>
      </w:r>
      <w:proofErr w:type="spellEnd"/>
      <w:r>
        <w:rPr>
          <w:snapToGrid w:val="0"/>
        </w:rPr>
        <w:t>,</w:t>
      </w:r>
    </w:p>
    <w:p w14:paraId="28FEA58D" w14:textId="77777777" w:rsidR="007C442E" w:rsidRDefault="00C74DF9">
      <w:pPr>
        <w:pStyle w:val="PL"/>
        <w:rPr>
          <w:lang w:val="sv-SE"/>
        </w:rPr>
      </w:pPr>
      <w:r>
        <w:rPr>
          <w:lang w:val="sv-SE"/>
        </w:rPr>
        <w:tab/>
        <w:t>id-SRBMappingInfo,</w:t>
      </w:r>
    </w:p>
    <w:p w14:paraId="28FEA58E" w14:textId="77777777" w:rsidR="007C442E" w:rsidRDefault="00C74DF9">
      <w:pPr>
        <w:pStyle w:val="PL"/>
        <w:rPr>
          <w:lang w:val="sv-SE"/>
        </w:rPr>
      </w:pPr>
      <w:r>
        <w:rPr>
          <w:lang w:val="sv-SE"/>
        </w:rPr>
        <w:tab/>
        <w:t>id-DRBMappingInfo,</w:t>
      </w:r>
    </w:p>
    <w:p w14:paraId="28FEA58F" w14:textId="77777777" w:rsidR="007C442E" w:rsidRDefault="00C74DF9">
      <w:pPr>
        <w:pStyle w:val="PL"/>
      </w:pPr>
      <w:r>
        <w:rPr>
          <w:lang w:val="sv-SE"/>
        </w:rPr>
        <w:tab/>
      </w:r>
      <w:r>
        <w:t>id-</w:t>
      </w:r>
      <w:proofErr w:type="spellStart"/>
      <w:r>
        <w:t>LastUsedCellIndication</w:t>
      </w:r>
      <w:proofErr w:type="spellEnd"/>
      <w:r>
        <w:t>,</w:t>
      </w:r>
    </w:p>
    <w:p w14:paraId="28FEA590" w14:textId="77777777" w:rsidR="007C442E" w:rsidRDefault="00C74DF9">
      <w:pPr>
        <w:pStyle w:val="PL"/>
      </w:pPr>
      <w:r>
        <w:tab/>
        <w:t>id-Recommended-SSBs-List,</w:t>
      </w:r>
    </w:p>
    <w:p w14:paraId="28FEA591" w14:textId="77777777" w:rsidR="007C442E" w:rsidRDefault="00C74DF9">
      <w:pPr>
        <w:pStyle w:val="PL"/>
      </w:pPr>
      <w:r>
        <w:tab/>
        <w:t>id-SSBs-</w:t>
      </w:r>
      <w:proofErr w:type="spellStart"/>
      <w:r>
        <w:t>withinTheCell</w:t>
      </w:r>
      <w:proofErr w:type="spellEnd"/>
      <w:r>
        <w:t>-</w:t>
      </w:r>
      <w:proofErr w:type="spellStart"/>
      <w:r>
        <w:t>tobe</w:t>
      </w:r>
      <w:proofErr w:type="spellEnd"/>
      <w:r>
        <w:t>-Activated-List,</w:t>
      </w:r>
    </w:p>
    <w:p w14:paraId="28FEA592" w14:textId="77777777" w:rsidR="007C442E" w:rsidRDefault="00C74DF9">
      <w:pPr>
        <w:pStyle w:val="PL"/>
        <w:rPr>
          <w:lang w:val="sv-SE"/>
        </w:rPr>
      </w:pPr>
      <w:r>
        <w:tab/>
        <w:t>id-SIB17-message,</w:t>
      </w:r>
    </w:p>
    <w:p w14:paraId="28FEA593" w14:textId="77777777" w:rsidR="007C442E" w:rsidRDefault="00C74DF9">
      <w:pPr>
        <w:pStyle w:val="PL"/>
        <w:rPr>
          <w:snapToGrid w:val="0"/>
        </w:rPr>
      </w:pPr>
      <w:r>
        <w:tab/>
      </w:r>
      <w:r>
        <w:rPr>
          <w:snapToGrid w:val="0"/>
        </w:rPr>
        <w:t>id-MUSIM-</w:t>
      </w:r>
      <w:proofErr w:type="spellStart"/>
      <w:r>
        <w:rPr>
          <w:snapToGrid w:val="0"/>
        </w:rPr>
        <w:t>GapConfig</w:t>
      </w:r>
      <w:proofErr w:type="spellEnd"/>
      <w:r>
        <w:rPr>
          <w:snapToGrid w:val="0"/>
        </w:rPr>
        <w:t>,</w:t>
      </w:r>
    </w:p>
    <w:p w14:paraId="28FEA594" w14:textId="77777777" w:rsidR="007C442E" w:rsidRDefault="00C74DF9">
      <w:pPr>
        <w:pStyle w:val="PL"/>
        <w:rPr>
          <w:snapToGrid w:val="0"/>
        </w:rPr>
      </w:pPr>
      <w:r>
        <w:tab/>
        <w:t>id-SIB20-message,</w:t>
      </w:r>
    </w:p>
    <w:p w14:paraId="28FEA595" w14:textId="77777777" w:rsidR="007C442E" w:rsidRDefault="00C74DF9">
      <w:pPr>
        <w:pStyle w:val="PL"/>
        <w:rPr>
          <w:rFonts w:eastAsia="Calibri"/>
          <w:lang w:eastAsia="ja-JP"/>
        </w:rPr>
      </w:pPr>
      <w:r>
        <w:rPr>
          <w:rFonts w:eastAsia="Malgun Gothic"/>
        </w:rPr>
        <w:tab/>
      </w:r>
      <w:r>
        <w:rPr>
          <w:rFonts w:eastAsia="Calibri"/>
          <w:lang w:eastAsia="ja-JP"/>
        </w:rPr>
        <w:t>id-</w:t>
      </w:r>
      <w:proofErr w:type="spellStart"/>
      <w:r>
        <w:rPr>
          <w:rFonts w:eastAsia="Calibri"/>
          <w:lang w:eastAsia="ja-JP"/>
        </w:rPr>
        <w:t>pathPower</w:t>
      </w:r>
      <w:proofErr w:type="spellEnd"/>
      <w:r>
        <w:rPr>
          <w:rFonts w:eastAsia="Calibri"/>
          <w:lang w:eastAsia="ja-JP"/>
        </w:rPr>
        <w:t>,</w:t>
      </w:r>
    </w:p>
    <w:p w14:paraId="28FEA596" w14:textId="77777777" w:rsidR="007C442E" w:rsidRDefault="00C74DF9">
      <w:pPr>
        <w:pStyle w:val="PL"/>
        <w:rPr>
          <w:lang w:val="sv-SE"/>
        </w:rPr>
      </w:pPr>
      <w:r>
        <w:rPr>
          <w:snapToGrid w:val="0"/>
        </w:rPr>
        <w:tab/>
      </w:r>
      <w:r>
        <w:rPr>
          <w:snapToGrid w:val="0"/>
          <w:lang w:val="sv-SE"/>
        </w:rPr>
        <w:t>id-</w:t>
      </w:r>
      <w:r>
        <w:rPr>
          <w:lang w:val="sv-SE"/>
        </w:rPr>
        <w:t>DU-RX-MT-RX-Extend,</w:t>
      </w:r>
    </w:p>
    <w:p w14:paraId="28FEA597" w14:textId="77777777" w:rsidR="007C442E" w:rsidRDefault="00C74DF9">
      <w:pPr>
        <w:pStyle w:val="PL"/>
        <w:rPr>
          <w:lang w:val="sv-SE"/>
        </w:rPr>
      </w:pPr>
      <w:r>
        <w:rPr>
          <w:snapToGrid w:val="0"/>
          <w:lang w:val="sv-SE"/>
        </w:rPr>
        <w:tab/>
        <w:t>id-</w:t>
      </w:r>
      <w:r>
        <w:rPr>
          <w:lang w:val="sv-SE"/>
        </w:rPr>
        <w:t>DU-TX-MT-TX-Extend,</w:t>
      </w:r>
    </w:p>
    <w:p w14:paraId="28FEA598" w14:textId="77777777" w:rsidR="007C442E" w:rsidRDefault="00C74DF9">
      <w:pPr>
        <w:pStyle w:val="PL"/>
        <w:rPr>
          <w:lang w:val="sv-SE"/>
        </w:rPr>
      </w:pPr>
      <w:r>
        <w:rPr>
          <w:snapToGrid w:val="0"/>
          <w:lang w:val="sv-SE"/>
        </w:rPr>
        <w:tab/>
        <w:t>id-</w:t>
      </w:r>
      <w:r>
        <w:rPr>
          <w:lang w:val="sv-SE"/>
        </w:rPr>
        <w:t>DU-RX-MT-TX-Extend,</w:t>
      </w:r>
    </w:p>
    <w:p w14:paraId="28FEA599" w14:textId="77777777" w:rsidR="007C442E" w:rsidRDefault="00C74DF9">
      <w:pPr>
        <w:pStyle w:val="PL"/>
        <w:rPr>
          <w:snapToGrid w:val="0"/>
          <w:lang w:val="sv-SE"/>
        </w:rPr>
      </w:pPr>
      <w:r>
        <w:rPr>
          <w:snapToGrid w:val="0"/>
          <w:lang w:val="sv-SE"/>
        </w:rPr>
        <w:tab/>
        <w:t>id-</w:t>
      </w:r>
      <w:r>
        <w:rPr>
          <w:lang w:val="sv-SE"/>
        </w:rPr>
        <w:t>DU-TX-MT-RX-Extend,</w:t>
      </w:r>
    </w:p>
    <w:p w14:paraId="28FEA59A" w14:textId="77777777" w:rsidR="007C442E" w:rsidRDefault="00C74DF9">
      <w:pPr>
        <w:pStyle w:val="PL"/>
        <w:rPr>
          <w:snapToGrid w:val="0"/>
        </w:rPr>
      </w:pPr>
      <w:r>
        <w:rPr>
          <w:snapToGrid w:val="0"/>
          <w:lang w:val="fr-FR"/>
        </w:rPr>
        <w:tab/>
      </w:r>
      <w:r>
        <w:rPr>
          <w:snapToGrid w:val="0"/>
        </w:rPr>
        <w:t>id-</w:t>
      </w:r>
      <w:proofErr w:type="spellStart"/>
      <w:r>
        <w:rPr>
          <w:snapToGrid w:val="0"/>
        </w:rPr>
        <w:t>TAINSAGSupportList</w:t>
      </w:r>
      <w:proofErr w:type="spellEnd"/>
      <w:r>
        <w:rPr>
          <w:snapToGrid w:val="0"/>
        </w:rPr>
        <w:t>,</w:t>
      </w:r>
    </w:p>
    <w:p w14:paraId="28FEA59B" w14:textId="77777777" w:rsidR="007C442E" w:rsidRDefault="00C74DF9">
      <w:pPr>
        <w:pStyle w:val="PL"/>
        <w:rPr>
          <w:snapToGrid w:val="0"/>
        </w:rPr>
      </w:pPr>
      <w:r>
        <w:rPr>
          <w:snapToGrid w:val="0"/>
        </w:rPr>
        <w:tab/>
        <w:t>id-SL-RLC-</w:t>
      </w:r>
      <w:proofErr w:type="spellStart"/>
      <w:r>
        <w:rPr>
          <w:snapToGrid w:val="0"/>
        </w:rPr>
        <w:t>ChannelToAddModList</w:t>
      </w:r>
      <w:proofErr w:type="spellEnd"/>
      <w:r>
        <w:rPr>
          <w:snapToGrid w:val="0"/>
        </w:rPr>
        <w:t>,</w:t>
      </w:r>
    </w:p>
    <w:p w14:paraId="28FEA59C" w14:textId="77777777" w:rsidR="007C442E" w:rsidRDefault="00C74DF9">
      <w:pPr>
        <w:pStyle w:val="PL"/>
        <w:rPr>
          <w:snapToGrid w:val="0"/>
        </w:rPr>
      </w:pPr>
      <w:r>
        <w:rPr>
          <w:snapToGrid w:val="0"/>
        </w:rPr>
        <w:tab/>
        <w:t>id-SIB15-message,</w:t>
      </w:r>
    </w:p>
    <w:p w14:paraId="28FEA59D" w14:textId="77777777" w:rsidR="007C442E" w:rsidRDefault="00C74DF9">
      <w:pPr>
        <w:pStyle w:val="PL"/>
        <w:rPr>
          <w:snapToGrid w:val="0"/>
        </w:rPr>
      </w:pPr>
      <w:r>
        <w:rPr>
          <w:snapToGrid w:val="0"/>
        </w:rPr>
        <w:tab/>
      </w:r>
      <w:r>
        <w:t>id-</w:t>
      </w:r>
      <w:proofErr w:type="spellStart"/>
      <w:r>
        <w:t>InterFrequencyConfig</w:t>
      </w:r>
      <w:proofErr w:type="spellEnd"/>
      <w:r>
        <w:t>-</w:t>
      </w:r>
      <w:proofErr w:type="spellStart"/>
      <w:r>
        <w:t>NoGap</w:t>
      </w:r>
      <w:proofErr w:type="spellEnd"/>
      <w:r>
        <w:t>,</w:t>
      </w:r>
    </w:p>
    <w:p w14:paraId="28FEA59E" w14:textId="77777777" w:rsidR="007C442E" w:rsidRDefault="00C74DF9">
      <w:pPr>
        <w:pStyle w:val="PL"/>
        <w:rPr>
          <w:snapToGrid w:val="0"/>
        </w:rPr>
      </w:pPr>
      <w:r>
        <w:rPr>
          <w:snapToGrid w:val="0"/>
        </w:rPr>
        <w:tab/>
        <w:t>id-</w:t>
      </w:r>
      <w:proofErr w:type="spellStart"/>
      <w:r>
        <w:t>MBSInterestIndication</w:t>
      </w:r>
      <w:proofErr w:type="spellEnd"/>
      <w:r>
        <w:t>,</w:t>
      </w:r>
    </w:p>
    <w:p w14:paraId="28FEA59F" w14:textId="77777777" w:rsidR="007C442E" w:rsidRDefault="00C74DF9">
      <w:pPr>
        <w:pStyle w:val="PL"/>
        <w:rPr>
          <w:snapToGrid w:val="0"/>
        </w:rPr>
      </w:pPr>
      <w:r>
        <w:rPr>
          <w:snapToGrid w:val="0"/>
        </w:rPr>
        <w:tab/>
        <w:t>id-L571Info,</w:t>
      </w:r>
    </w:p>
    <w:p w14:paraId="28FEA5A0" w14:textId="77777777" w:rsidR="007C442E" w:rsidRDefault="00C74DF9">
      <w:pPr>
        <w:pStyle w:val="PL"/>
        <w:rPr>
          <w:snapToGrid w:val="0"/>
        </w:rPr>
      </w:pPr>
      <w:r>
        <w:rPr>
          <w:snapToGrid w:val="0"/>
        </w:rPr>
        <w:tab/>
        <w:t>id-L1151Info,</w:t>
      </w:r>
    </w:p>
    <w:p w14:paraId="28FEA5A1" w14:textId="77777777" w:rsidR="007C442E" w:rsidRDefault="00C74DF9">
      <w:pPr>
        <w:pStyle w:val="PL"/>
        <w:rPr>
          <w:snapToGrid w:val="0"/>
        </w:rPr>
      </w:pPr>
      <w:r>
        <w:rPr>
          <w:snapToGrid w:val="0"/>
        </w:rPr>
        <w:tab/>
        <w:t>id-SCS-480,</w:t>
      </w:r>
    </w:p>
    <w:p w14:paraId="28FEA5A2" w14:textId="77777777" w:rsidR="007C442E" w:rsidRDefault="00C74DF9">
      <w:pPr>
        <w:pStyle w:val="PL"/>
        <w:rPr>
          <w:snapToGrid w:val="0"/>
        </w:rPr>
      </w:pPr>
      <w:r>
        <w:rPr>
          <w:snapToGrid w:val="0"/>
        </w:rPr>
        <w:tab/>
        <w:t>id-SCS-960,</w:t>
      </w:r>
    </w:p>
    <w:p w14:paraId="28FEA5A3" w14:textId="77777777" w:rsidR="007C442E" w:rsidRDefault="00C74DF9">
      <w:pPr>
        <w:pStyle w:val="PL"/>
        <w:rPr>
          <w:snapToGrid w:val="0"/>
          <w:lang w:val="sv-SE" w:eastAsia="sv-SE"/>
        </w:rPr>
      </w:pPr>
      <w:r>
        <w:rPr>
          <w:snapToGrid w:val="0"/>
          <w:lang w:val="sv-SE" w:eastAsia="sv-SE"/>
        </w:rPr>
        <w:tab/>
        <w:t>id-SRSPortIndex,</w:t>
      </w:r>
    </w:p>
    <w:p w14:paraId="28FEA5A4" w14:textId="77777777" w:rsidR="007C442E" w:rsidRDefault="00C74DF9">
      <w:pPr>
        <w:pStyle w:val="PL"/>
        <w:rPr>
          <w:snapToGrid w:val="0"/>
        </w:rPr>
      </w:pPr>
      <w:r>
        <w:tab/>
        <w:t>id-</w:t>
      </w:r>
      <w:proofErr w:type="spellStart"/>
      <w:r>
        <w:t>PEISubgroupingSupportIndication</w:t>
      </w:r>
      <w:proofErr w:type="spellEnd"/>
      <w:r>
        <w:t>,</w:t>
      </w:r>
    </w:p>
    <w:p w14:paraId="28FEA5A5" w14:textId="77777777" w:rsidR="007C442E" w:rsidRDefault="00C74DF9">
      <w:pPr>
        <w:pStyle w:val="PL"/>
      </w:pPr>
      <w:r>
        <w:tab/>
        <w:t>id-</w:t>
      </w:r>
      <w:proofErr w:type="spellStart"/>
      <w:r>
        <w:t>NeedForGapsInfoNR</w:t>
      </w:r>
      <w:proofErr w:type="spellEnd"/>
      <w:r>
        <w:t>,</w:t>
      </w:r>
    </w:p>
    <w:p w14:paraId="28FEA5A6" w14:textId="77777777" w:rsidR="007C442E" w:rsidRDefault="00C74DF9">
      <w:pPr>
        <w:pStyle w:val="PL"/>
      </w:pPr>
      <w:r>
        <w:tab/>
        <w:t>id-</w:t>
      </w:r>
      <w:proofErr w:type="spellStart"/>
      <w:r>
        <w:t>NeedForGapNCSGInfoNR</w:t>
      </w:r>
      <w:proofErr w:type="spellEnd"/>
      <w:r>
        <w:t>,</w:t>
      </w:r>
    </w:p>
    <w:p w14:paraId="28FEA5A7" w14:textId="77777777" w:rsidR="007C442E" w:rsidRDefault="00C74DF9">
      <w:pPr>
        <w:pStyle w:val="PL"/>
      </w:pPr>
      <w:r>
        <w:tab/>
        <w:t>id-</w:t>
      </w:r>
      <w:proofErr w:type="spellStart"/>
      <w:r>
        <w:t>NeedForGapNCSGInfoEUTRA</w:t>
      </w:r>
      <w:proofErr w:type="spellEnd"/>
      <w:r>
        <w:t>,</w:t>
      </w:r>
    </w:p>
    <w:p w14:paraId="28FEA5A8" w14:textId="77777777" w:rsidR="007C442E" w:rsidRDefault="00C74DF9">
      <w:pPr>
        <w:pStyle w:val="PL"/>
        <w:rPr>
          <w:snapToGrid w:val="0"/>
        </w:rPr>
      </w:pPr>
      <w:r>
        <w:rPr>
          <w:snapToGrid w:val="0"/>
        </w:rPr>
        <w:tab/>
        <w:t>id-Source-MRB-ID</w:t>
      </w:r>
      <w:r>
        <w:t>,</w:t>
      </w:r>
    </w:p>
    <w:p w14:paraId="28FEA5A9" w14:textId="77777777" w:rsidR="007C442E" w:rsidRDefault="00C74DF9">
      <w:pPr>
        <w:pStyle w:val="PL"/>
        <w:rPr>
          <w:snapToGrid w:val="0"/>
        </w:rPr>
      </w:pPr>
      <w:r>
        <w:rPr>
          <w:snapToGrid w:val="0"/>
        </w:rPr>
        <w:tab/>
      </w:r>
      <w:r>
        <w:rPr>
          <w:rFonts w:hint="eastAsia"/>
          <w:snapToGrid w:val="0"/>
        </w:rPr>
        <w:t>id-</w:t>
      </w:r>
      <w:proofErr w:type="spellStart"/>
      <w:r>
        <w:rPr>
          <w:rFonts w:hint="eastAsia"/>
          <w:snapToGrid w:val="0"/>
        </w:rPr>
        <w:t>RedCapIndication</w:t>
      </w:r>
      <w:proofErr w:type="spellEnd"/>
      <w:r>
        <w:rPr>
          <w:rFonts w:hint="eastAsia"/>
          <w:snapToGrid w:val="0"/>
        </w:rPr>
        <w:t>,</w:t>
      </w:r>
    </w:p>
    <w:p w14:paraId="28FEA5AA" w14:textId="77777777" w:rsidR="007C442E" w:rsidRDefault="00C74DF9">
      <w:pPr>
        <w:pStyle w:val="PL"/>
        <w:rPr>
          <w:snapToGrid w:val="0"/>
        </w:rPr>
      </w:pPr>
      <w:r>
        <w:tab/>
        <w:t>id-UL-GapFR2-Config,</w:t>
      </w:r>
    </w:p>
    <w:p w14:paraId="28FEA5AB" w14:textId="77777777" w:rsidR="007C442E" w:rsidRDefault="00C74DF9">
      <w:pPr>
        <w:pStyle w:val="PL"/>
        <w:rPr>
          <w:snapToGrid w:val="0"/>
        </w:rPr>
      </w:pPr>
      <w:r>
        <w:rPr>
          <w:snapToGrid w:val="0"/>
        </w:rPr>
        <w:tab/>
        <w:t>id-</w:t>
      </w:r>
      <w:proofErr w:type="spellStart"/>
      <w:r>
        <w:t>ConfigRestrictInfoDAPS</w:t>
      </w:r>
      <w:proofErr w:type="spellEnd"/>
      <w:r>
        <w:t>,</w:t>
      </w:r>
    </w:p>
    <w:p w14:paraId="28FEA5AC" w14:textId="77777777" w:rsidR="007C442E" w:rsidRDefault="00C74DF9">
      <w:pPr>
        <w:pStyle w:val="PL"/>
      </w:pPr>
      <w:r>
        <w:tab/>
        <w:t>id-MulticastF1UContextReferenceCU,</w:t>
      </w:r>
    </w:p>
    <w:p w14:paraId="28FEA5AD" w14:textId="77777777" w:rsidR="007C442E" w:rsidRDefault="00C74DF9">
      <w:pPr>
        <w:pStyle w:val="PL"/>
      </w:pPr>
      <w:r>
        <w:tab/>
        <w:t>id-</w:t>
      </w:r>
      <w:proofErr w:type="spellStart"/>
      <w:r>
        <w:t>TwoPHRModeMCG</w:t>
      </w:r>
      <w:proofErr w:type="spellEnd"/>
      <w:r>
        <w:t>,</w:t>
      </w:r>
    </w:p>
    <w:p w14:paraId="28FEA5AE" w14:textId="77777777" w:rsidR="007C442E" w:rsidRDefault="00C74DF9">
      <w:pPr>
        <w:pStyle w:val="PL"/>
      </w:pPr>
      <w:r>
        <w:rPr>
          <w:snapToGrid w:val="0"/>
        </w:rPr>
        <w:tab/>
        <w:t>id-</w:t>
      </w:r>
      <w:proofErr w:type="spellStart"/>
      <w:r>
        <w:t>TwoPHRModeSCG</w:t>
      </w:r>
      <w:proofErr w:type="spellEnd"/>
      <w:r>
        <w:t>,</w:t>
      </w:r>
    </w:p>
    <w:p w14:paraId="28FEA5AF" w14:textId="77777777" w:rsidR="007C442E" w:rsidRDefault="00C74DF9">
      <w:pPr>
        <w:pStyle w:val="PL"/>
      </w:pPr>
      <w:r>
        <w:tab/>
        <w:t>id-</w:t>
      </w:r>
      <w:proofErr w:type="spellStart"/>
      <w:r>
        <w:t>ncd</w:t>
      </w:r>
      <w:proofErr w:type="spellEnd"/>
      <w:r>
        <w:t>-SSB-</w:t>
      </w:r>
      <w:proofErr w:type="spellStart"/>
      <w:r>
        <w:t>RedCapInitialBWP</w:t>
      </w:r>
      <w:proofErr w:type="spellEnd"/>
      <w:r>
        <w:t>-SDT,</w:t>
      </w:r>
    </w:p>
    <w:p w14:paraId="28FEA5B0" w14:textId="77777777" w:rsidR="007C442E" w:rsidRDefault="00C74DF9">
      <w:pPr>
        <w:pStyle w:val="PL"/>
        <w:rPr>
          <w:snapToGrid w:val="0"/>
        </w:rPr>
      </w:pPr>
      <w:r>
        <w:rPr>
          <w:snapToGrid w:val="0"/>
        </w:rPr>
        <w:tab/>
        <w:t>id-</w:t>
      </w:r>
      <w:proofErr w:type="spellStart"/>
      <w:r>
        <w:rPr>
          <w:rFonts w:hint="eastAsia"/>
          <w:snapToGrid w:val="0"/>
        </w:rPr>
        <w:t>n</w:t>
      </w:r>
      <w:r>
        <w:rPr>
          <w:snapToGrid w:val="0"/>
        </w:rPr>
        <w:t>rofSymbolsExtended</w:t>
      </w:r>
      <w:proofErr w:type="spellEnd"/>
      <w:r>
        <w:rPr>
          <w:snapToGrid w:val="0"/>
        </w:rPr>
        <w:t>,</w:t>
      </w:r>
    </w:p>
    <w:p w14:paraId="28FEA5B1" w14:textId="77777777" w:rsidR="007C442E" w:rsidRDefault="00C74DF9">
      <w:pPr>
        <w:pStyle w:val="PL"/>
        <w:rPr>
          <w:snapToGrid w:val="0"/>
        </w:rPr>
      </w:pPr>
      <w:r>
        <w:rPr>
          <w:snapToGrid w:val="0"/>
        </w:rPr>
        <w:tab/>
      </w:r>
      <w:r>
        <w:rPr>
          <w:rFonts w:hint="eastAsia"/>
          <w:snapToGrid w:val="0"/>
        </w:rPr>
        <w:t>i</w:t>
      </w:r>
      <w:r>
        <w:rPr>
          <w:snapToGrid w:val="0"/>
        </w:rPr>
        <w:t>d-</w:t>
      </w:r>
      <w:proofErr w:type="spellStart"/>
      <w:r>
        <w:rPr>
          <w:snapToGrid w:val="0"/>
        </w:rPr>
        <w:t>repetitionFactorExtended</w:t>
      </w:r>
      <w:proofErr w:type="spellEnd"/>
      <w:r>
        <w:rPr>
          <w:snapToGrid w:val="0"/>
        </w:rPr>
        <w:t>,</w:t>
      </w:r>
    </w:p>
    <w:p w14:paraId="28FEA5B2" w14:textId="77777777" w:rsidR="007C442E" w:rsidRDefault="00C74DF9">
      <w:pPr>
        <w:pStyle w:val="PL"/>
        <w:rPr>
          <w:snapToGrid w:val="0"/>
        </w:rPr>
      </w:pPr>
      <w:r>
        <w:rPr>
          <w:snapToGrid w:val="0"/>
        </w:rPr>
        <w:tab/>
        <w:t>id-</w:t>
      </w:r>
      <w:proofErr w:type="spellStart"/>
      <w:r>
        <w:rPr>
          <w:snapToGrid w:val="0"/>
        </w:rPr>
        <w:t>startRBHopping</w:t>
      </w:r>
      <w:proofErr w:type="spellEnd"/>
      <w:r>
        <w:rPr>
          <w:snapToGrid w:val="0"/>
        </w:rPr>
        <w:t>,</w:t>
      </w:r>
    </w:p>
    <w:p w14:paraId="28FEA5B3" w14:textId="77777777" w:rsidR="007C442E" w:rsidRDefault="00C74DF9">
      <w:pPr>
        <w:pStyle w:val="PL"/>
        <w:rPr>
          <w:snapToGrid w:val="0"/>
        </w:rPr>
      </w:pPr>
      <w:r>
        <w:rPr>
          <w:snapToGrid w:val="0"/>
        </w:rPr>
        <w:tab/>
        <w:t>id-</w:t>
      </w:r>
      <w:proofErr w:type="spellStart"/>
      <w:r>
        <w:rPr>
          <w:snapToGrid w:val="0"/>
        </w:rPr>
        <w:t>startRBIndex</w:t>
      </w:r>
      <w:proofErr w:type="spellEnd"/>
      <w:r>
        <w:rPr>
          <w:snapToGrid w:val="0"/>
        </w:rPr>
        <w:t>,</w:t>
      </w:r>
    </w:p>
    <w:p w14:paraId="28FEA5B4" w14:textId="77777777" w:rsidR="007C442E" w:rsidRDefault="00C74DF9">
      <w:pPr>
        <w:pStyle w:val="PL"/>
        <w:rPr>
          <w:snapToGrid w:val="0"/>
        </w:rPr>
      </w:pPr>
      <w:r>
        <w:rPr>
          <w:snapToGrid w:val="0"/>
        </w:rPr>
        <w:lastRenderedPageBreak/>
        <w:tab/>
        <w:t>id-transmissionCombn8,</w:t>
      </w:r>
    </w:p>
    <w:p w14:paraId="28FEA5B5" w14:textId="77777777" w:rsidR="007C442E" w:rsidRDefault="00C74DF9">
      <w:pPr>
        <w:pStyle w:val="PL"/>
        <w:rPr>
          <w:snapToGrid w:val="0"/>
        </w:rPr>
      </w:pPr>
      <w:r>
        <w:rPr>
          <w:snapToGrid w:val="0"/>
        </w:rPr>
        <w:tab/>
        <w:t>id-</w:t>
      </w:r>
      <w:proofErr w:type="spellStart"/>
      <w:r>
        <w:rPr>
          <w:snapToGrid w:val="0"/>
        </w:rPr>
        <w:t>ServCellInfoList</w:t>
      </w:r>
      <w:proofErr w:type="spellEnd"/>
      <w:r>
        <w:rPr>
          <w:snapToGrid w:val="0"/>
        </w:rPr>
        <w:t>,</w:t>
      </w:r>
    </w:p>
    <w:p w14:paraId="28FEA5B6" w14:textId="77777777" w:rsidR="007C442E" w:rsidRDefault="00C74DF9">
      <w:pPr>
        <w:pStyle w:val="PL"/>
      </w:pPr>
      <w:r>
        <w:tab/>
        <w:t>id-Preconfigured-measurement-GAP-Request,</w:t>
      </w:r>
    </w:p>
    <w:p w14:paraId="28FEA5B7" w14:textId="77777777" w:rsidR="007C442E" w:rsidRDefault="00C74DF9">
      <w:pPr>
        <w:pStyle w:val="PL"/>
        <w:rPr>
          <w:snapToGrid w:val="0"/>
        </w:rPr>
      </w:pPr>
      <w:r>
        <w:tab/>
        <w:t>id-BWP-Id,</w:t>
      </w:r>
    </w:p>
    <w:p w14:paraId="28FEA5B8" w14:textId="77777777" w:rsidR="007C442E" w:rsidRDefault="00C74DF9">
      <w:pPr>
        <w:pStyle w:val="PL"/>
        <w:rPr>
          <w:snapToGrid w:val="0"/>
        </w:rPr>
      </w:pPr>
      <w:r>
        <w:rPr>
          <w:rFonts w:hint="eastAsia"/>
          <w:snapToGrid w:val="0"/>
        </w:rPr>
        <w:tab/>
      </w:r>
      <w:r>
        <w:t>id-</w:t>
      </w:r>
      <w:proofErr w:type="spellStart"/>
      <w:r>
        <w:t>ExtendedResourceSymbolOffset</w:t>
      </w:r>
      <w:proofErr w:type="spellEnd"/>
      <w:r>
        <w:rPr>
          <w:rFonts w:hint="eastAsia"/>
        </w:rPr>
        <w:t>,</w:t>
      </w:r>
    </w:p>
    <w:p w14:paraId="28FEA5B9" w14:textId="77777777" w:rsidR="007C442E" w:rsidRDefault="00C74DF9">
      <w:pPr>
        <w:pStyle w:val="PL"/>
        <w:rPr>
          <w:snapToGrid w:val="0"/>
        </w:rPr>
      </w:pPr>
      <w:r>
        <w:rPr>
          <w:snapToGrid w:val="0"/>
        </w:rPr>
        <w:tab/>
        <w:t>id-</w:t>
      </w:r>
      <w:proofErr w:type="spellStart"/>
      <w:r>
        <w:rPr>
          <w:snapToGrid w:val="0"/>
        </w:rPr>
        <w:t>MusimCapabilityRestrictionIndication</w:t>
      </w:r>
      <w:proofErr w:type="spellEnd"/>
      <w:r>
        <w:rPr>
          <w:snapToGrid w:val="0"/>
        </w:rPr>
        <w:t>,</w:t>
      </w:r>
    </w:p>
    <w:p w14:paraId="28FEA5BA" w14:textId="77777777" w:rsidR="007C442E" w:rsidRDefault="00C74DF9">
      <w:pPr>
        <w:pStyle w:val="PL"/>
      </w:pPr>
      <w:r>
        <w:rPr>
          <w:rFonts w:hint="eastAsia"/>
          <w:snapToGrid w:val="0"/>
        </w:rPr>
        <w:tab/>
        <w:t>id-</w:t>
      </w:r>
      <w:proofErr w:type="spellStart"/>
      <w:r>
        <w:rPr>
          <w:rFonts w:hint="eastAsia"/>
          <w:snapToGrid w:val="0"/>
        </w:rPr>
        <w:t>duplicationIndication</w:t>
      </w:r>
      <w:proofErr w:type="spellEnd"/>
      <w:r>
        <w:rPr>
          <w:rFonts w:hint="eastAsia"/>
          <w:snapToGrid w:val="0"/>
        </w:rPr>
        <w:t>,</w:t>
      </w:r>
    </w:p>
    <w:p w14:paraId="28FEA5BB" w14:textId="77777777" w:rsidR="007C442E" w:rsidRDefault="00C74DF9">
      <w:pPr>
        <w:pStyle w:val="PL"/>
      </w:pPr>
      <w:r>
        <w:rPr>
          <w:snapToGrid w:val="0"/>
        </w:rPr>
        <w:tab/>
      </w:r>
      <w:r>
        <w:t>id-</w:t>
      </w:r>
      <w:proofErr w:type="spellStart"/>
      <w:r>
        <w:t>dRB</w:t>
      </w:r>
      <w:proofErr w:type="spellEnd"/>
      <w:r>
        <w:t>-List,</w:t>
      </w:r>
    </w:p>
    <w:p w14:paraId="28FEA5BC" w14:textId="77777777" w:rsidR="007C442E" w:rsidRDefault="00C74DF9">
      <w:pPr>
        <w:pStyle w:val="PL"/>
        <w:rPr>
          <w:rFonts w:cs="Courier New"/>
          <w:szCs w:val="16"/>
        </w:rPr>
      </w:pPr>
      <w:bookmarkStart w:id="272" w:name="_Hlk148540007"/>
      <w:r>
        <w:rPr>
          <w:rFonts w:cs="Courier New"/>
          <w:szCs w:val="16"/>
        </w:rPr>
        <w:tab/>
        <w:t>id-</w:t>
      </w:r>
      <w:proofErr w:type="spellStart"/>
      <w:r>
        <w:rPr>
          <w:rFonts w:cs="Courier New"/>
          <w:szCs w:val="16"/>
        </w:rPr>
        <w:t>ChannelOccupancyTimePercentageUL</w:t>
      </w:r>
      <w:proofErr w:type="spellEnd"/>
      <w:r>
        <w:rPr>
          <w:rFonts w:cs="Courier New"/>
          <w:szCs w:val="16"/>
        </w:rPr>
        <w:t>,</w:t>
      </w:r>
    </w:p>
    <w:p w14:paraId="28FEA5BD" w14:textId="77777777" w:rsidR="007C442E" w:rsidRDefault="00C74DF9">
      <w:pPr>
        <w:pStyle w:val="PL"/>
      </w:pPr>
      <w:r>
        <w:rPr>
          <w:rFonts w:cs="Courier New"/>
          <w:szCs w:val="16"/>
        </w:rPr>
        <w:tab/>
      </w:r>
      <w:r>
        <w:rPr>
          <w:rFonts w:cs="Courier New" w:hint="eastAsia"/>
          <w:szCs w:val="16"/>
        </w:rPr>
        <w:t>id-</w:t>
      </w:r>
      <w:proofErr w:type="spellStart"/>
      <w:r>
        <w:rPr>
          <w:rFonts w:cs="Courier New" w:hint="eastAsia"/>
          <w:szCs w:val="16"/>
        </w:rPr>
        <w:t>RadioResourceStatusNR</w:t>
      </w:r>
      <w:proofErr w:type="spellEnd"/>
      <w:r>
        <w:rPr>
          <w:rFonts w:cs="Courier New" w:hint="eastAsia"/>
          <w:szCs w:val="16"/>
        </w:rPr>
        <w:t>-U,</w:t>
      </w:r>
    </w:p>
    <w:p w14:paraId="28FEA5BE" w14:textId="77777777" w:rsidR="007C442E" w:rsidRDefault="00C74DF9">
      <w:pPr>
        <w:pStyle w:val="PL"/>
        <w:rPr>
          <w:snapToGrid w:val="0"/>
        </w:rPr>
      </w:pPr>
      <w:r>
        <w:rPr>
          <w:snapToGrid w:val="0"/>
        </w:rPr>
        <w:tab/>
        <w:t>id-</w:t>
      </w:r>
      <w:r>
        <w:rPr>
          <w:rFonts w:cs="Arial"/>
          <w:lang w:eastAsia="ja-JP"/>
        </w:rPr>
        <w:t>FiveG-ProSeLayer2Multipath,</w:t>
      </w:r>
    </w:p>
    <w:p w14:paraId="28FEA5BF" w14:textId="77777777" w:rsidR="007C442E" w:rsidRDefault="00C74DF9">
      <w:pPr>
        <w:pStyle w:val="PL"/>
        <w:rPr>
          <w:snapToGrid w:val="0"/>
        </w:rPr>
      </w:pPr>
      <w:r>
        <w:rPr>
          <w:snapToGrid w:val="0"/>
        </w:rPr>
        <w:tab/>
        <w:t>id-FiveG-ProSeLayer2UEtoUERelay,</w:t>
      </w:r>
    </w:p>
    <w:p w14:paraId="28FEA5C0" w14:textId="77777777" w:rsidR="007C442E" w:rsidRDefault="00C74DF9">
      <w:pPr>
        <w:pStyle w:val="PL"/>
        <w:rPr>
          <w:rFonts w:cs="Courier New"/>
          <w:szCs w:val="16"/>
        </w:rPr>
      </w:pPr>
      <w:r>
        <w:rPr>
          <w:snapToGrid w:val="0"/>
        </w:rPr>
        <w:tab/>
        <w:t>id-FiveG-ProSeLayer2UEtoUERemote,</w:t>
      </w:r>
    </w:p>
    <w:bookmarkEnd w:id="272"/>
    <w:p w14:paraId="28FEA5C1" w14:textId="77777777" w:rsidR="007C442E" w:rsidRDefault="00C74DF9">
      <w:pPr>
        <w:pStyle w:val="PL"/>
        <w:rPr>
          <w:rFonts w:eastAsia="MS Mincho" w:cs="Arial"/>
        </w:rPr>
      </w:pPr>
      <w:r>
        <w:rPr>
          <w:snapToGrid w:val="0"/>
        </w:rPr>
        <w:tab/>
      </w:r>
      <w:r>
        <w:rPr>
          <w:rFonts w:eastAsia="MS Mincho" w:cs="Arial"/>
        </w:rPr>
        <w:t>id-</w:t>
      </w:r>
      <w:proofErr w:type="spellStart"/>
      <w:r>
        <w:rPr>
          <w:rFonts w:eastAsia="MS Mincho" w:cs="Arial"/>
        </w:rPr>
        <w:t>TSCTrafficCharacteristicsFeedback</w:t>
      </w:r>
      <w:proofErr w:type="spellEnd"/>
      <w:r>
        <w:rPr>
          <w:rFonts w:eastAsia="MS Mincho" w:cs="Arial"/>
        </w:rPr>
        <w:t>,</w:t>
      </w:r>
    </w:p>
    <w:p w14:paraId="28FEA5C2" w14:textId="77777777" w:rsidR="007C442E" w:rsidRDefault="00C74DF9">
      <w:pPr>
        <w:pStyle w:val="PL"/>
        <w:rPr>
          <w:snapToGrid w:val="0"/>
        </w:rPr>
      </w:pPr>
      <w:r>
        <w:rPr>
          <w:snapToGrid w:val="0"/>
        </w:rPr>
        <w:tab/>
        <w:t>id-</w:t>
      </w:r>
      <w:proofErr w:type="spellStart"/>
      <w:r>
        <w:rPr>
          <w:snapToGrid w:val="0"/>
        </w:rPr>
        <w:t>RANfeedbacktype</w:t>
      </w:r>
      <w:proofErr w:type="spellEnd"/>
      <w:r>
        <w:rPr>
          <w:snapToGrid w:val="0"/>
        </w:rPr>
        <w:t>,</w:t>
      </w:r>
    </w:p>
    <w:p w14:paraId="28FEA5C3" w14:textId="77777777" w:rsidR="007C442E" w:rsidRDefault="00C74DF9">
      <w:pPr>
        <w:pStyle w:val="PL"/>
        <w:rPr>
          <w:snapToGrid w:val="0"/>
        </w:rPr>
      </w:pPr>
      <w:r>
        <w:rPr>
          <w:snapToGrid w:val="0"/>
        </w:rPr>
        <w:tab/>
        <w:t>id-</w:t>
      </w:r>
      <w:r>
        <w:rPr>
          <w:rFonts w:cs="Courier New"/>
          <w:szCs w:val="22"/>
        </w:rPr>
        <w:t>Mobile-TRP-</w:t>
      </w:r>
      <w:proofErr w:type="spellStart"/>
      <w:r>
        <w:rPr>
          <w:rFonts w:cs="Courier New"/>
          <w:szCs w:val="22"/>
        </w:rPr>
        <w:t>LocationInformation</w:t>
      </w:r>
      <w:proofErr w:type="spellEnd"/>
      <w:r>
        <w:rPr>
          <w:snapToGrid w:val="0"/>
        </w:rPr>
        <w:t>,</w:t>
      </w:r>
    </w:p>
    <w:p w14:paraId="28FEA5C4" w14:textId="77777777" w:rsidR="007C442E" w:rsidRDefault="00C74DF9">
      <w:pPr>
        <w:pStyle w:val="PL"/>
      </w:pPr>
      <w:r>
        <w:tab/>
      </w:r>
      <w:r>
        <w:rPr>
          <w:snapToGrid w:val="0"/>
        </w:rPr>
        <w:t>id-Mobile-IAB-MT-UE-ID,</w:t>
      </w:r>
    </w:p>
    <w:p w14:paraId="28FEA5C5" w14:textId="77777777" w:rsidR="007C442E" w:rsidRDefault="00C74DF9">
      <w:pPr>
        <w:pStyle w:val="PL"/>
        <w:rPr>
          <w:snapToGrid w:val="0"/>
        </w:rPr>
      </w:pPr>
      <w:r>
        <w:rPr>
          <w:snapToGrid w:val="0"/>
        </w:rPr>
        <w:tab/>
        <w:t>id-</w:t>
      </w:r>
      <w:proofErr w:type="spellStart"/>
      <w:r>
        <w:rPr>
          <w:snapToGrid w:val="0"/>
        </w:rPr>
        <w:t>Mobile</w:t>
      </w:r>
      <w:r>
        <w:t>AccessPointLocation</w:t>
      </w:r>
      <w:proofErr w:type="spellEnd"/>
      <w:r>
        <w:rPr>
          <w:snapToGrid w:val="0"/>
        </w:rPr>
        <w:t>,</w:t>
      </w:r>
    </w:p>
    <w:p w14:paraId="28FEA5C6" w14:textId="77777777" w:rsidR="007C442E" w:rsidRDefault="00C74DF9">
      <w:pPr>
        <w:pStyle w:val="PL"/>
        <w:rPr>
          <w:snapToGrid w:val="0"/>
        </w:rPr>
      </w:pPr>
      <w:r>
        <w:rPr>
          <w:snapToGrid w:val="0"/>
        </w:rPr>
        <w:tab/>
        <w:t>id-SIBX-message,</w:t>
      </w:r>
    </w:p>
    <w:p w14:paraId="28FEA5C7" w14:textId="77777777" w:rsidR="007C442E" w:rsidRDefault="00C74DF9">
      <w:pPr>
        <w:pStyle w:val="PL"/>
        <w:rPr>
          <w:snapToGrid w:val="0"/>
        </w:rPr>
      </w:pPr>
      <w:r>
        <w:rPr>
          <w:snapToGrid w:val="0"/>
        </w:rPr>
        <w:tab/>
        <w:t>id-</w:t>
      </w:r>
      <w:proofErr w:type="spellStart"/>
      <w:r>
        <w:rPr>
          <w:snapToGrid w:val="0"/>
        </w:rPr>
        <w:t>PDUSetQoSParameters</w:t>
      </w:r>
      <w:proofErr w:type="spellEnd"/>
      <w:r>
        <w:rPr>
          <w:snapToGrid w:val="0"/>
        </w:rPr>
        <w:t>,</w:t>
      </w:r>
    </w:p>
    <w:p w14:paraId="28FEA5C8" w14:textId="77777777" w:rsidR="007C442E" w:rsidRDefault="00C74DF9">
      <w:pPr>
        <w:pStyle w:val="PL"/>
        <w:rPr>
          <w:snapToGrid w:val="0"/>
        </w:rPr>
      </w:pPr>
      <w:r>
        <w:rPr>
          <w:snapToGrid w:val="0"/>
        </w:rPr>
        <w:tab/>
        <w:t>id-N6JitterInformation,</w:t>
      </w:r>
    </w:p>
    <w:p w14:paraId="28FEA5C9" w14:textId="77777777" w:rsidR="007C442E" w:rsidRDefault="00C74DF9">
      <w:pPr>
        <w:pStyle w:val="PL"/>
        <w:rPr>
          <w:snapToGrid w:val="0"/>
        </w:rPr>
      </w:pPr>
      <w:r>
        <w:rPr>
          <w:snapToGrid w:val="0"/>
        </w:rPr>
        <w:tab/>
        <w:t>id-</w:t>
      </w:r>
      <w:proofErr w:type="spellStart"/>
      <w:r>
        <w:rPr>
          <w:snapToGrid w:val="0"/>
        </w:rPr>
        <w:t>ECNMarkingorCongestionInformationReportingRequest</w:t>
      </w:r>
      <w:proofErr w:type="spellEnd"/>
      <w:r>
        <w:rPr>
          <w:snapToGrid w:val="0"/>
        </w:rPr>
        <w:t>,</w:t>
      </w:r>
    </w:p>
    <w:p w14:paraId="28FEA5CA" w14:textId="77777777" w:rsidR="007C442E" w:rsidRDefault="00C74DF9">
      <w:pPr>
        <w:pStyle w:val="PL"/>
        <w:rPr>
          <w:snapToGrid w:val="0"/>
        </w:rPr>
      </w:pPr>
      <w:r>
        <w:rPr>
          <w:snapToGrid w:val="0"/>
        </w:rPr>
        <w:tab/>
        <w:t>id-</w:t>
      </w:r>
      <w:proofErr w:type="spellStart"/>
      <w:r>
        <w:rPr>
          <w:snapToGrid w:val="0"/>
        </w:rPr>
        <w:t>ECNMarkingorCongestionInformationReportingStatus</w:t>
      </w:r>
      <w:proofErr w:type="spellEnd"/>
      <w:r>
        <w:rPr>
          <w:snapToGrid w:val="0"/>
        </w:rPr>
        <w:t>,</w:t>
      </w:r>
    </w:p>
    <w:p w14:paraId="28FEA5CB" w14:textId="77777777" w:rsidR="007C442E" w:rsidRDefault="00C74DF9">
      <w:pPr>
        <w:pStyle w:val="PL"/>
        <w:rPr>
          <w:rFonts w:eastAsia="Malgun Gothic"/>
        </w:rPr>
      </w:pPr>
      <w:r>
        <w:rPr>
          <w:snapToGrid w:val="0"/>
        </w:rPr>
        <w:tab/>
        <w:t>id-</w:t>
      </w:r>
      <w:proofErr w:type="spellStart"/>
      <w:r>
        <w:rPr>
          <w:rFonts w:eastAsia="Malgun Gothic"/>
        </w:rPr>
        <w:t>ERedcap</w:t>
      </w:r>
      <w:proofErr w:type="spellEnd"/>
      <w:r>
        <w:rPr>
          <w:rFonts w:eastAsia="Malgun Gothic"/>
        </w:rPr>
        <w:t>-</w:t>
      </w:r>
      <w:proofErr w:type="spellStart"/>
      <w:r>
        <w:rPr>
          <w:rFonts w:eastAsia="Malgun Gothic"/>
        </w:rPr>
        <w:t>Bcast</w:t>
      </w:r>
      <w:proofErr w:type="spellEnd"/>
      <w:r>
        <w:rPr>
          <w:rFonts w:eastAsia="Malgun Gothic"/>
        </w:rPr>
        <w:t>-Information,</w:t>
      </w:r>
    </w:p>
    <w:p w14:paraId="28FEA5CC" w14:textId="77777777" w:rsidR="007C442E" w:rsidRDefault="00C74DF9">
      <w:pPr>
        <w:pStyle w:val="PL"/>
        <w:rPr>
          <w:snapToGrid w:val="0"/>
        </w:rPr>
      </w:pPr>
      <w:r>
        <w:rPr>
          <w:snapToGrid w:val="0"/>
        </w:rPr>
        <w:tab/>
        <w:t>id-</w:t>
      </w:r>
      <w:proofErr w:type="spellStart"/>
      <w:r>
        <w:rPr>
          <w:snapToGrid w:val="0"/>
        </w:rPr>
        <w:t>NeedForInterruptionInfoNR</w:t>
      </w:r>
      <w:proofErr w:type="spellEnd"/>
      <w:r>
        <w:rPr>
          <w:snapToGrid w:val="0"/>
        </w:rPr>
        <w:t>,</w:t>
      </w:r>
    </w:p>
    <w:p w14:paraId="28FEA5CD" w14:textId="77777777" w:rsidR="007C442E" w:rsidRDefault="00C74DF9">
      <w:pPr>
        <w:pStyle w:val="PL"/>
        <w:rPr>
          <w:snapToGrid w:val="0"/>
        </w:rPr>
      </w:pPr>
      <w:r>
        <w:rPr>
          <w:snapToGrid w:val="0"/>
        </w:rPr>
        <w:tab/>
        <w:t>id-</w:t>
      </w:r>
      <w:proofErr w:type="spellStart"/>
      <w:r>
        <w:rPr>
          <w:snapToGrid w:val="0"/>
        </w:rPr>
        <w:t>LTMCells</w:t>
      </w:r>
      <w:proofErr w:type="spellEnd"/>
      <w:r>
        <w:rPr>
          <w:snapToGrid w:val="0"/>
        </w:rPr>
        <w:t>-</w:t>
      </w:r>
      <w:proofErr w:type="spellStart"/>
      <w:r>
        <w:rPr>
          <w:snapToGrid w:val="0"/>
        </w:rPr>
        <w:t>ToBeReleased</w:t>
      </w:r>
      <w:proofErr w:type="spellEnd"/>
      <w:r>
        <w:rPr>
          <w:snapToGrid w:val="0"/>
        </w:rPr>
        <w:t>-Item,</w:t>
      </w:r>
    </w:p>
    <w:p w14:paraId="28FEA5CE" w14:textId="77777777" w:rsidR="007C442E" w:rsidRDefault="00C74DF9">
      <w:pPr>
        <w:pStyle w:val="PL"/>
        <w:rPr>
          <w:ins w:id="273" w:author="Huawei" w:date="2024-01-12T11:31:00Z"/>
          <w:snapToGrid w:val="0"/>
        </w:rPr>
      </w:pPr>
      <w:ins w:id="274" w:author="Huawei" w:date="2024-01-12T11:31:00Z">
        <w:r>
          <w:rPr>
            <w:snapToGrid w:val="0"/>
          </w:rPr>
          <w:tab/>
          <w:t>id-</w:t>
        </w:r>
        <w:proofErr w:type="spellStart"/>
        <w:r>
          <w:rPr>
            <w:snapToGrid w:val="0"/>
          </w:rPr>
          <w:t>PSIbasedSDUdiscard</w:t>
        </w:r>
      </w:ins>
      <w:ins w:id="275" w:author="Huawei" w:date="2024-01-12T11:32:00Z">
        <w:r>
          <w:rPr>
            <w:snapToGrid w:val="0"/>
          </w:rPr>
          <w:t>UL</w:t>
        </w:r>
      </w:ins>
      <w:proofErr w:type="spellEnd"/>
      <w:ins w:id="276" w:author="Huawei" w:date="2024-01-12T11:31:00Z">
        <w:r>
          <w:rPr>
            <w:snapToGrid w:val="0"/>
          </w:rPr>
          <w:t>,</w:t>
        </w:r>
      </w:ins>
    </w:p>
    <w:p w14:paraId="28FEA5CF" w14:textId="77777777" w:rsidR="007C442E" w:rsidRDefault="00C74DF9">
      <w:pPr>
        <w:jc w:val="center"/>
        <w:rPr>
          <w:i/>
          <w:color w:val="FF0000"/>
        </w:rPr>
      </w:pPr>
      <w:r>
        <w:rPr>
          <w:rFonts w:hint="eastAsia"/>
          <w:i/>
          <w:color w:val="FF0000"/>
        </w:rPr>
        <w:t>/</w:t>
      </w:r>
      <w:r>
        <w:rPr>
          <w:i/>
          <w:color w:val="FF0000"/>
        </w:rPr>
        <w:t>******* Unchanged part skipped ******/</w:t>
      </w:r>
    </w:p>
    <w:p w14:paraId="28FEA5D0" w14:textId="77777777" w:rsidR="007C442E" w:rsidRDefault="00C74DF9">
      <w:pPr>
        <w:pStyle w:val="PL"/>
        <w:rPr>
          <w:snapToGrid w:val="0"/>
        </w:rPr>
      </w:pPr>
      <w:r>
        <w:rPr>
          <w:snapToGrid w:val="0"/>
        </w:rPr>
        <w:t>DRB-Information</w:t>
      </w:r>
      <w:proofErr w:type="gramStart"/>
      <w:r>
        <w:rPr>
          <w:snapToGrid w:val="0"/>
        </w:rPr>
        <w:tab/>
        <w:t>::</w:t>
      </w:r>
      <w:proofErr w:type="gramEnd"/>
      <w:r>
        <w:rPr>
          <w:snapToGrid w:val="0"/>
        </w:rPr>
        <w:t>=</w:t>
      </w:r>
      <w:r>
        <w:rPr>
          <w:snapToGrid w:val="0"/>
        </w:rPr>
        <w:tab/>
        <w:t>SEQUENCE {</w:t>
      </w:r>
    </w:p>
    <w:p w14:paraId="28FEA5D1" w14:textId="77777777" w:rsidR="007C442E" w:rsidRDefault="00C74DF9">
      <w:pPr>
        <w:pStyle w:val="PL"/>
        <w:rPr>
          <w:snapToGrid w:val="0"/>
        </w:rPr>
      </w:pPr>
      <w:r>
        <w:rPr>
          <w:snapToGrid w:val="0"/>
        </w:rPr>
        <w:tab/>
      </w:r>
      <w:proofErr w:type="spellStart"/>
      <w:r>
        <w:rPr>
          <w:snapToGrid w:val="0"/>
        </w:rPr>
        <w:t>dRB</w:t>
      </w:r>
      <w:proofErr w:type="spellEnd"/>
      <w:r>
        <w:rPr>
          <w:snapToGrid w:val="0"/>
        </w:rPr>
        <w:t>-QoS</w:t>
      </w:r>
      <w:r>
        <w:rPr>
          <w:snapToGrid w:val="0"/>
        </w:rPr>
        <w:tab/>
      </w:r>
      <w:r>
        <w:rPr>
          <w:snapToGrid w:val="0"/>
        </w:rPr>
        <w:tab/>
      </w:r>
      <w:proofErr w:type="spellStart"/>
      <w:r>
        <w:rPr>
          <w:snapToGrid w:val="0"/>
        </w:rPr>
        <w:t>QoSFlowLevelQoSParameters</w:t>
      </w:r>
      <w:proofErr w:type="spellEnd"/>
      <w:r>
        <w:rPr>
          <w:snapToGrid w:val="0"/>
        </w:rPr>
        <w:t xml:space="preserve">, </w:t>
      </w:r>
    </w:p>
    <w:p w14:paraId="28FEA5D2" w14:textId="77777777" w:rsidR="007C442E" w:rsidRDefault="00C74DF9">
      <w:pPr>
        <w:pStyle w:val="PL"/>
        <w:rPr>
          <w:snapToGrid w:val="0"/>
          <w:lang w:val="fr-FR"/>
        </w:rPr>
      </w:pPr>
      <w:r>
        <w:rPr>
          <w:snapToGrid w:val="0"/>
        </w:rPr>
        <w:tab/>
      </w:r>
      <w:r>
        <w:rPr>
          <w:snapToGrid w:val="0"/>
          <w:lang w:val="fr-FR"/>
        </w:rPr>
        <w:t>sNSSAI</w:t>
      </w:r>
      <w:r>
        <w:rPr>
          <w:snapToGrid w:val="0"/>
          <w:lang w:val="fr-FR"/>
        </w:rPr>
        <w:tab/>
      </w:r>
      <w:r>
        <w:rPr>
          <w:snapToGrid w:val="0"/>
          <w:lang w:val="fr-FR"/>
        </w:rPr>
        <w:tab/>
        <w:t xml:space="preserve">SNSSAI, </w:t>
      </w:r>
    </w:p>
    <w:p w14:paraId="28FEA5D3" w14:textId="77777777" w:rsidR="007C442E" w:rsidRDefault="00C74DF9">
      <w:pPr>
        <w:pStyle w:val="PL"/>
        <w:rPr>
          <w:snapToGrid w:val="0"/>
          <w:lang w:val="fr-FR"/>
        </w:rPr>
      </w:pPr>
      <w:r>
        <w:rPr>
          <w:snapToGrid w:val="0"/>
          <w:lang w:val="fr-FR"/>
        </w:rPr>
        <w:tab/>
        <w:t>notificationControl</w:t>
      </w:r>
      <w:r>
        <w:rPr>
          <w:snapToGrid w:val="0"/>
          <w:lang w:val="fr-FR"/>
        </w:rPr>
        <w:tab/>
      </w:r>
      <w:r>
        <w:rPr>
          <w:snapToGrid w:val="0"/>
          <w:lang w:val="fr-FR"/>
        </w:rPr>
        <w:tab/>
        <w:t>NotificationControl</w:t>
      </w:r>
      <w:r>
        <w:rPr>
          <w:snapToGrid w:val="0"/>
          <w:lang w:val="fr-FR"/>
        </w:rPr>
        <w:tab/>
      </w:r>
      <w:r>
        <w:rPr>
          <w:snapToGrid w:val="0"/>
          <w:lang w:val="fr-FR"/>
        </w:rPr>
        <w:tab/>
        <w:t>OPTIONAL,</w:t>
      </w:r>
    </w:p>
    <w:p w14:paraId="28FEA5D4" w14:textId="77777777" w:rsidR="007C442E" w:rsidRDefault="00C74DF9">
      <w:pPr>
        <w:pStyle w:val="PL"/>
        <w:rPr>
          <w:snapToGrid w:val="0"/>
        </w:rPr>
      </w:pPr>
      <w:r>
        <w:rPr>
          <w:snapToGrid w:val="0"/>
          <w:lang w:val="fr-FR"/>
        </w:rPr>
        <w:tab/>
      </w:r>
      <w:r>
        <w:rPr>
          <w:snapToGrid w:val="0"/>
        </w:rPr>
        <w:t>flows-Mapped-To-DRB-List</w:t>
      </w:r>
      <w:r>
        <w:rPr>
          <w:snapToGrid w:val="0"/>
        </w:rPr>
        <w:tab/>
      </w:r>
      <w:proofErr w:type="spellStart"/>
      <w:r>
        <w:rPr>
          <w:snapToGrid w:val="0"/>
        </w:rPr>
        <w:t>Flows-Mapped-To-DRB-List</w:t>
      </w:r>
      <w:proofErr w:type="spellEnd"/>
      <w:r>
        <w:rPr>
          <w:snapToGrid w:val="0"/>
        </w:rPr>
        <w:t>,</w:t>
      </w:r>
    </w:p>
    <w:p w14:paraId="28FEA5D5" w14:textId="77777777" w:rsidR="007C442E" w:rsidRDefault="00C74DF9">
      <w:pPr>
        <w:pStyle w:val="PL"/>
        <w:rPr>
          <w:snapToGrid w:val="0"/>
          <w:lang w:val="fr-FR"/>
        </w:rPr>
      </w:pPr>
      <w:r>
        <w:rPr>
          <w:snapToGrid w:val="0"/>
        </w:rPr>
        <w:tab/>
      </w:r>
      <w:r>
        <w:rPr>
          <w:snapToGrid w:val="0"/>
          <w:lang w:val="fr-FR"/>
        </w:rPr>
        <w:t>iE-Extensions</w:t>
      </w:r>
      <w:r>
        <w:rPr>
          <w:snapToGrid w:val="0"/>
          <w:lang w:val="fr-FR"/>
        </w:rPr>
        <w:tab/>
        <w:t>ProtocolExtensionContainer { { DRB-Information-ItemExtIEs } }</w:t>
      </w:r>
      <w:r>
        <w:rPr>
          <w:snapToGrid w:val="0"/>
          <w:lang w:val="fr-FR"/>
        </w:rPr>
        <w:tab/>
        <w:t>OPTIONAL</w:t>
      </w:r>
    </w:p>
    <w:p w14:paraId="28FEA5D6" w14:textId="77777777" w:rsidR="007C442E" w:rsidRDefault="00C74DF9">
      <w:pPr>
        <w:pStyle w:val="PL"/>
        <w:rPr>
          <w:snapToGrid w:val="0"/>
        </w:rPr>
      </w:pPr>
      <w:r>
        <w:rPr>
          <w:snapToGrid w:val="0"/>
        </w:rPr>
        <w:t>}</w:t>
      </w:r>
    </w:p>
    <w:p w14:paraId="28FEA5D7" w14:textId="77777777" w:rsidR="007C442E" w:rsidRDefault="007C442E">
      <w:pPr>
        <w:pStyle w:val="PL"/>
        <w:rPr>
          <w:snapToGrid w:val="0"/>
        </w:rPr>
      </w:pPr>
    </w:p>
    <w:p w14:paraId="28FEA5D8" w14:textId="77777777" w:rsidR="007C442E" w:rsidRDefault="00C74DF9">
      <w:pPr>
        <w:pStyle w:val="PL"/>
        <w:rPr>
          <w:snapToGrid w:val="0"/>
        </w:rPr>
      </w:pPr>
      <w:r>
        <w:rPr>
          <w:snapToGrid w:val="0"/>
        </w:rPr>
        <w:t>DRB-Information-</w:t>
      </w:r>
      <w:proofErr w:type="spellStart"/>
      <w:r>
        <w:rPr>
          <w:snapToGrid w:val="0"/>
        </w:rPr>
        <w:t>ItemExtIEs</w:t>
      </w:r>
      <w:proofErr w:type="spellEnd"/>
      <w:r>
        <w:rPr>
          <w:snapToGrid w:val="0"/>
        </w:rPr>
        <w:t xml:space="preserve"> </w:t>
      </w:r>
      <w:r>
        <w:rPr>
          <w:snapToGrid w:val="0"/>
        </w:rPr>
        <w:tab/>
        <w:t>F1AP-PROTOCOL-</w:t>
      </w:r>
      <w:proofErr w:type="gramStart"/>
      <w:r>
        <w:rPr>
          <w:snapToGrid w:val="0"/>
        </w:rPr>
        <w:t>EXTENSION ::=</w:t>
      </w:r>
      <w:proofErr w:type="gramEnd"/>
      <w:r>
        <w:rPr>
          <w:snapToGrid w:val="0"/>
        </w:rPr>
        <w:t xml:space="preserve"> {</w:t>
      </w:r>
    </w:p>
    <w:p w14:paraId="28FEA5D9" w14:textId="77777777" w:rsidR="007C442E" w:rsidRDefault="00C74DF9">
      <w:pPr>
        <w:pStyle w:val="PL"/>
        <w:rPr>
          <w:snapToGrid w:val="0"/>
        </w:rPr>
      </w:pPr>
      <w:r>
        <w:rPr>
          <w:snapToGrid w:val="0"/>
        </w:rPr>
        <w:tab/>
        <w:t>{</w:t>
      </w:r>
      <w:r>
        <w:rPr>
          <w:snapToGrid w:val="0"/>
        </w:rPr>
        <w:tab/>
        <w:t>ID id-</w:t>
      </w:r>
      <w:proofErr w:type="spellStart"/>
      <w:r>
        <w:rPr>
          <w:snapToGrid w:val="0"/>
        </w:rPr>
        <w:t>ECNMarkingorCongestionInformationReportingRequest</w:t>
      </w:r>
      <w:proofErr w:type="spellEnd"/>
      <w:r>
        <w:rPr>
          <w:snapToGrid w:val="0"/>
        </w:rPr>
        <w:tab/>
      </w:r>
      <w:r>
        <w:rPr>
          <w:snapToGrid w:val="0"/>
        </w:rPr>
        <w:tab/>
        <w:t>CRITICALITY ignore</w:t>
      </w:r>
      <w:r>
        <w:rPr>
          <w:snapToGrid w:val="0"/>
        </w:rPr>
        <w:tab/>
        <w:t xml:space="preserve">EXTENSION </w:t>
      </w:r>
      <w:proofErr w:type="spellStart"/>
      <w:r>
        <w:rPr>
          <w:snapToGrid w:val="0"/>
        </w:rPr>
        <w:t>ECNMarkingorCongestionInformationReportingRequest</w:t>
      </w:r>
      <w:proofErr w:type="spellEnd"/>
      <w:r>
        <w:rPr>
          <w:snapToGrid w:val="0"/>
        </w:rPr>
        <w:tab/>
      </w:r>
      <w:r>
        <w:rPr>
          <w:snapToGrid w:val="0"/>
        </w:rPr>
        <w:tab/>
        <w:t>PRESENCE optional</w:t>
      </w:r>
      <w:proofErr w:type="gramStart"/>
      <w:r>
        <w:rPr>
          <w:snapToGrid w:val="0"/>
        </w:rPr>
        <w:tab/>
        <w:t>}</w:t>
      </w:r>
      <w:ins w:id="277" w:author="Huawei" w:date="2024-01-12T11:36:00Z">
        <w:r>
          <w:rPr>
            <w:snapToGrid w:val="0"/>
          </w:rPr>
          <w:t>|</w:t>
        </w:r>
      </w:ins>
      <w:proofErr w:type="gramEnd"/>
      <w:del w:id="278" w:author="Huawei" w:date="2024-01-12T11:36:00Z">
        <w:r>
          <w:rPr>
            <w:snapToGrid w:val="0"/>
          </w:rPr>
          <w:delText>,</w:delText>
        </w:r>
      </w:del>
    </w:p>
    <w:p w14:paraId="28FEA5DA" w14:textId="7DC9EFEE" w:rsidR="007C442E" w:rsidRDefault="00C74DF9">
      <w:pPr>
        <w:pStyle w:val="PL"/>
        <w:rPr>
          <w:ins w:id="279" w:author="Huawei" w:date="2024-01-12T11:36:00Z"/>
          <w:snapToGrid w:val="0"/>
        </w:rPr>
      </w:pPr>
      <w:ins w:id="280" w:author="Huawei" w:date="2024-01-12T11:34:00Z">
        <w:r>
          <w:rPr>
            <w:snapToGrid w:val="0"/>
          </w:rPr>
          <w:tab/>
          <w:t>{</w:t>
        </w:r>
        <w:r>
          <w:rPr>
            <w:snapToGrid w:val="0"/>
          </w:rPr>
          <w:tab/>
          <w:t>ID id-</w:t>
        </w:r>
        <w:proofErr w:type="spellStart"/>
        <w:r>
          <w:rPr>
            <w:snapToGrid w:val="0"/>
          </w:rPr>
          <w:t>PSIbasedSDUdiscardUL</w:t>
        </w:r>
        <w:proofErr w:type="spellEnd"/>
        <w:r>
          <w:rPr>
            <w:snapToGrid w:val="0"/>
          </w:rPr>
          <w:tab/>
        </w:r>
        <w:r>
          <w:rPr>
            <w:snapToGrid w:val="0"/>
          </w:rPr>
          <w:tab/>
          <w:t>CRITICALITY ignore</w:t>
        </w:r>
        <w:r>
          <w:rPr>
            <w:snapToGrid w:val="0"/>
          </w:rPr>
          <w:tab/>
          <w:t xml:space="preserve">EXTENSION </w:t>
        </w:r>
      </w:ins>
      <w:proofErr w:type="spellStart"/>
      <w:ins w:id="281" w:author="Huawei" w:date="2024-01-12T11:36:00Z">
        <w:r>
          <w:rPr>
            <w:snapToGrid w:val="0"/>
          </w:rPr>
          <w:t>PSIbasedSDUdiscardUL</w:t>
        </w:r>
      </w:ins>
      <w:proofErr w:type="spellEnd"/>
      <w:ins w:id="282" w:author="Huawei" w:date="2024-01-12T11:34:00Z">
        <w:r>
          <w:rPr>
            <w:snapToGrid w:val="0"/>
          </w:rPr>
          <w:tab/>
        </w:r>
        <w:r>
          <w:rPr>
            <w:snapToGrid w:val="0"/>
          </w:rPr>
          <w:tab/>
          <w:t>PRESENCE optional</w:t>
        </w:r>
        <w:r>
          <w:rPr>
            <w:snapToGrid w:val="0"/>
          </w:rPr>
          <w:tab/>
          <w:t>}</w:t>
        </w:r>
      </w:ins>
      <w:ins w:id="283" w:author="Huawei" w:date="2024-01-12T11:36:00Z">
        <w:del w:id="284" w:author="Nokia" w:date="2024-03-01T04:24:00Z">
          <w:r w:rsidDel="00B20F29">
            <w:rPr>
              <w:snapToGrid w:val="0"/>
            </w:rPr>
            <w:delText>|</w:delText>
          </w:r>
        </w:del>
        <w:r>
          <w:rPr>
            <w:snapToGrid w:val="0"/>
          </w:rPr>
          <w:t>,</w:t>
        </w:r>
      </w:ins>
    </w:p>
    <w:p w14:paraId="28FEA5DB" w14:textId="77777777" w:rsidR="007C442E" w:rsidRDefault="00C74DF9">
      <w:pPr>
        <w:pStyle w:val="PL"/>
        <w:rPr>
          <w:snapToGrid w:val="0"/>
        </w:rPr>
      </w:pPr>
      <w:r>
        <w:rPr>
          <w:snapToGrid w:val="0"/>
        </w:rPr>
        <w:tab/>
        <w:t>...</w:t>
      </w:r>
    </w:p>
    <w:p w14:paraId="28FEA5DC" w14:textId="77777777" w:rsidR="007C442E" w:rsidRDefault="00C74DF9">
      <w:pPr>
        <w:pStyle w:val="PL"/>
        <w:rPr>
          <w:snapToGrid w:val="0"/>
        </w:rPr>
      </w:pPr>
      <w:r>
        <w:rPr>
          <w:snapToGrid w:val="0"/>
        </w:rPr>
        <w:t>}</w:t>
      </w:r>
    </w:p>
    <w:p w14:paraId="28FEA5DD" w14:textId="77777777" w:rsidR="007C442E" w:rsidRDefault="00C74DF9">
      <w:pPr>
        <w:jc w:val="center"/>
        <w:rPr>
          <w:i/>
          <w:color w:val="FF0000"/>
        </w:rPr>
      </w:pPr>
      <w:r>
        <w:rPr>
          <w:rFonts w:hint="eastAsia"/>
          <w:i/>
          <w:color w:val="FF0000"/>
        </w:rPr>
        <w:t>/</w:t>
      </w:r>
      <w:r>
        <w:rPr>
          <w:i/>
          <w:color w:val="FF0000"/>
        </w:rPr>
        <w:t>******* Unchanged part skipped ******/</w:t>
      </w:r>
    </w:p>
    <w:p w14:paraId="28FEA5DE" w14:textId="77777777" w:rsidR="007C442E" w:rsidRDefault="00C74DF9">
      <w:pPr>
        <w:pStyle w:val="PL"/>
      </w:pPr>
      <w:proofErr w:type="spellStart"/>
      <w:r>
        <w:rPr>
          <w:rFonts w:hint="eastAsia"/>
        </w:rPr>
        <w:t>P</w:t>
      </w:r>
      <w:r>
        <w:t>DUSetQoSParameters</w:t>
      </w:r>
      <w:proofErr w:type="spellEnd"/>
      <w:proofErr w:type="gramStart"/>
      <w:r>
        <w:tab/>
        <w:t>::</w:t>
      </w:r>
      <w:proofErr w:type="gramEnd"/>
      <w:r>
        <w:t>= SEQUENCE {</w:t>
      </w:r>
    </w:p>
    <w:p w14:paraId="28FEA5DF" w14:textId="77777777" w:rsidR="007C442E" w:rsidRDefault="00C74DF9">
      <w:pPr>
        <w:pStyle w:val="PL"/>
      </w:pPr>
      <w:r>
        <w:tab/>
      </w:r>
      <w:proofErr w:type="spellStart"/>
      <w:r>
        <w:t>pduSetDelayBudget</w:t>
      </w:r>
      <w:proofErr w:type="spellEnd"/>
      <w:r>
        <w:tab/>
      </w:r>
      <w:r>
        <w:tab/>
      </w:r>
      <w:r>
        <w:tab/>
      </w:r>
      <w:r>
        <w:tab/>
      </w:r>
      <w:r>
        <w:tab/>
      </w:r>
      <w:r>
        <w:tab/>
      </w:r>
      <w:proofErr w:type="spellStart"/>
      <w:r>
        <w:t>ExtendedPacketDelayBudget</w:t>
      </w:r>
      <w:proofErr w:type="spellEnd"/>
      <w:r>
        <w:tab/>
      </w:r>
      <w:r>
        <w:tab/>
        <w:t>OPTIONAL,</w:t>
      </w:r>
    </w:p>
    <w:p w14:paraId="28FEA5E0" w14:textId="77777777" w:rsidR="007C442E" w:rsidRDefault="00C74DF9">
      <w:pPr>
        <w:pStyle w:val="PL"/>
      </w:pPr>
      <w:r>
        <w:tab/>
      </w:r>
      <w:proofErr w:type="spellStart"/>
      <w:r>
        <w:t>pduSetErrorRate</w:t>
      </w:r>
      <w:proofErr w:type="spellEnd"/>
      <w:r>
        <w:tab/>
      </w:r>
      <w:r>
        <w:tab/>
      </w:r>
      <w:r>
        <w:tab/>
      </w:r>
      <w:r>
        <w:tab/>
      </w:r>
      <w:r>
        <w:tab/>
      </w:r>
      <w:r>
        <w:tab/>
      </w:r>
      <w:r>
        <w:tab/>
      </w:r>
      <w:proofErr w:type="spellStart"/>
      <w:r>
        <w:t>PacketErrorRate</w:t>
      </w:r>
      <w:proofErr w:type="spellEnd"/>
      <w:r>
        <w:tab/>
      </w:r>
      <w:r>
        <w:tab/>
      </w:r>
      <w:r>
        <w:tab/>
      </w:r>
      <w:r>
        <w:tab/>
      </w:r>
      <w:r>
        <w:tab/>
        <w:t>OPTIONAL,</w:t>
      </w:r>
    </w:p>
    <w:p w14:paraId="28FEA5E1" w14:textId="77777777" w:rsidR="007C442E" w:rsidRDefault="00C74DF9">
      <w:pPr>
        <w:pStyle w:val="PL"/>
      </w:pPr>
      <w:r>
        <w:tab/>
      </w:r>
      <w:proofErr w:type="spellStart"/>
      <w:r>
        <w:t>pduSetIntegratedHandlingInformation</w:t>
      </w:r>
      <w:proofErr w:type="spellEnd"/>
      <w:r>
        <w:tab/>
      </w:r>
      <w:r>
        <w:tab/>
        <w:t>ENUMERATED {true, false, ...}</w:t>
      </w:r>
      <w:r>
        <w:tab/>
        <w:t>OPTIONAL,</w:t>
      </w:r>
    </w:p>
    <w:p w14:paraId="28FEA5E2" w14:textId="77777777" w:rsidR="007C442E" w:rsidRDefault="00C74DF9">
      <w:pPr>
        <w:pStyle w:val="PL"/>
      </w:pPr>
      <w:r>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PDUSetQoSParameters-ExtIEs</w:t>
      </w:r>
      <w:proofErr w:type="spellEnd"/>
      <w:r>
        <w:t xml:space="preserve"> } }</w:t>
      </w:r>
      <w:r>
        <w:tab/>
        <w:t>OPTIONAL</w:t>
      </w:r>
    </w:p>
    <w:p w14:paraId="28FEA5E3" w14:textId="77777777" w:rsidR="007C442E" w:rsidRDefault="00C74DF9">
      <w:pPr>
        <w:pStyle w:val="PL"/>
      </w:pPr>
      <w:r>
        <w:t>}</w:t>
      </w:r>
    </w:p>
    <w:p w14:paraId="28FEA5E4" w14:textId="77777777" w:rsidR="007C442E" w:rsidRDefault="007C442E">
      <w:pPr>
        <w:pStyle w:val="PL"/>
      </w:pPr>
    </w:p>
    <w:p w14:paraId="28FEA5E5" w14:textId="77777777" w:rsidR="007C442E" w:rsidRDefault="00C74DF9">
      <w:pPr>
        <w:pStyle w:val="PL"/>
      </w:pPr>
      <w:proofErr w:type="spellStart"/>
      <w:r>
        <w:lastRenderedPageBreak/>
        <w:t>PDUSetQoSParameters-ExtIEs</w:t>
      </w:r>
      <w:proofErr w:type="spellEnd"/>
      <w:r>
        <w:t xml:space="preserve"> F1AP-PROTOCOL-</w:t>
      </w:r>
      <w:proofErr w:type="gramStart"/>
      <w:r>
        <w:t>EXTENSION ::=</w:t>
      </w:r>
      <w:proofErr w:type="gramEnd"/>
      <w:r>
        <w:t xml:space="preserve"> {</w:t>
      </w:r>
    </w:p>
    <w:p w14:paraId="28FEA5E6" w14:textId="77777777" w:rsidR="007C442E" w:rsidRDefault="00C74DF9">
      <w:pPr>
        <w:pStyle w:val="PL"/>
      </w:pPr>
      <w:r>
        <w:tab/>
        <w:t>...</w:t>
      </w:r>
    </w:p>
    <w:p w14:paraId="28FEA5E7" w14:textId="77777777" w:rsidR="007C442E" w:rsidRDefault="00C74DF9">
      <w:pPr>
        <w:pStyle w:val="PL"/>
        <w:rPr>
          <w:ins w:id="285" w:author="Huawei" w:date="2024-01-12T11:37:00Z"/>
        </w:rPr>
      </w:pPr>
      <w:r>
        <w:t>}</w:t>
      </w:r>
    </w:p>
    <w:p w14:paraId="28FEA5E8" w14:textId="77777777" w:rsidR="007C442E" w:rsidRDefault="007C442E">
      <w:pPr>
        <w:pStyle w:val="PL"/>
        <w:rPr>
          <w:ins w:id="286" w:author="Huawei" w:date="2024-01-12T11:37:00Z"/>
        </w:rPr>
      </w:pPr>
    </w:p>
    <w:p w14:paraId="28FEA5E9" w14:textId="77777777" w:rsidR="007C442E" w:rsidRDefault="00C74DF9">
      <w:pPr>
        <w:pStyle w:val="PL"/>
      </w:pPr>
      <w:proofErr w:type="spellStart"/>
      <w:proofErr w:type="gramStart"/>
      <w:ins w:id="287" w:author="Huawei" w:date="2024-01-12T11:38:00Z">
        <w:r>
          <w:t>PSIbasedSDUdiscardUL</w:t>
        </w:r>
        <w:proofErr w:type="spellEnd"/>
        <w:r>
          <w:t xml:space="preserve"> ::=</w:t>
        </w:r>
        <w:proofErr w:type="gramEnd"/>
        <w:r>
          <w:t xml:space="preserve"> ENUMERATED {</w:t>
        </w:r>
      </w:ins>
      <w:ins w:id="288" w:author="Huawei" w:date="2024-02-29T14:18:00Z">
        <w:r>
          <w:t>start</w:t>
        </w:r>
      </w:ins>
      <w:ins w:id="289" w:author="Huawei" w:date="2024-01-12T11:39:00Z">
        <w:r>
          <w:t>,</w:t>
        </w:r>
      </w:ins>
      <w:ins w:id="290" w:author="Huawei" w:date="2024-02-29T14:18:00Z">
        <w:r>
          <w:t xml:space="preserve"> stop,</w:t>
        </w:r>
      </w:ins>
      <w:ins w:id="291" w:author="Huawei" w:date="2024-01-12T11:39:00Z">
        <w:r>
          <w:t xml:space="preserve"> ...</w:t>
        </w:r>
      </w:ins>
      <w:ins w:id="292" w:author="Huawei" w:date="2024-01-12T11:38:00Z">
        <w:r>
          <w:t>}</w:t>
        </w:r>
      </w:ins>
    </w:p>
    <w:p w14:paraId="28FEA5EA" w14:textId="77777777" w:rsidR="007C442E" w:rsidRDefault="007C442E">
      <w:pPr>
        <w:pStyle w:val="PL"/>
        <w:rPr>
          <w:ins w:id="293" w:author="Huawei" w:date="2024-01-12T11:39:00Z"/>
        </w:rPr>
      </w:pPr>
    </w:p>
    <w:p w14:paraId="28FEA5EB"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8FEA5EC" w14:textId="77777777" w:rsidR="007C442E" w:rsidRDefault="00C74DF9">
      <w:pPr>
        <w:pStyle w:val="3"/>
      </w:pPr>
      <w:bookmarkStart w:id="294" w:name="_Toc20956005"/>
      <w:bookmarkStart w:id="295" w:name="_Toc29893131"/>
      <w:bookmarkStart w:id="296" w:name="_Toc36557068"/>
      <w:bookmarkStart w:id="297" w:name="_Toc120124736"/>
      <w:bookmarkStart w:id="298" w:name="_Toc66289741"/>
      <w:bookmarkStart w:id="299" w:name="_Toc97911144"/>
      <w:bookmarkStart w:id="300" w:name="_Toc105927898"/>
      <w:bookmarkStart w:id="301" w:name="_Toc146227006"/>
      <w:bookmarkStart w:id="302" w:name="_Toc99038968"/>
      <w:bookmarkStart w:id="303" w:name="_Toc74154854"/>
      <w:bookmarkStart w:id="304" w:name="_Toc88658232"/>
      <w:bookmarkStart w:id="305" w:name="_Toc45832588"/>
      <w:bookmarkStart w:id="306" w:name="_Toc99731231"/>
      <w:bookmarkStart w:id="307" w:name="_Toc113835880"/>
      <w:bookmarkStart w:id="308" w:name="_Toc81383598"/>
      <w:bookmarkStart w:id="309" w:name="_Toc64449082"/>
      <w:bookmarkStart w:id="310" w:name="_Toc51763910"/>
      <w:bookmarkStart w:id="311" w:name="_Toc105511366"/>
      <w:bookmarkStart w:id="312" w:name="_Toc106110438"/>
      <w:r>
        <w:t>9.4.7</w:t>
      </w:r>
      <w:r>
        <w:tab/>
        <w:t>Constant Definitions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8FEA5ED" w14:textId="77777777" w:rsidR="007C442E" w:rsidRDefault="00C74DF9">
      <w:pPr>
        <w:pStyle w:val="PL"/>
        <w:rPr>
          <w:snapToGrid w:val="0"/>
        </w:rPr>
      </w:pPr>
      <w:r>
        <w:rPr>
          <w:snapToGrid w:val="0"/>
        </w:rPr>
        <w:t xml:space="preserve">-- ASN1START </w:t>
      </w:r>
    </w:p>
    <w:p w14:paraId="28FEA5EE" w14:textId="77777777" w:rsidR="007C442E" w:rsidRDefault="00C74DF9">
      <w:pPr>
        <w:pStyle w:val="PL"/>
        <w:rPr>
          <w:snapToGrid w:val="0"/>
        </w:rPr>
      </w:pPr>
      <w:r>
        <w:rPr>
          <w:snapToGrid w:val="0"/>
        </w:rPr>
        <w:t>-- **************************************************************</w:t>
      </w:r>
    </w:p>
    <w:p w14:paraId="28FEA5EF" w14:textId="77777777" w:rsidR="007C442E" w:rsidRDefault="00C74DF9">
      <w:pPr>
        <w:pStyle w:val="PL"/>
        <w:rPr>
          <w:snapToGrid w:val="0"/>
        </w:rPr>
      </w:pPr>
      <w:r>
        <w:rPr>
          <w:snapToGrid w:val="0"/>
        </w:rPr>
        <w:t>--</w:t>
      </w:r>
    </w:p>
    <w:p w14:paraId="28FEA5F0" w14:textId="77777777" w:rsidR="007C442E" w:rsidRDefault="00C74DF9">
      <w:pPr>
        <w:pStyle w:val="PL"/>
        <w:rPr>
          <w:snapToGrid w:val="0"/>
        </w:rPr>
      </w:pPr>
      <w:r>
        <w:rPr>
          <w:snapToGrid w:val="0"/>
        </w:rPr>
        <w:t>-- Constant definitions</w:t>
      </w:r>
    </w:p>
    <w:p w14:paraId="28FEA5F1" w14:textId="77777777" w:rsidR="007C442E" w:rsidRDefault="00C74DF9">
      <w:pPr>
        <w:pStyle w:val="PL"/>
        <w:rPr>
          <w:snapToGrid w:val="0"/>
        </w:rPr>
      </w:pPr>
      <w:r>
        <w:rPr>
          <w:snapToGrid w:val="0"/>
        </w:rPr>
        <w:t>--</w:t>
      </w:r>
    </w:p>
    <w:p w14:paraId="28FEA5F2" w14:textId="77777777" w:rsidR="007C442E" w:rsidRDefault="00C74DF9">
      <w:pPr>
        <w:pStyle w:val="PL"/>
        <w:rPr>
          <w:snapToGrid w:val="0"/>
        </w:rPr>
      </w:pPr>
      <w:r>
        <w:rPr>
          <w:snapToGrid w:val="0"/>
        </w:rPr>
        <w:t>-- **************************************************************</w:t>
      </w:r>
    </w:p>
    <w:p w14:paraId="28FEA5F3" w14:textId="77777777" w:rsidR="007C442E" w:rsidRDefault="007C442E">
      <w:pPr>
        <w:pStyle w:val="PL"/>
        <w:rPr>
          <w:snapToGrid w:val="0"/>
        </w:rPr>
      </w:pPr>
    </w:p>
    <w:p w14:paraId="28FEA5F4" w14:textId="77777777" w:rsidR="007C442E" w:rsidRDefault="00C74DF9">
      <w:pPr>
        <w:jc w:val="center"/>
        <w:rPr>
          <w:i/>
          <w:color w:val="FF0000"/>
        </w:rPr>
      </w:pPr>
      <w:r>
        <w:rPr>
          <w:rFonts w:hint="eastAsia"/>
          <w:i/>
          <w:color w:val="FF0000"/>
        </w:rPr>
        <w:t>/</w:t>
      </w:r>
      <w:r>
        <w:rPr>
          <w:i/>
          <w:color w:val="FF0000"/>
        </w:rPr>
        <w:t>******* Unchanged part skipped ******/</w:t>
      </w:r>
    </w:p>
    <w:p w14:paraId="28FEA5F5" w14:textId="77777777" w:rsidR="007C442E" w:rsidRDefault="00C74DF9">
      <w:pPr>
        <w:pStyle w:val="PL"/>
      </w:pPr>
      <w:r>
        <w:t>id-</w:t>
      </w:r>
      <w:proofErr w:type="spellStart"/>
      <w:r>
        <w:t>PDUSetQoSParameters</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775</w:t>
      </w:r>
    </w:p>
    <w:p w14:paraId="28FEA5F6" w14:textId="77777777" w:rsidR="007C442E" w:rsidRDefault="00C74DF9">
      <w:pPr>
        <w:pStyle w:val="PL"/>
      </w:pPr>
      <w:r>
        <w:t>id-N6JitterInformation</w:t>
      </w:r>
      <w:r>
        <w:tab/>
      </w:r>
      <w:r>
        <w:tab/>
      </w:r>
      <w:r>
        <w:tab/>
      </w:r>
      <w:r>
        <w:tab/>
      </w:r>
      <w:r>
        <w:tab/>
      </w:r>
      <w:r>
        <w:tab/>
      </w:r>
      <w:r>
        <w:tab/>
      </w:r>
      <w:r>
        <w:tab/>
      </w:r>
      <w:proofErr w:type="spellStart"/>
      <w:r>
        <w:t>ProtocolIE</w:t>
      </w:r>
      <w:proofErr w:type="spellEnd"/>
      <w:r>
        <w:t>-</w:t>
      </w:r>
      <w:proofErr w:type="gramStart"/>
      <w:r>
        <w:t>ID ::=</w:t>
      </w:r>
      <w:proofErr w:type="gramEnd"/>
      <w:r>
        <w:t xml:space="preserve"> 776</w:t>
      </w:r>
    </w:p>
    <w:p w14:paraId="28FEA5F7" w14:textId="77777777" w:rsidR="007C442E" w:rsidRDefault="00C74DF9">
      <w:pPr>
        <w:pStyle w:val="PL"/>
        <w:rPr>
          <w:rFonts w:eastAsia="等线"/>
          <w:snapToGrid w:val="0"/>
          <w:kern w:val="2"/>
          <w:szCs w:val="22"/>
        </w:rPr>
      </w:pPr>
      <w:r>
        <w:rPr>
          <w:rFonts w:eastAsia="等线"/>
          <w:snapToGrid w:val="0"/>
          <w:kern w:val="2"/>
          <w:szCs w:val="22"/>
        </w:rPr>
        <w:t>id-</w:t>
      </w:r>
      <w:proofErr w:type="spellStart"/>
      <w:r>
        <w:rPr>
          <w:snapToGrid w:val="0"/>
        </w:rPr>
        <w:t>ECNMarkingorCongestionInformationReportingRequest</w:t>
      </w:r>
      <w:proofErr w:type="spellEnd"/>
      <w:r>
        <w:rPr>
          <w:rFonts w:eastAsia="等线"/>
          <w:snapToGrid w:val="0"/>
          <w:kern w:val="2"/>
          <w:szCs w:val="22"/>
        </w:rPr>
        <w:tab/>
      </w:r>
      <w:proofErr w:type="spellStart"/>
      <w:r>
        <w:rPr>
          <w:rFonts w:eastAsia="等线"/>
          <w:snapToGrid w:val="0"/>
          <w:kern w:val="2"/>
          <w:szCs w:val="22"/>
        </w:rPr>
        <w:t>ProtocolIE</w:t>
      </w:r>
      <w:proofErr w:type="spellEnd"/>
      <w:r>
        <w:rPr>
          <w:rFonts w:eastAsia="等线"/>
          <w:snapToGrid w:val="0"/>
          <w:kern w:val="2"/>
          <w:szCs w:val="22"/>
        </w:rPr>
        <w:t>-</w:t>
      </w:r>
      <w:proofErr w:type="gramStart"/>
      <w:r>
        <w:rPr>
          <w:rFonts w:eastAsia="等线"/>
          <w:snapToGrid w:val="0"/>
          <w:kern w:val="2"/>
          <w:szCs w:val="22"/>
        </w:rPr>
        <w:t>ID ::=</w:t>
      </w:r>
      <w:proofErr w:type="gramEnd"/>
      <w:r>
        <w:rPr>
          <w:rFonts w:eastAsia="等线"/>
          <w:snapToGrid w:val="0"/>
          <w:kern w:val="2"/>
          <w:szCs w:val="22"/>
        </w:rPr>
        <w:t xml:space="preserve"> 777</w:t>
      </w:r>
    </w:p>
    <w:p w14:paraId="28FEA5F8" w14:textId="77777777" w:rsidR="007C442E" w:rsidRDefault="00C74DF9">
      <w:pPr>
        <w:pStyle w:val="PL"/>
        <w:rPr>
          <w:snapToGrid w:val="0"/>
        </w:rPr>
      </w:pPr>
      <w:r>
        <w:rPr>
          <w:rFonts w:eastAsia="等线"/>
          <w:snapToGrid w:val="0"/>
          <w:kern w:val="2"/>
          <w:szCs w:val="22"/>
        </w:rPr>
        <w:t>id-</w:t>
      </w:r>
      <w:proofErr w:type="spellStart"/>
      <w:r>
        <w:rPr>
          <w:snapToGrid w:val="0"/>
        </w:rPr>
        <w:t>ECNMarkingorCongestionInformationReportingStatus</w:t>
      </w:r>
      <w:proofErr w:type="spellEnd"/>
      <w:r>
        <w:rPr>
          <w:rFonts w:eastAsia="等线"/>
          <w:snapToGrid w:val="0"/>
          <w:kern w:val="2"/>
          <w:szCs w:val="22"/>
        </w:rPr>
        <w:tab/>
      </w:r>
      <w:proofErr w:type="spellStart"/>
      <w:r>
        <w:rPr>
          <w:rFonts w:eastAsia="等线"/>
          <w:snapToGrid w:val="0"/>
          <w:kern w:val="2"/>
          <w:szCs w:val="22"/>
        </w:rPr>
        <w:t>ProtocolIE</w:t>
      </w:r>
      <w:proofErr w:type="spellEnd"/>
      <w:r>
        <w:rPr>
          <w:rFonts w:eastAsia="等线"/>
          <w:snapToGrid w:val="0"/>
          <w:kern w:val="2"/>
          <w:szCs w:val="22"/>
        </w:rPr>
        <w:t>-</w:t>
      </w:r>
      <w:proofErr w:type="gramStart"/>
      <w:r>
        <w:rPr>
          <w:rFonts w:eastAsia="等线"/>
          <w:snapToGrid w:val="0"/>
          <w:kern w:val="2"/>
          <w:szCs w:val="22"/>
        </w:rPr>
        <w:t>ID ::=</w:t>
      </w:r>
      <w:proofErr w:type="gramEnd"/>
      <w:r>
        <w:rPr>
          <w:rFonts w:eastAsia="等线"/>
          <w:snapToGrid w:val="0"/>
          <w:kern w:val="2"/>
          <w:szCs w:val="22"/>
        </w:rPr>
        <w:t xml:space="preserve"> 778</w:t>
      </w:r>
    </w:p>
    <w:p w14:paraId="28FEA5F9" w14:textId="77777777" w:rsidR="007C442E" w:rsidRDefault="00C74DF9">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779</w:t>
      </w:r>
    </w:p>
    <w:p w14:paraId="28FEA5FA" w14:textId="77777777" w:rsidR="007C442E" w:rsidRDefault="00C74DF9">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780</w:t>
      </w:r>
    </w:p>
    <w:p w14:paraId="28FEA5FB" w14:textId="77777777" w:rsidR="007C442E" w:rsidRDefault="00C74DF9">
      <w:pPr>
        <w:pStyle w:val="PL"/>
        <w:rPr>
          <w:snapToGrid w:val="0"/>
        </w:rPr>
      </w:pPr>
      <w:r>
        <w:rPr>
          <w:snapToGrid w:val="0"/>
        </w:rPr>
        <w:t>id-NRUESidelinkAggregateMaximumBitrateForA2X</w:t>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781</w:t>
      </w:r>
    </w:p>
    <w:p w14:paraId="28FEA5FC" w14:textId="77777777" w:rsidR="007C442E" w:rsidRDefault="00C74DF9">
      <w:pPr>
        <w:pStyle w:val="PL"/>
        <w:rPr>
          <w:snapToGrid w:val="0"/>
        </w:rPr>
      </w:pPr>
      <w:r>
        <w:rPr>
          <w:snapToGrid w:val="0"/>
        </w:rPr>
        <w:t>id-LTEUESidelinkAggregateMaximumBitrateForA2X</w:t>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782</w:t>
      </w:r>
    </w:p>
    <w:p w14:paraId="28FEA5FD" w14:textId="77777777" w:rsidR="007C442E" w:rsidRDefault="00C74DF9">
      <w:pPr>
        <w:pStyle w:val="PL"/>
        <w:rPr>
          <w:snapToGrid w:val="0"/>
        </w:rPr>
      </w:pPr>
      <w:r>
        <w:rPr>
          <w:snapToGrid w:val="0"/>
        </w:rPr>
        <w:t>id-</w:t>
      </w:r>
      <w:proofErr w:type="spellStart"/>
      <w:r>
        <w:rPr>
          <w:snapToGrid w:val="0"/>
        </w:rPr>
        <w:t>NR</w:t>
      </w:r>
      <w:r>
        <w:rPr>
          <w:rFonts w:hint="eastAsia"/>
          <w:snapToGrid w:val="0"/>
        </w:rPr>
        <w:t>e</w:t>
      </w:r>
      <w:r>
        <w:rPr>
          <w:snapToGrid w:val="0"/>
        </w:rPr>
        <w:t>RedCapUEIndication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783</w:t>
      </w:r>
    </w:p>
    <w:p w14:paraId="28FEA5FE" w14:textId="77777777" w:rsidR="007C442E" w:rsidRDefault="00C74DF9">
      <w:pPr>
        <w:pStyle w:val="PL"/>
        <w:rPr>
          <w:snapToGrid w:val="0"/>
        </w:rPr>
      </w:pPr>
      <w:r>
        <w:rPr>
          <w:snapToGrid w:val="0"/>
        </w:rPr>
        <w:t>id-</w:t>
      </w:r>
      <w:proofErr w:type="spellStart"/>
      <w:r>
        <w:rPr>
          <w:snapToGrid w:val="0"/>
        </w:rPr>
        <w:t>ERedcap</w:t>
      </w:r>
      <w:proofErr w:type="spellEnd"/>
      <w:r>
        <w:rPr>
          <w:snapToGrid w:val="0"/>
        </w:rPr>
        <w:t>-</w:t>
      </w:r>
      <w:proofErr w:type="spellStart"/>
      <w:r>
        <w:rPr>
          <w:snapToGrid w:val="0"/>
        </w:rPr>
        <w:t>Bcast</w:t>
      </w:r>
      <w:proofErr w:type="spellEnd"/>
      <w:r>
        <w:rPr>
          <w:snapToGrid w:val="0"/>
        </w:rPr>
        <w:t xml:space="preserve">-Information </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784</w:t>
      </w:r>
    </w:p>
    <w:p w14:paraId="28FEA5FF" w14:textId="77777777" w:rsidR="007C442E" w:rsidRDefault="00C7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id-</w:t>
      </w:r>
      <w:proofErr w:type="spellStart"/>
      <w:r>
        <w:rPr>
          <w:rFonts w:ascii="Courier New" w:hAnsi="Courier New"/>
          <w:snapToGrid w:val="0"/>
          <w:sz w:val="16"/>
        </w:rPr>
        <w:t>NRPaginglongeDRXInformationforRRCINACTIVE</w:t>
      </w:r>
      <w:proofErr w:type="spellEnd"/>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ProtocolIE</w:t>
      </w:r>
      <w:proofErr w:type="spellEnd"/>
      <w:r>
        <w:rPr>
          <w:rFonts w:ascii="Courier New" w:hAnsi="Courier New"/>
          <w:sz w:val="16"/>
        </w:rPr>
        <w:t>-</w:t>
      </w:r>
      <w:proofErr w:type="gramStart"/>
      <w:r>
        <w:rPr>
          <w:rFonts w:ascii="Courier New" w:hAnsi="Courier New"/>
          <w:sz w:val="16"/>
        </w:rPr>
        <w:t>ID ::=</w:t>
      </w:r>
      <w:proofErr w:type="gramEnd"/>
      <w:r>
        <w:rPr>
          <w:rFonts w:ascii="Courier New" w:hAnsi="Courier New"/>
          <w:sz w:val="16"/>
        </w:rPr>
        <w:t xml:space="preserve"> 785</w:t>
      </w:r>
    </w:p>
    <w:p w14:paraId="28FEA600" w14:textId="77777777" w:rsidR="007C442E" w:rsidRDefault="00C74DF9">
      <w:pPr>
        <w:pStyle w:val="PL"/>
        <w:rPr>
          <w:ins w:id="313" w:author="Huawei" w:date="2024-01-12T11:39:00Z"/>
        </w:rPr>
      </w:pPr>
      <w:ins w:id="314" w:author="Huawei" w:date="2024-01-12T11:39:00Z">
        <w:r>
          <w:t>id-</w:t>
        </w:r>
        <w:proofErr w:type="spellStart"/>
        <w:r>
          <w:t>PSIbasedSDUdiscardUL</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xxx</w:t>
        </w:r>
      </w:ins>
    </w:p>
    <w:p w14:paraId="28FEA601" w14:textId="77777777" w:rsidR="007C442E" w:rsidRDefault="007C442E">
      <w:pPr>
        <w:pStyle w:val="PL"/>
      </w:pPr>
    </w:p>
    <w:p w14:paraId="28FEA602" w14:textId="77777777" w:rsidR="007C442E" w:rsidRDefault="007C442E">
      <w:pPr>
        <w:pStyle w:val="PL"/>
        <w:rPr>
          <w:snapToGrid w:val="0"/>
        </w:rPr>
      </w:pPr>
    </w:p>
    <w:p w14:paraId="28FEA603" w14:textId="77777777" w:rsidR="007C442E" w:rsidRDefault="00C74DF9">
      <w:pPr>
        <w:pStyle w:val="PL"/>
        <w:rPr>
          <w:snapToGrid w:val="0"/>
        </w:rPr>
      </w:pPr>
      <w:r>
        <w:rPr>
          <w:snapToGrid w:val="0"/>
        </w:rPr>
        <w:t>END</w:t>
      </w:r>
    </w:p>
    <w:p w14:paraId="28FEA604" w14:textId="77777777" w:rsidR="007C442E" w:rsidRDefault="00C74DF9">
      <w:pPr>
        <w:pStyle w:val="PL"/>
        <w:rPr>
          <w:snapToGrid w:val="0"/>
        </w:rPr>
      </w:pPr>
      <w:r>
        <w:rPr>
          <w:snapToGrid w:val="0"/>
        </w:rPr>
        <w:t xml:space="preserve">-- ASN1STOP </w:t>
      </w:r>
    </w:p>
    <w:p w14:paraId="28FEA605" w14:textId="77777777" w:rsidR="007C442E" w:rsidRDefault="00C74D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color w:val="FF0000"/>
        </w:rPr>
      </w:pPr>
      <w:r>
        <w:rPr>
          <w:bCs/>
          <w:i/>
          <w:sz w:val="22"/>
          <w:szCs w:val="22"/>
          <w:lang w:val="en-US"/>
        </w:rPr>
        <w:t>CHANGES END</w:t>
      </w:r>
    </w:p>
    <w:sectPr w:rsidR="007C442E">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B7103" w16cex:dateUtc="2024-02-29T21:09:00Z"/>
  <w16cex:commentExtensible w16cex:durableId="52E075C8" w16cex:dateUtc="2024-02-29T20: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42756" w14:textId="77777777" w:rsidR="006D67E3" w:rsidRDefault="006D67E3">
      <w:pPr>
        <w:spacing w:after="0"/>
      </w:pPr>
      <w:r>
        <w:separator/>
      </w:r>
    </w:p>
  </w:endnote>
  <w:endnote w:type="continuationSeparator" w:id="0">
    <w:p w14:paraId="2BCD32C6" w14:textId="77777777" w:rsidR="006D67E3" w:rsidRDefault="006D67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pInfo Weather">
    <w:altName w:val="Symbol"/>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FangSong">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128EC" w14:textId="77777777" w:rsidR="006D67E3" w:rsidRDefault="006D67E3">
      <w:pPr>
        <w:spacing w:after="0"/>
      </w:pPr>
      <w:r>
        <w:separator/>
      </w:r>
    </w:p>
  </w:footnote>
  <w:footnote w:type="continuationSeparator" w:id="0">
    <w:p w14:paraId="2821828B" w14:textId="77777777" w:rsidR="006D67E3" w:rsidRDefault="006D67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EA60A" w14:textId="77777777" w:rsidR="00C03A05" w:rsidRDefault="00C03A05">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num w:numId="1">
    <w:abstractNumId w:val="2"/>
  </w:num>
  <w:num w:numId="2">
    <w:abstractNumId w:val="4"/>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Huawei">
    <w15:presenceInfo w15:providerId="None" w15:userId="Huawei"/>
  </w15:person>
  <w15:person w15:author="Ericsson">
    <w15:presenceInfo w15:providerId="None" w15:userId="Ericsson"/>
  </w15:person>
  <w15:person w15:author="Xiaomi-Lisi">
    <w15:presenceInfo w15:providerId="None" w15:userId="Xiaomi-Lisi"/>
  </w15:person>
  <w15:person w15:author="Lenovo-Mingzeng">
    <w15:presenceInfo w15:providerId="None" w15:userId="Lenovo-Mingze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6D8"/>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1F2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E7E"/>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A96"/>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53C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684"/>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6D72"/>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6DFD"/>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37E"/>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3E7F"/>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92A"/>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7F4"/>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C3C"/>
    <w:rsid w:val="00450C07"/>
    <w:rsid w:val="00450F6C"/>
    <w:rsid w:val="004511C6"/>
    <w:rsid w:val="0045132B"/>
    <w:rsid w:val="00452669"/>
    <w:rsid w:val="00452C00"/>
    <w:rsid w:val="00452CE5"/>
    <w:rsid w:val="00452DDC"/>
    <w:rsid w:val="00452F7C"/>
    <w:rsid w:val="00453797"/>
    <w:rsid w:val="00454102"/>
    <w:rsid w:val="00454BBB"/>
    <w:rsid w:val="00454F81"/>
    <w:rsid w:val="00455462"/>
    <w:rsid w:val="00455C80"/>
    <w:rsid w:val="00456F9F"/>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5B2A"/>
    <w:rsid w:val="004869C1"/>
    <w:rsid w:val="00487D88"/>
    <w:rsid w:val="0049011C"/>
    <w:rsid w:val="0049040F"/>
    <w:rsid w:val="004909A6"/>
    <w:rsid w:val="004919C3"/>
    <w:rsid w:val="004922C6"/>
    <w:rsid w:val="00493029"/>
    <w:rsid w:val="00494B8D"/>
    <w:rsid w:val="004950E2"/>
    <w:rsid w:val="00495A94"/>
    <w:rsid w:val="00495B01"/>
    <w:rsid w:val="00495CCC"/>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38F8"/>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6E14"/>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08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96B"/>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68B"/>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7E3"/>
    <w:rsid w:val="006D6CCB"/>
    <w:rsid w:val="006D7B96"/>
    <w:rsid w:val="006E03F6"/>
    <w:rsid w:val="006E0B91"/>
    <w:rsid w:val="006E0FFC"/>
    <w:rsid w:val="006E186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20C"/>
    <w:rsid w:val="007966A0"/>
    <w:rsid w:val="007967C0"/>
    <w:rsid w:val="00796B25"/>
    <w:rsid w:val="007973C9"/>
    <w:rsid w:val="0079776C"/>
    <w:rsid w:val="007A0866"/>
    <w:rsid w:val="007A0C14"/>
    <w:rsid w:val="007A196A"/>
    <w:rsid w:val="007A1A9B"/>
    <w:rsid w:val="007A1A9D"/>
    <w:rsid w:val="007A2062"/>
    <w:rsid w:val="007A27A4"/>
    <w:rsid w:val="007A3A1E"/>
    <w:rsid w:val="007A4016"/>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2E"/>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3F64"/>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3F"/>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5C9B"/>
    <w:rsid w:val="00816EC6"/>
    <w:rsid w:val="008172D9"/>
    <w:rsid w:val="008202C3"/>
    <w:rsid w:val="008209AD"/>
    <w:rsid w:val="00820D74"/>
    <w:rsid w:val="00821767"/>
    <w:rsid w:val="008219B4"/>
    <w:rsid w:val="00821DD1"/>
    <w:rsid w:val="00822D5A"/>
    <w:rsid w:val="0082339D"/>
    <w:rsid w:val="00824378"/>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743"/>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AB4"/>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CE7"/>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361A"/>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7BE"/>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8B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4"/>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0BB7"/>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4B"/>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0F29"/>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63D"/>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A05"/>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264C"/>
    <w:rsid w:val="00C12C30"/>
    <w:rsid w:val="00C12F6C"/>
    <w:rsid w:val="00C13F8C"/>
    <w:rsid w:val="00C14125"/>
    <w:rsid w:val="00C1443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4DF9"/>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8E"/>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99"/>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79C"/>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0BD4"/>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856"/>
    <w:rsid w:val="00E27FF6"/>
    <w:rsid w:val="00E3050A"/>
    <w:rsid w:val="00E315AB"/>
    <w:rsid w:val="00E31C6C"/>
    <w:rsid w:val="00E31E1F"/>
    <w:rsid w:val="00E3244B"/>
    <w:rsid w:val="00E332C7"/>
    <w:rsid w:val="00E33314"/>
    <w:rsid w:val="00E33433"/>
    <w:rsid w:val="00E33EC5"/>
    <w:rsid w:val="00E33FC5"/>
    <w:rsid w:val="00E346B9"/>
    <w:rsid w:val="00E3492F"/>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0686"/>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47D2"/>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 w:val="74D96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E95A7"/>
  <w15:docId w15:val="{D340BC90-8321-4F1C-B419-8919CF10C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7" w:qFormat="1"/>
    <w:lsdException w:name="annotation text" w:qFormat="1"/>
    <w:lsdException w:name="footer" w:qFormat="1"/>
    <w:lsdException w:name="index heading" w:qFormat="1"/>
    <w:lsdException w:name="caption" w:unhideWhenUsed="1"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6DFD"/>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rPr>
  </w:style>
  <w:style w:type="paragraph" w:styleId="22">
    <w:name w:val="List Number 2"/>
    <w:basedOn w:val="a5"/>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link w:val="24"/>
    <w:qFormat/>
    <w:pPr>
      <w:ind w:left="851"/>
    </w:pPr>
  </w:style>
  <w:style w:type="paragraph" w:styleId="a6">
    <w:name w:val="List Bullet"/>
    <w:basedOn w:val="a3"/>
    <w:link w:val="a7"/>
    <w:qFormat/>
  </w:style>
  <w:style w:type="paragraph" w:styleId="a8">
    <w:name w:val="caption"/>
    <w:basedOn w:val="a"/>
    <w:next w:val="a"/>
    <w:link w:val="a9"/>
    <w:unhideWhenUsed/>
    <w:qFormat/>
    <w:pPr>
      <w:spacing w:after="200"/>
    </w:pPr>
    <w:rPr>
      <w:rFonts w:eastAsia="MapInfo Weather"/>
      <w:i/>
      <w:iCs/>
      <w:color w:val="44546A"/>
      <w:sz w:val="18"/>
      <w:szCs w:val="18"/>
      <w:lang w:val="en-US"/>
    </w:rPr>
  </w:style>
  <w:style w:type="paragraph" w:styleId="aa">
    <w:name w:val="Document Map"/>
    <w:basedOn w:val="a"/>
    <w:link w:val="ab"/>
    <w:qFormat/>
    <w:pPr>
      <w:shd w:val="clear" w:color="auto" w:fill="000080"/>
    </w:pPr>
    <w:rPr>
      <w:rFonts w:ascii="Cambria Math" w:hAnsi="Cambria Math" w:cs="Cambria Math"/>
    </w:rPr>
  </w:style>
  <w:style w:type="paragraph" w:styleId="ac">
    <w:name w:val="annotation text"/>
    <w:basedOn w:val="a"/>
    <w:link w:val="ad"/>
    <w:qFormat/>
  </w:style>
  <w:style w:type="paragraph" w:styleId="ae">
    <w:name w:val="Body Text"/>
    <w:basedOn w:val="a"/>
    <w:link w:val="af"/>
    <w:qFormat/>
    <w:pPr>
      <w:spacing w:afterLines="60" w:after="120"/>
      <w:jc w:val="both"/>
    </w:pPr>
    <w:rPr>
      <w:szCs w:val="24"/>
      <w:lang w:val="zh-CN"/>
    </w:rPr>
  </w:style>
  <w:style w:type="paragraph" w:styleId="af0">
    <w:name w:val="Body Text Indent"/>
    <w:basedOn w:val="a"/>
    <w:link w:val="af1"/>
    <w:qFormat/>
    <w:pPr>
      <w:spacing w:after="120"/>
      <w:ind w:left="283"/>
    </w:pPr>
    <w:rPr>
      <w:rFonts w:eastAsia="MS Mincho"/>
    </w:rPr>
  </w:style>
  <w:style w:type="paragraph" w:styleId="af2">
    <w:name w:val="Plain Text"/>
    <w:basedOn w:val="a"/>
    <w:link w:val="af3"/>
    <w:uiPriority w:val="99"/>
    <w:qFormat/>
    <w:rPr>
      <w:rFonts w:ascii="Courier New" w:eastAsia="MS Mincho"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f4">
    <w:name w:val="Balloon Text"/>
    <w:basedOn w:val="a"/>
    <w:link w:val="af5"/>
    <w:qFormat/>
    <w:rPr>
      <w:rFonts w:ascii="Cambria Math" w:hAnsi="Cambria Math" w:cs="Cambria Math"/>
      <w:sz w:val="16"/>
      <w:szCs w:val="16"/>
    </w:rPr>
  </w:style>
  <w:style w:type="paragraph" w:styleId="af6">
    <w:name w:val="footer"/>
    <w:basedOn w:val="af7"/>
    <w:link w:val="af8"/>
    <w:qFormat/>
    <w:pPr>
      <w:jc w:val="center"/>
    </w:pPr>
    <w:rPr>
      <w:i/>
    </w:rPr>
  </w:style>
  <w:style w:type="paragraph" w:styleId="af7">
    <w:name w:val="header"/>
    <w:link w:val="10"/>
    <w:pPr>
      <w:widowControl w:val="0"/>
      <w:overflowPunct w:val="0"/>
      <w:autoSpaceDE w:val="0"/>
      <w:autoSpaceDN w:val="0"/>
      <w:adjustRightInd w:val="0"/>
      <w:textAlignment w:val="baseline"/>
    </w:pPr>
    <w:rPr>
      <w:rFonts w:ascii="Arial" w:eastAsia="宋体" w:hAnsi="Arial" w:cs="Times New Roman"/>
      <w:b/>
      <w:sz w:val="18"/>
    </w:rPr>
  </w:style>
  <w:style w:type="paragraph" w:styleId="af9">
    <w:name w:val="index heading"/>
    <w:basedOn w:val="a"/>
    <w:next w:val="a"/>
    <w:qFormat/>
    <w:pPr>
      <w:pBdr>
        <w:top w:val="single" w:sz="12" w:space="0" w:color="auto"/>
      </w:pBdr>
      <w:spacing w:before="360" w:after="240"/>
    </w:pPr>
    <w:rPr>
      <w:rFonts w:eastAsia="MS Mincho"/>
      <w:b/>
      <w:i/>
      <w:sz w:val="26"/>
    </w:rPr>
  </w:style>
  <w:style w:type="paragraph" w:styleId="afa">
    <w:name w:val="footnote text"/>
    <w:basedOn w:val="a"/>
    <w:link w:val="afb"/>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afc">
    <w:name w:val="Normal (Web)"/>
    <w:basedOn w:val="a"/>
    <w:uiPriority w:val="99"/>
    <w:unhideWhenUsed/>
    <w:qFormat/>
    <w:pPr>
      <w:spacing w:before="100" w:beforeAutospacing="1" w:after="100" w:afterAutospacing="1"/>
    </w:pPr>
    <w:rPr>
      <w:rFonts w:ascii="Tahoma" w:hAnsi="Tahoma" w:cs="Tahoma"/>
      <w:sz w:val="24"/>
      <w:szCs w:val="24"/>
      <w:lang w:val="en-US"/>
    </w:rPr>
  </w:style>
  <w:style w:type="paragraph" w:styleId="12">
    <w:name w:val="index 1"/>
    <w:basedOn w:val="a"/>
    <w:next w:val="a"/>
    <w:qFormat/>
    <w:pPr>
      <w:keepLines/>
      <w:spacing w:after="0"/>
    </w:pPr>
  </w:style>
  <w:style w:type="paragraph" w:styleId="25">
    <w:name w:val="index 2"/>
    <w:basedOn w:val="12"/>
    <w:next w:val="a"/>
    <w:pPr>
      <w:ind w:left="284"/>
    </w:pPr>
  </w:style>
  <w:style w:type="paragraph" w:styleId="afd">
    <w:name w:val="Title"/>
    <w:basedOn w:val="a"/>
    <w:next w:val="a"/>
    <w:link w:val="afe"/>
    <w:qFormat/>
    <w:pPr>
      <w:spacing w:before="240" w:after="60"/>
      <w:jc w:val="center"/>
      <w:outlineLvl w:val="0"/>
    </w:pPr>
    <w:rPr>
      <w:rFonts w:ascii="CG Times (WN)" w:hAnsi="CG Times (WN)"/>
      <w:b/>
      <w:bCs/>
      <w:kern w:val="28"/>
      <w:sz w:val="32"/>
      <w:szCs w:val="32"/>
    </w:rPr>
  </w:style>
  <w:style w:type="paragraph" w:styleId="aff">
    <w:name w:val="annotation subject"/>
    <w:basedOn w:val="ac"/>
    <w:next w:val="ac"/>
    <w:link w:val="aff0"/>
    <w:qFormat/>
    <w:rPr>
      <w:b/>
      <w:bCs/>
    </w:rPr>
  </w:style>
  <w:style w:type="table" w:styleId="af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Pr>
      <w:rFonts w:eastAsia="宋体"/>
      <w:b/>
      <w:bCs/>
      <w:lang w:val="en-US" w:eastAsia="zh-CN" w:bidi="ar-SA"/>
    </w:rPr>
  </w:style>
  <w:style w:type="character" w:styleId="aff3">
    <w:name w:val="page number"/>
    <w:qFormat/>
  </w:style>
  <w:style w:type="character" w:styleId="aff4">
    <w:name w:val="FollowedHyperlink"/>
    <w:uiPriority w:val="99"/>
    <w:qFormat/>
    <w:rPr>
      <w:color w:val="800080"/>
      <w:u w:val="single"/>
    </w:rPr>
  </w:style>
  <w:style w:type="character" w:styleId="aff5">
    <w:name w:val="Emphasis"/>
    <w:uiPriority w:val="20"/>
    <w:qFormat/>
    <w:rPr>
      <w:i/>
      <w:iCs/>
    </w:rPr>
  </w:style>
  <w:style w:type="character" w:styleId="aff6">
    <w:name w:val="line number"/>
    <w:unhideWhenUsed/>
    <w:qFormat/>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basedOn w:val="a0"/>
    <w:rPr>
      <w:b/>
      <w:position w:val="6"/>
      <w:sz w:val="16"/>
    </w:rPr>
  </w:style>
  <w:style w:type="character" w:customStyle="1" w:styleId="af5">
    <w:name w:val="批注框文本 字符"/>
    <w:basedOn w:val="a0"/>
    <w:link w:val="af4"/>
    <w:qFormat/>
    <w:rPr>
      <w:rFonts w:ascii="Cambria Math" w:hAnsi="Cambria Math" w:cs="Cambria Math"/>
      <w:sz w:val="16"/>
      <w:szCs w:val="16"/>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qFormat/>
    <w:rPr>
      <w:rFonts w:ascii="Courier New" w:hAnsi="Courier New"/>
      <w:sz w:val="24"/>
      <w:lang w:val="en-GB" w:eastAsia="en-US"/>
    </w:rPr>
  </w:style>
  <w:style w:type="character" w:customStyle="1" w:styleId="CRCoverPageZchn">
    <w:name w:val="CR Cover Page Zchn"/>
    <w:link w:val="CRCoverPage"/>
    <w:qFormat/>
    <w:rPr>
      <w:rFonts w:ascii="Courier New" w:hAnsi="Courier New"/>
      <w:lang w:val="en-GB" w:eastAsia="en-US" w:bidi="ar-SA"/>
    </w:rPr>
  </w:style>
  <w:style w:type="character" w:customStyle="1" w:styleId="B1Char">
    <w:name w:val="B1 Char"/>
    <w:link w:val="B10"/>
    <w:qFormat/>
    <w:rPr>
      <w:rFonts w:ascii="Times New Roman" w:eastAsia="宋体" w:hAnsi="Times New Roman" w:cs="Times New Roman"/>
      <w:lang w:val="en-GB"/>
    </w:rPr>
  </w:style>
  <w:style w:type="character" w:customStyle="1" w:styleId="B4Char">
    <w:name w:val="B4 Char"/>
    <w:link w:val="B4"/>
    <w:qFormat/>
    <w:rPr>
      <w:rFonts w:ascii="Times New Roman" w:eastAsia="宋体" w:hAnsi="Times New Roman" w:cs="Times New Roman"/>
      <w:lang w:val="en-GB"/>
    </w:rPr>
  </w:style>
  <w:style w:type="character" w:customStyle="1" w:styleId="B2Char">
    <w:name w:val="B2 Char"/>
    <w:link w:val="B2"/>
    <w:qFormat/>
    <w:rPr>
      <w:rFonts w:ascii="Times New Roman" w:eastAsia="宋体" w:hAnsi="Times New Roman" w:cs="Times New Roman"/>
      <w:lang w:val="en-GB"/>
    </w:rPr>
  </w:style>
  <w:style w:type="character" w:customStyle="1" w:styleId="B3Char">
    <w:name w:val="B3 Char"/>
    <w:link w:val="B3"/>
    <w:qFormat/>
    <w:rPr>
      <w:rFonts w:ascii="Times New Roman" w:eastAsia="宋体" w:hAnsi="Times New Roman" w:cs="Times New Roman"/>
      <w:lang w:val="en-GB"/>
    </w:rPr>
  </w:style>
  <w:style w:type="character" w:customStyle="1" w:styleId="NOChar">
    <w:name w:val="NO Char"/>
    <w:link w:val="NO"/>
    <w:qFormat/>
    <w:rPr>
      <w:rFonts w:ascii="Times New Roman" w:eastAsia="宋体" w:hAnsi="Times New Roman" w:cs="Times New Roman"/>
      <w:lang w:val="en-GB"/>
    </w:rPr>
  </w:style>
  <w:style w:type="character" w:customStyle="1" w:styleId="ad">
    <w:name w:val="批注文字 字符"/>
    <w:link w:val="ac"/>
    <w:qFormat/>
    <w:rPr>
      <w:rFonts w:ascii="等线" w:hAnsi="等线"/>
      <w:lang w:val="en-GB" w:eastAsia="en-US"/>
    </w:rPr>
  </w:style>
  <w:style w:type="paragraph" w:styleId="affa">
    <w:name w:val="List Paragraph"/>
    <w:basedOn w:val="a"/>
    <w:link w:val="affb"/>
    <w:uiPriority w:val="34"/>
    <w:qFormat/>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Pr>
      <w:rFonts w:ascii="Courier New" w:eastAsia="Geneva" w:hAnsi="Courier New"/>
      <w:szCs w:val="24"/>
      <w:lang w:val="en-GB" w:eastAsia="en-GB"/>
    </w:rPr>
  </w:style>
  <w:style w:type="character" w:customStyle="1" w:styleId="af">
    <w:name w:val="正文文本 字符"/>
    <w:link w:val="ae"/>
    <w:qFormat/>
    <w:rPr>
      <w:rFonts w:ascii="等线" w:hAnsi="等线"/>
      <w:szCs w:val="24"/>
      <w:lang w:eastAsia="en-US"/>
    </w:rPr>
  </w:style>
  <w:style w:type="character" w:customStyle="1" w:styleId="PLChar">
    <w:name w:val="PL Char"/>
    <w:link w:val="PL"/>
    <w:qFormat/>
    <w:rPr>
      <w:rFonts w:ascii="Courier New" w:eastAsia="宋体" w:hAnsi="Courier New" w:cs="Times New Roman"/>
      <w:sz w:val="16"/>
    </w:rPr>
  </w:style>
  <w:style w:type="character" w:customStyle="1" w:styleId="THChar">
    <w:name w:val="TH Char"/>
    <w:link w:val="TH"/>
    <w:qFormat/>
    <w:rPr>
      <w:rFonts w:ascii="Arial" w:eastAsia="宋体" w:hAnsi="Arial" w:cs="Times New Roman"/>
      <w:b/>
      <w:lang w:val="en-GB"/>
    </w:rPr>
  </w:style>
  <w:style w:type="character" w:customStyle="1" w:styleId="B1Char1">
    <w:name w:val="B1 Char1"/>
    <w:qFormat/>
    <w:rPr>
      <w:rFonts w:ascii="等线" w:eastAsia="等线" w:hAnsi="等线"/>
    </w:rPr>
  </w:style>
  <w:style w:type="character" w:customStyle="1" w:styleId="afe">
    <w:name w:val="标题 字符"/>
    <w:link w:val="afd"/>
    <w:qFormat/>
    <w:rPr>
      <w:rFonts w:ascii="CG Times (WN)" w:eastAsia="Tahoma" w:hAnsi="CG Times (WN)" w:cs="等线"/>
      <w:b/>
      <w:bCs/>
      <w:kern w:val="28"/>
      <w:sz w:val="32"/>
      <w:szCs w:val="32"/>
      <w:lang w:val="en-GB" w:eastAsia="en-US"/>
    </w:rPr>
  </w:style>
  <w:style w:type="paragraph" w:customStyle="1" w:styleId="References">
    <w:name w:val="References"/>
    <w:basedOn w:val="a"/>
    <w:qFormat/>
    <w:pPr>
      <w:numPr>
        <w:numId w:val="1"/>
      </w:numPr>
      <w:snapToGrid w:val="0"/>
      <w:spacing w:after="60"/>
      <w:jc w:val="both"/>
    </w:pPr>
    <w:rPr>
      <w:szCs w:val="16"/>
      <w:lang w:val="en-US"/>
    </w:rPr>
  </w:style>
  <w:style w:type="character" w:customStyle="1" w:styleId="10">
    <w:name w:val="页眉 字符1"/>
    <w:link w:val="af7"/>
    <w:qFormat/>
    <w:rPr>
      <w:rFonts w:ascii="Arial" w:eastAsia="宋体" w:hAnsi="Arial" w:cs="Times New Roman"/>
      <w:b/>
      <w:sz w:val="18"/>
    </w:rPr>
  </w:style>
  <w:style w:type="paragraph" w:customStyle="1" w:styleId="Agreement">
    <w:name w:val="Agreement"/>
    <w:basedOn w:val="a"/>
    <w:next w:val="Doc-text2"/>
    <w:qFormat/>
    <w:pPr>
      <w:numPr>
        <w:numId w:val="2"/>
      </w:numPr>
      <w:spacing w:before="60" w:after="0"/>
    </w:pPr>
    <w:rPr>
      <w:rFonts w:ascii="Courier New" w:eastAsia="Geneva" w:hAnsi="Courier New"/>
      <w:b/>
      <w:szCs w:val="24"/>
      <w:lang w:eastAsia="en-GB"/>
    </w:rPr>
  </w:style>
  <w:style w:type="character" w:customStyle="1" w:styleId="TALCar">
    <w:name w:val="TAL Car"/>
    <w:link w:val="TAL"/>
    <w:qFormat/>
    <w:rPr>
      <w:rFonts w:ascii="Arial" w:eastAsia="宋体" w:hAnsi="Arial" w:cs="Times New Roman"/>
      <w:sz w:val="18"/>
      <w:lang w:val="en-GB"/>
    </w:rPr>
  </w:style>
  <w:style w:type="paragraph" w:customStyle="1" w:styleId="13">
    <w:name w:val="修订1"/>
    <w:hidden/>
    <w:uiPriority w:val="99"/>
    <w:semiHidden/>
    <w:qFormat/>
    <w:rPr>
      <w:rFonts w:ascii="等线" w:hAnsi="等线"/>
      <w:lang w:val="en-GB" w:eastAsia="en-US"/>
    </w:rPr>
  </w:style>
  <w:style w:type="character" w:customStyle="1" w:styleId="11">
    <w:name w:val="标题 1 字符1"/>
    <w:link w:val="1"/>
    <w:qFormat/>
    <w:rPr>
      <w:rFonts w:ascii="Arial" w:eastAsia="宋体" w:hAnsi="Arial" w:cs="Times New Roman"/>
      <w:sz w:val="36"/>
      <w:lang w:val="en-GB"/>
    </w:rPr>
  </w:style>
  <w:style w:type="character" w:customStyle="1" w:styleId="B5Char">
    <w:name w:val="B5 Char"/>
    <w:link w:val="B5"/>
    <w:qFormat/>
    <w:locked/>
    <w:rPr>
      <w:rFonts w:ascii="Times New Roman" w:eastAsia="宋体" w:hAnsi="Times New Roman" w:cs="Times New Roman"/>
      <w:lang w:val="en-GB"/>
    </w:rPr>
  </w:style>
  <w:style w:type="character" w:customStyle="1" w:styleId="B6Char">
    <w:name w:val="B6 Char"/>
    <w:link w:val="B6"/>
    <w:qFormat/>
    <w:locked/>
    <w:rPr>
      <w:rFonts w:eastAsia="等线"/>
    </w:rPr>
  </w:style>
  <w:style w:type="paragraph" w:customStyle="1" w:styleId="B6">
    <w:name w:val="B6"/>
    <w:basedOn w:val="B5"/>
    <w:link w:val="B6Char"/>
    <w:qFormat/>
    <w:pPr>
      <w:ind w:left="1985"/>
    </w:pPr>
    <w:rPr>
      <w:rFonts w:ascii="Calibri Light" w:eastAsia="等线" w:hAnsi="Calibri Light"/>
      <w:lang w:val="en-US"/>
    </w:rPr>
  </w:style>
  <w:style w:type="character" w:customStyle="1" w:styleId="NOZchn">
    <w:name w:val="NO Zchn"/>
    <w:qFormat/>
    <w:rPr>
      <w:rFonts w:eastAsia="等线"/>
    </w:rPr>
  </w:style>
  <w:style w:type="character" w:customStyle="1" w:styleId="B3Char2">
    <w:name w:val="B3 Char2"/>
    <w:qFormat/>
    <w:rPr>
      <w:rFonts w:eastAsia="等线"/>
    </w:rPr>
  </w:style>
  <w:style w:type="paragraph" w:customStyle="1" w:styleId="Comments">
    <w:name w:val="Comments"/>
    <w:basedOn w:val="a"/>
    <w:link w:val="CommentsChar"/>
    <w:qFormat/>
    <w:pPr>
      <w:spacing w:before="40" w:after="0"/>
    </w:pPr>
    <w:rPr>
      <w:rFonts w:ascii="Courier New" w:eastAsia="Geneva" w:hAnsi="Courier New"/>
      <w:i/>
      <w:sz w:val="18"/>
      <w:szCs w:val="24"/>
      <w:lang w:eastAsia="en-GB"/>
    </w:rPr>
  </w:style>
  <w:style w:type="character" w:customStyle="1" w:styleId="CommentsChar">
    <w:name w:val="Comments Char"/>
    <w:link w:val="Comments"/>
    <w:qFormat/>
    <w:rPr>
      <w:rFonts w:ascii="Courier New" w:eastAsia="Geneva" w:hAnsi="Courier New"/>
      <w:i/>
      <w:sz w:val="18"/>
      <w:szCs w:val="24"/>
      <w:lang w:val="en-GB" w:eastAsia="en-GB"/>
    </w:rPr>
  </w:style>
  <w:style w:type="character" w:customStyle="1" w:styleId="TALChar">
    <w:name w:val="TAL Char"/>
    <w:qFormat/>
    <w:rPr>
      <w:rFonts w:ascii="Courier New" w:hAnsi="Courier New"/>
      <w:sz w:val="18"/>
      <w:lang w:eastAsia="en-US"/>
    </w:rPr>
  </w:style>
  <w:style w:type="character" w:customStyle="1" w:styleId="30">
    <w:name w:val="标题 3 字符"/>
    <w:link w:val="3"/>
    <w:qFormat/>
    <w:rPr>
      <w:rFonts w:ascii="Arial" w:eastAsia="宋体" w:hAnsi="Arial" w:cs="Times New Roman"/>
      <w:sz w:val="28"/>
      <w:lang w:val="en-GB"/>
    </w:rPr>
  </w:style>
  <w:style w:type="paragraph" w:customStyle="1" w:styleId="xxmsonormal">
    <w:name w:val="x_xmsonormal"/>
    <w:basedOn w:val="a"/>
    <w:qFormat/>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eastAsia="宋体" w:hAnsi="Arial" w:cs="Times New Roman"/>
      <w:sz w:val="32"/>
      <w:lang w:val="en-GB"/>
    </w:rPr>
  </w:style>
  <w:style w:type="character" w:customStyle="1" w:styleId="affc">
    <w:name w:val="页眉 字符"/>
    <w:qFormat/>
    <w:rPr>
      <w:rFonts w:ascii="Courier New" w:hAnsi="Courier New"/>
      <w:b/>
      <w:sz w:val="18"/>
      <w:lang w:val="en-GB" w:eastAsia="en-US"/>
    </w:rPr>
  </w:style>
  <w:style w:type="character" w:customStyle="1" w:styleId="a9">
    <w:name w:val="题注 字符"/>
    <w:link w:val="a8"/>
    <w:qFormat/>
    <w:rPr>
      <w:rFonts w:ascii="等线" w:eastAsia="MapInfo Weather" w:hAnsi="等线"/>
      <w:i/>
      <w:iCs/>
      <w:color w:val="44546A"/>
      <w:sz w:val="18"/>
      <w:szCs w:val="18"/>
      <w:lang w:eastAsia="en-US"/>
    </w:rPr>
  </w:style>
  <w:style w:type="character" w:customStyle="1" w:styleId="affb">
    <w:name w:val="列表段落 字符"/>
    <w:link w:val="affa"/>
    <w:uiPriority w:val="34"/>
    <w:qFormat/>
    <w:locked/>
    <w:rPr>
      <w:rFonts w:ascii="MapInfo Weather" w:hAnsi="Tahoma" w:cs="Tahoma"/>
      <w:sz w:val="21"/>
      <w:szCs w:val="21"/>
    </w:rPr>
  </w:style>
  <w:style w:type="character" w:customStyle="1" w:styleId="Char">
    <w:name w:val="列出段落 Char"/>
    <w:uiPriority w:val="34"/>
    <w:qFormat/>
    <w:locked/>
    <w:rPr>
      <w:lang w:val="en-GB" w:eastAsia="en-GB"/>
    </w:rPr>
  </w:style>
  <w:style w:type="character" w:customStyle="1" w:styleId="TACChar">
    <w:name w:val="TAC Char"/>
    <w:link w:val="TAC"/>
    <w:qFormat/>
    <w:locked/>
    <w:rPr>
      <w:rFonts w:ascii="Arial" w:eastAsia="宋体" w:hAnsi="Arial" w:cs="Times New Roman"/>
      <w:sz w:val="18"/>
      <w:lang w:val="en-GB"/>
    </w:rPr>
  </w:style>
  <w:style w:type="character" w:customStyle="1" w:styleId="TFChar">
    <w:name w:val="TF Char"/>
    <w:link w:val="TF"/>
    <w:qFormat/>
    <w:rPr>
      <w:rFonts w:ascii="Arial" w:eastAsia="宋体" w:hAnsi="Arial" w:cs="Times New Roman"/>
      <w:b/>
      <w:lang w:val="en-GB"/>
    </w:rPr>
  </w:style>
  <w:style w:type="character" w:customStyle="1" w:styleId="40">
    <w:name w:val="标题 4 字符"/>
    <w:basedOn w:val="a0"/>
    <w:link w:val="4"/>
    <w:qFormat/>
    <w:rPr>
      <w:rFonts w:ascii="Arial" w:eastAsia="宋体" w:hAnsi="Arial" w:cs="Times New Roman"/>
      <w:sz w:val="24"/>
      <w:lang w:val="en-GB"/>
    </w:rPr>
  </w:style>
  <w:style w:type="character" w:customStyle="1" w:styleId="50">
    <w:name w:val="标题 5 字符"/>
    <w:basedOn w:val="a0"/>
    <w:link w:val="5"/>
    <w:qFormat/>
    <w:rPr>
      <w:rFonts w:ascii="Arial" w:eastAsia="宋体" w:hAnsi="Arial" w:cs="Times New Roman"/>
      <w:sz w:val="22"/>
      <w:lang w:val="en-GB"/>
    </w:rPr>
  </w:style>
  <w:style w:type="character" w:customStyle="1" w:styleId="60">
    <w:name w:val="标题 6 字符"/>
    <w:basedOn w:val="a0"/>
    <w:link w:val="6"/>
    <w:qFormat/>
    <w:rPr>
      <w:rFonts w:ascii="Arial" w:eastAsia="宋体" w:hAnsi="Arial" w:cs="Times New Roman"/>
      <w:lang w:val="en-GB"/>
    </w:rPr>
  </w:style>
  <w:style w:type="character" w:customStyle="1" w:styleId="70">
    <w:name w:val="标题 7 字符"/>
    <w:basedOn w:val="a0"/>
    <w:link w:val="7"/>
    <w:qFormat/>
    <w:rPr>
      <w:rFonts w:ascii="Arial" w:eastAsia="宋体" w:hAnsi="Arial" w:cs="Times New Roman"/>
      <w:lang w:val="en-GB"/>
    </w:rPr>
  </w:style>
  <w:style w:type="character" w:customStyle="1" w:styleId="80">
    <w:name w:val="标题 8 字符"/>
    <w:basedOn w:val="a0"/>
    <w:link w:val="8"/>
    <w:qFormat/>
    <w:rPr>
      <w:rFonts w:ascii="Arial" w:eastAsia="宋体" w:hAnsi="Arial" w:cs="Times New Roman"/>
      <w:sz w:val="36"/>
      <w:lang w:val="en-GB"/>
    </w:rPr>
  </w:style>
  <w:style w:type="character" w:customStyle="1" w:styleId="90">
    <w:name w:val="标题 9 字符"/>
    <w:basedOn w:val="a0"/>
    <w:link w:val="9"/>
    <w:qFormat/>
    <w:rPr>
      <w:rFonts w:ascii="Arial" w:eastAsia="宋体" w:hAnsi="Arial" w:cs="Times New Roman"/>
      <w:sz w:val="36"/>
      <w:lang w:val="en-GB"/>
    </w:rPr>
  </w:style>
  <w:style w:type="table" w:customStyle="1" w:styleId="26">
    <w:name w:val="网格型2"/>
    <w:basedOn w:val="a1"/>
    <w:qFormat/>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pPr>
      <w:tabs>
        <w:tab w:val="left" w:pos="1701"/>
        <w:tab w:val="right" w:pos="9639"/>
      </w:tabs>
      <w:spacing w:after="240"/>
      <w:jc w:val="both"/>
    </w:pPr>
    <w:rPr>
      <w:rFonts w:ascii="Arial" w:hAnsi="Arial"/>
      <w:b/>
      <w:sz w:val="24"/>
    </w:rPr>
  </w:style>
  <w:style w:type="paragraph" w:customStyle="1" w:styleId="Reference">
    <w:name w:val="Reference"/>
    <w:basedOn w:val="a"/>
    <w:qFormat/>
    <w:pPr>
      <w:numPr>
        <w:numId w:val="3"/>
      </w:numPr>
      <w:spacing w:after="120"/>
      <w:jc w:val="both"/>
    </w:pPr>
    <w:rPr>
      <w:rFonts w:ascii="Arial" w:hAnsi="Arial"/>
    </w:rPr>
  </w:style>
  <w:style w:type="character" w:customStyle="1" w:styleId="EditorsNoteChar">
    <w:name w:val="Editor's Note Char"/>
    <w:link w:val="EditorsNote"/>
    <w:qFormat/>
    <w:locked/>
    <w:rPr>
      <w:rFonts w:ascii="Times New Roman" w:eastAsia="宋体" w:hAnsi="Times New Roman" w:cs="Times New Roman"/>
      <w:color w:val="FF0000"/>
      <w:lang w:val="en-GB"/>
    </w:rPr>
  </w:style>
  <w:style w:type="character" w:customStyle="1" w:styleId="TFZchn">
    <w:name w:val="TF Zchn"/>
    <w:qFormat/>
    <w:rPr>
      <w:rFonts w:ascii="Arial" w:hAnsi="Arial"/>
      <w:b/>
      <w:lang w:eastAsia="en-US"/>
    </w:rPr>
  </w:style>
  <w:style w:type="character" w:customStyle="1" w:styleId="TAHChar">
    <w:name w:val="TAH Char"/>
    <w:link w:val="TAH"/>
    <w:qFormat/>
    <w:rPr>
      <w:rFonts w:ascii="Arial" w:eastAsia="宋体" w:hAnsi="Arial" w:cs="Times New Roman"/>
      <w:b/>
      <w:sz w:val="18"/>
      <w:lang w:val="en-GB"/>
    </w:rPr>
  </w:style>
  <w:style w:type="character" w:customStyle="1" w:styleId="B2Car">
    <w:name w:val="B2 Car"/>
    <w:qFormat/>
    <w:rPr>
      <w:rFonts w:ascii="Times New Roman" w:hAnsi="Times New Roman"/>
      <w:lang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EXChar">
    <w:name w:val="EX Char"/>
    <w:link w:val="EX"/>
    <w:qFormat/>
    <w:locked/>
    <w:rPr>
      <w:rFonts w:ascii="Times New Roman" w:eastAsia="宋体" w:hAnsi="Times New Roman" w:cs="Times New Roman"/>
      <w:lang w:val="en-GB"/>
    </w:rPr>
  </w:style>
  <w:style w:type="paragraph" w:customStyle="1" w:styleId="FirstChange">
    <w:name w:val="First Change"/>
    <w:basedOn w:val="a"/>
    <w:qFormat/>
    <w:pPr>
      <w:jc w:val="center"/>
    </w:pPr>
    <w:rPr>
      <w:color w:val="FF0000"/>
    </w:rPr>
  </w:style>
  <w:style w:type="character" w:customStyle="1" w:styleId="3GPPHeaderChar">
    <w:name w:val="3GPP_Header Char"/>
    <w:link w:val="3GPPHeader"/>
    <w:qFormat/>
    <w:rPr>
      <w:rFonts w:ascii="Arial" w:hAnsi="Arial" w:cs="Times New Roman"/>
      <w:b/>
      <w:sz w:val="24"/>
      <w:lang w:val="en-GB"/>
    </w:rPr>
  </w:style>
  <w:style w:type="paragraph" w:customStyle="1" w:styleId="TAJ">
    <w:name w:val="TAJ"/>
    <w:basedOn w:val="TH"/>
    <w:qFormat/>
    <w:rPr>
      <w:rFonts w:eastAsia="MS Mincho"/>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qFormat/>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宋体" w:hAnsi="Arial" w:cs="Times New Roman"/>
      <w:sz w:val="18"/>
      <w:lang w:val="en-GB"/>
    </w:rPr>
  </w:style>
  <w:style w:type="paragraph" w:customStyle="1" w:styleId="27">
    <w:name w:val="列出段落2"/>
    <w:basedOn w:val="a"/>
    <w:qFormat/>
    <w:pPr>
      <w:spacing w:before="100" w:beforeAutospacing="1"/>
      <w:ind w:left="720"/>
      <w:contextualSpacing/>
    </w:pPr>
    <w:rPr>
      <w:sz w:val="24"/>
      <w:szCs w:val="24"/>
      <w:lang w:val="en-US"/>
    </w:rPr>
  </w:style>
  <w:style w:type="character" w:customStyle="1" w:styleId="af8">
    <w:name w:val="页脚 字符"/>
    <w:basedOn w:val="a0"/>
    <w:link w:val="af6"/>
    <w:qFormat/>
    <w:rPr>
      <w:rFonts w:ascii="Arial" w:eastAsia="宋体" w:hAnsi="Arial" w:cs="Times New Roman"/>
      <w:b/>
      <w:i/>
      <w:sz w:val="18"/>
    </w:rPr>
  </w:style>
  <w:style w:type="character" w:customStyle="1" w:styleId="aff0">
    <w:name w:val="批注主题 字符"/>
    <w:basedOn w:val="ad"/>
    <w:link w:val="aff"/>
    <w:qFormat/>
    <w:rPr>
      <w:rFonts w:ascii="等线" w:hAnsi="等线"/>
      <w:b/>
      <w:bCs/>
      <w:lang w:val="en-GB" w:eastAsia="en-US"/>
    </w:rPr>
  </w:style>
  <w:style w:type="character" w:customStyle="1" w:styleId="afb">
    <w:name w:val="脚注文本 字符"/>
    <w:basedOn w:val="a0"/>
    <w:link w:val="afa"/>
    <w:qFormat/>
    <w:rPr>
      <w:rFonts w:ascii="Times New Roman" w:eastAsia="宋体" w:hAnsi="Times New Roman" w:cs="Times New Roman"/>
      <w:sz w:val="16"/>
      <w:lang w:val="en-GB"/>
    </w:rPr>
  </w:style>
  <w:style w:type="paragraph" w:customStyle="1" w:styleId="FL">
    <w:name w:val="FL"/>
    <w:basedOn w:val="a"/>
    <w:qFormat/>
    <w:pPr>
      <w:keepNext/>
      <w:keepLines/>
      <w:spacing w:before="60"/>
      <w:jc w:val="center"/>
    </w:pPr>
    <w:rPr>
      <w:rFonts w:ascii="Arial" w:eastAsia="Times New Roman" w:hAnsi="Arial"/>
      <w:b/>
      <w:lang w:eastAsia="ko-KR"/>
    </w:rPr>
  </w:style>
  <w:style w:type="paragraph" w:customStyle="1" w:styleId="B1">
    <w:name w:val="B1+"/>
    <w:basedOn w:val="B10"/>
    <w:link w:val="B1Car"/>
    <w:qFormat/>
    <w:pPr>
      <w:numPr>
        <w:numId w:val="4"/>
      </w:numPr>
    </w:pPr>
    <w:rPr>
      <w:rFonts w:eastAsia="Times New Roman"/>
      <w:lang w:eastAsia="ko-KR"/>
    </w:rPr>
  </w:style>
  <w:style w:type="character" w:customStyle="1" w:styleId="B1Car">
    <w:name w:val="B1+ Car"/>
    <w:link w:val="B1"/>
    <w:qFormat/>
    <w:rPr>
      <w:rFonts w:ascii="Times New Roman" w:eastAsia="Times New Roman" w:hAnsi="Times New Roman" w:cs="Times New Roman"/>
      <w:lang w:val="en-GB" w:eastAsia="ko-KR"/>
    </w:rPr>
  </w:style>
  <w:style w:type="paragraph" w:customStyle="1" w:styleId="NormalArial">
    <w:name w:val="Normal + Arial"/>
    <w:basedOn w:val="a"/>
    <w:qFormat/>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qFormat/>
    <w:pPr>
      <w:ind w:left="567"/>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paragraph" w:customStyle="1" w:styleId="IvDInstructiontext">
    <w:name w:val="IvD Instructiontext"/>
    <w:basedOn w:val="ae"/>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Batang" w:hAnsi="Arial" w:cs="Times New Roman"/>
      <w:i/>
      <w:color w:val="7F7F7F"/>
      <w:spacing w:val="2"/>
      <w:sz w:val="18"/>
      <w:szCs w:val="18"/>
      <w:lang w:eastAsia="en-US"/>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qFormat/>
    <w:rPr>
      <w:rFonts w:ascii="Arial" w:eastAsia="Batang" w:hAnsi="Arial" w:cs="Times New Roman"/>
      <w:spacing w:val="2"/>
      <w:lang w:eastAsia="en-US"/>
    </w:rPr>
  </w:style>
  <w:style w:type="paragraph" w:customStyle="1" w:styleId="15">
    <w:name w:val="正文1"/>
    <w:qFormat/>
    <w:pPr>
      <w:spacing w:after="160" w:line="259" w:lineRule="auto"/>
      <w:jc w:val="both"/>
    </w:pPr>
    <w:rPr>
      <w:rFonts w:ascii="Times New Roman" w:eastAsia="宋体" w:hAnsi="Times New Roman" w:cs="Times New Roman"/>
      <w:kern w:val="2"/>
      <w:sz w:val="21"/>
      <w:szCs w:val="21"/>
    </w:rPr>
  </w:style>
  <w:style w:type="character" w:customStyle="1" w:styleId="ab">
    <w:name w:val="文档结构图 字符"/>
    <w:basedOn w:val="a0"/>
    <w:link w:val="aa"/>
    <w:qFormat/>
    <w:rPr>
      <w:rFonts w:ascii="Cambria Math" w:hAnsi="Cambria Math" w:cs="Cambria Math"/>
      <w:shd w:val="clear" w:color="auto" w:fill="000080"/>
      <w:lang w:val="en-GB" w:eastAsia="en-US"/>
    </w:rPr>
  </w:style>
  <w:style w:type="character" w:customStyle="1" w:styleId="msoins0">
    <w:name w:val="msoins"/>
    <w:qFormat/>
  </w:style>
  <w:style w:type="paragraph" w:customStyle="1" w:styleId="TALLeft0">
    <w:name w:val="TAL + Left:  0"/>
    <w:basedOn w:val="TAL"/>
    <w:qFormat/>
    <w:pPr>
      <w:spacing w:line="0" w:lineRule="atLeast"/>
      <w:ind w:left="142"/>
    </w:pPr>
    <w:rPr>
      <w:lang w:eastAsia="ko-KR"/>
    </w:rPr>
  </w:style>
  <w:style w:type="paragraph" w:customStyle="1" w:styleId="TALLeft050cm">
    <w:name w:val="TAL + Left:  050 cm"/>
    <w:basedOn w:val="TAL"/>
    <w:qFormat/>
    <w:pPr>
      <w:spacing w:line="0" w:lineRule="atLeast"/>
      <w:ind w:left="284"/>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ffd">
    <w:name w:val="首标题"/>
    <w:qFormat/>
    <w:rPr>
      <w:rFonts w:ascii="Arial" w:eastAsia="宋体" w:hAnsi="Arial"/>
      <w:sz w:val="24"/>
      <w:lang w:val="en-US" w:eastAsia="zh-CN" w:bidi="ar-SA"/>
    </w:rPr>
  </w:style>
  <w:style w:type="paragraph" w:customStyle="1" w:styleId="Guidance">
    <w:name w:val="Guidance"/>
    <w:basedOn w:val="a"/>
    <w:qFormat/>
    <w:rPr>
      <w:rFonts w:eastAsia="等线"/>
      <w:i/>
      <w:color w:val="0000FF"/>
      <w:lang w:eastAsia="en-GB"/>
    </w:rPr>
  </w:style>
  <w:style w:type="paragraph" w:customStyle="1" w:styleId="INDENT2">
    <w:name w:val="INDENT2"/>
    <w:basedOn w:val="a"/>
    <w:qFormat/>
    <w:pPr>
      <w:ind w:left="1135" w:hanging="284"/>
    </w:pPr>
    <w:rPr>
      <w:rFonts w:eastAsia="等线"/>
      <w:lang w:eastAsia="en-GB"/>
    </w:rPr>
  </w:style>
  <w:style w:type="paragraph" w:customStyle="1" w:styleId="SpecText">
    <w:name w:val="SpecText"/>
    <w:basedOn w:val="a"/>
    <w:qFormat/>
    <w:rPr>
      <w:rFonts w:eastAsia="Batang"/>
      <w:lang w:eastAsia="en-GB"/>
    </w:rPr>
  </w:style>
  <w:style w:type="paragraph" w:customStyle="1" w:styleId="ListBullet6">
    <w:name w:val="List Bullet 6"/>
    <w:basedOn w:val="51"/>
    <w:qFormat/>
    <w:rPr>
      <w:rFonts w:eastAsia="Times New Roman"/>
      <w:lang w:eastAsia="ko-KR"/>
    </w:rPr>
  </w:style>
  <w:style w:type="table" w:customStyle="1" w:styleId="43">
    <w:name w:val="网格型4"/>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等线"/>
      <w:lang w:eastAsia="en-GB"/>
    </w:rPr>
  </w:style>
  <w:style w:type="paragraph" w:customStyle="1" w:styleId="TALLeft1">
    <w:name w:val="TAL + Left:  1"/>
    <w:basedOn w:val="TAL"/>
    <w:link w:val="TALLeft100cmCharChar"/>
    <w:qFormat/>
    <w:pPr>
      <w:ind w:left="567"/>
    </w:pPr>
    <w:rPr>
      <w:rFonts w:eastAsia="等线"/>
      <w:lang w:eastAsia="en-GB"/>
    </w:rPr>
  </w:style>
  <w:style w:type="character" w:customStyle="1" w:styleId="TALLeft100cmCharChar">
    <w:name w:val="TAL + Left:  1;00 cm Char Char"/>
    <w:link w:val="TALLeft1"/>
    <w:qFormat/>
    <w:rPr>
      <w:rFonts w:ascii="Arial" w:eastAsia="等线" w:hAnsi="Arial" w:cs="Times New Roman"/>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af3">
    <w:name w:val="纯文本 字符"/>
    <w:basedOn w:val="a0"/>
    <w:link w:val="af2"/>
    <w:uiPriority w:val="99"/>
    <w:qFormat/>
    <w:rPr>
      <w:rFonts w:ascii="Courier New" w:eastAsia="MS Mincho" w:hAnsi="Courier New" w:cs="Times New Roman"/>
      <w:lang w:val="nb-NO"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f1">
    <w:name w:val="正文文本缩进 字符"/>
    <w:basedOn w:val="a0"/>
    <w:link w:val="af0"/>
    <w:qFormat/>
    <w:rPr>
      <w:rFonts w:ascii="Times New Roman" w:eastAsia="MS Mincho" w:hAnsi="Times New Roman" w:cs="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qFormat/>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宋体" w:hAnsi="Arial" w:cs="Times New Roman"/>
      <w:lang w:val="en-GB"/>
    </w:rPr>
  </w:style>
  <w:style w:type="character" w:customStyle="1" w:styleId="a4">
    <w:name w:val="列表 字符"/>
    <w:link w:val="a3"/>
    <w:qFormat/>
    <w:rPr>
      <w:rFonts w:ascii="Times New Roman" w:eastAsia="宋体" w:hAnsi="Times New Roman" w:cs="Times New Roman"/>
      <w:lang w:val="en-GB"/>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a"/>
    <w:link w:val="ProposalChar"/>
    <w:qFormat/>
    <w:pPr>
      <w:numPr>
        <w:numId w:val="5"/>
      </w:numPr>
      <w:tabs>
        <w:tab w:val="left" w:pos="1560"/>
      </w:tabs>
      <w:ind w:left="1560" w:hanging="1200"/>
    </w:pPr>
    <w:rPr>
      <w:rFonts w:eastAsia="Times New Roman"/>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ascii="Times New Roman" w:eastAsia="Times New Roman" w:hAnsi="Times New Roman" w:cs="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Times New Roman" w:hAnsi="Times New Roman" w:cs="Times New Roman"/>
      <w:b/>
      <w:lang w:val="en-GB" w:eastAsia="en-US"/>
    </w:rPr>
  </w:style>
  <w:style w:type="paragraph" w:customStyle="1" w:styleId="affe">
    <w:name w:val="a"/>
    <w:basedOn w:val="CRCoverPage"/>
    <w:qFormat/>
    <w:pPr>
      <w:tabs>
        <w:tab w:val="left" w:pos="1985"/>
      </w:tabs>
    </w:pPr>
    <w:rPr>
      <w:rFonts w:ascii="Arial" w:eastAsia="等线" w:hAnsi="Arial"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a7">
    <w:name w:val="列表项目符号 字符"/>
    <w:link w:val="a6"/>
    <w:qFormat/>
    <w:rPr>
      <w:rFonts w:ascii="Times New Roman" w:eastAsia="宋体" w:hAnsi="Times New Roman" w:cs="Times New Roman"/>
      <w:lang w:val="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6">
    <w:name w:val="标题 1 字符"/>
    <w:qFormat/>
    <w:rPr>
      <w:rFonts w:ascii="Arial" w:eastAsia="Times New Roman" w:hAnsi="Arial"/>
      <w:sz w:val="36"/>
      <w:lang w:val="en-GB" w:eastAsia="ko-KR" w:bidi="ar-SA"/>
    </w:rPr>
  </w:style>
  <w:style w:type="character" w:customStyle="1" w:styleId="ui-provider">
    <w:name w:val="ui-provider"/>
    <w:basedOn w:val="a0"/>
    <w:qFormat/>
  </w:style>
  <w:style w:type="character" w:customStyle="1" w:styleId="WW8Num19z0">
    <w:name w:val="WW8Num19z0"/>
    <w:rPr>
      <w:rFonts w:hint="default"/>
    </w:rPr>
  </w:style>
  <w:style w:type="paragraph" w:customStyle="1" w:styleId="28">
    <w:name w:val="正文2"/>
    <w:qFormat/>
    <w:pPr>
      <w:jc w:val="both"/>
    </w:pPr>
    <w:rPr>
      <w:rFonts w:ascii="Times New Roman" w:eastAsia="宋体" w:hAnsi="Times New Roman" w:cs="Times New Roman"/>
      <w:kern w:val="2"/>
      <w:sz w:val="21"/>
      <w:szCs w:val="21"/>
    </w:rPr>
  </w:style>
  <w:style w:type="character" w:customStyle="1" w:styleId="24">
    <w:name w:val="列表项目符号 2 字符"/>
    <w:basedOn w:val="a0"/>
    <w:link w:val="23"/>
    <w:rPr>
      <w:rFonts w:ascii="Times New Roman" w:eastAsia="宋体" w:hAnsi="Times New Roman" w:cs="Times New Roman"/>
      <w:lang w:val="en-GB"/>
    </w:rPr>
  </w:style>
  <w:style w:type="table" w:customStyle="1" w:styleId="53">
    <w:name w:val="网格型5"/>
    <w:basedOn w:val="a1"/>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Revision"/>
    <w:hidden/>
    <w:uiPriority w:val="99"/>
    <w:unhideWhenUsed/>
    <w:rsid w:val="00CB7399"/>
    <w:rPr>
      <w:rFonts w:ascii="Times New Roman" w:eastAsia="宋体" w:hAnsi="Times New Roman" w:cs="Times New Roman"/>
      <w:lang w:val="en-GB"/>
    </w:rPr>
  </w:style>
  <w:style w:type="character" w:customStyle="1" w:styleId="text-only">
    <w:name w:val="text-only"/>
    <w:basedOn w:val="a0"/>
    <w:rsid w:val="009E1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84445">
      <w:bodyDiv w:val="1"/>
      <w:marLeft w:val="0"/>
      <w:marRight w:val="0"/>
      <w:marTop w:val="0"/>
      <w:marBottom w:val="0"/>
      <w:divBdr>
        <w:top w:val="none" w:sz="0" w:space="0" w:color="auto"/>
        <w:left w:val="none" w:sz="0" w:space="0" w:color="auto"/>
        <w:bottom w:val="none" w:sz="0" w:space="0" w:color="auto"/>
        <w:right w:val="none" w:sz="0" w:space="0" w:color="auto"/>
      </w:divBdr>
      <w:divsChild>
        <w:div w:id="1778600590">
          <w:marLeft w:val="0"/>
          <w:marRight w:val="0"/>
          <w:marTop w:val="0"/>
          <w:marBottom w:val="0"/>
          <w:divBdr>
            <w:top w:val="none" w:sz="0" w:space="0" w:color="auto"/>
            <w:left w:val="none" w:sz="0" w:space="0" w:color="auto"/>
            <w:bottom w:val="none" w:sz="0" w:space="0" w:color="auto"/>
            <w:right w:val="none" w:sz="0" w:space="0" w:color="auto"/>
          </w:divBdr>
        </w:div>
      </w:divsChild>
    </w:div>
    <w:div w:id="1080058895">
      <w:bodyDiv w:val="1"/>
      <w:marLeft w:val="0"/>
      <w:marRight w:val="0"/>
      <w:marTop w:val="0"/>
      <w:marBottom w:val="0"/>
      <w:divBdr>
        <w:top w:val="none" w:sz="0" w:space="0" w:color="auto"/>
        <w:left w:val="none" w:sz="0" w:space="0" w:color="auto"/>
        <w:bottom w:val="none" w:sz="0" w:space="0" w:color="auto"/>
        <w:right w:val="none" w:sz="0" w:space="0" w:color="auto"/>
      </w:divBdr>
      <w:divsChild>
        <w:div w:id="3302566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7960F-A5E6-4FC0-97A0-92B9A0497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36</Pages>
  <Words>7710</Words>
  <Characters>43949</Characters>
  <Application>Microsoft Office Word</Application>
  <DocSecurity>0</DocSecurity>
  <Lines>366</Lines>
  <Paragraphs>103</Paragraphs>
  <ScaleCrop>false</ScaleCrop>
  <Company>Huawei Technologies Co.,Ltd.</Company>
  <LinksUpToDate>false</LinksUpToDate>
  <CharactersWithSpaces>51556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dcterms:created xsi:type="dcterms:W3CDTF">2024-03-01T07:12:00Z</dcterms:created>
  <dcterms:modified xsi:type="dcterms:W3CDTF">2024-03-01T07:23:00Z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(3)90DkPvubx6UdN/Jegvlql+NpjrFiKYKa+1BZGQeSLZf3cJwJF/Cf0s9xTpPy/WqvZxcq7Sb6
dl435s+3VDZZSaml7nlg+LEGZ5XwBhdOzCjDdQorSyjAoKbGH9y+YNPw8E/lE3vF2l2CocKl
oTTt7/WEnvcNB0ntBfZ7zvyGf89defa4urz/1eg1C5cPD4UdfaQ6UetnuU6tQhOpte3WV+dk
cI2WiUdNgBOp7hdsu0</vt:lpwstr>
  </property>
  <property fmtid="{D5CDD505-2E9C-101B-9397-08002B2CF9AE}" pid="4" name="_2015_ms_pID_7253431">
    <vt:lpwstr>pnCotJ3wSQVCgh6ec9Cm473j3oQ2OQ5Fhmm73MTiP7jkoBR9TSO5A5
k1nVdYMcITkfPZcEn2Ntd+o9vmLWnWxVcJRhgO/r1ca3jmiQk7MhWc2xUeHv1/EOxaivY5rf
8J+U1poeY8xt/SNDoESiYNp4R/QCDq6iKtHYSKpC1kroSe7lVOHYtYHSxAmC1D93cpriaPAk
lP5mkYW+UvirIM5LHTygvxuUnj23HGGPlbEE</vt:lpwstr>
  </property>
  <property fmtid="{D5CDD505-2E9C-101B-9397-08002B2CF9AE}" pid="5" name="_2015_ms_pID_7253432">
    <vt:lpwstr>jg==</vt:lpwstr>
  </property>
  <property fmtid="{D5CDD505-2E9C-101B-9397-08002B2CF9AE}" pid="6" name="KSOProductBuildVer">
    <vt:lpwstr>2052-11.8.2.9022</vt:lpwstr>
  </property>
  <property fmtid="{D5CDD505-2E9C-101B-9397-08002B2CF9AE}" pid="7" name="CWM171fddf0d71a11ee80006b0e00006b0e">
    <vt:lpwstr>CWMC48AMo2S6zuzqlR6FpNaZeSCkmYOnivSimGw1mmXYNzZG6V/4iE0O5VzVqK0aNVaUDjhn9c9f2NIGRbRBduBpw==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1709020730</vt:lpwstr>
  </property>
</Properties>
</file>